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C96704">
        <w:rPr>
          <w:b/>
          <w:noProof/>
          <w:sz w:val="24"/>
        </w:rPr>
        <w:fldChar w:fldCharType="begin"/>
      </w:r>
      <w:r w:rsidR="00C96704">
        <w:rPr>
          <w:b/>
          <w:noProof/>
          <w:sz w:val="24"/>
        </w:rPr>
        <w:instrText xml:space="preserve"> DOCPROPERTY  MtgSeq  \* MERGEFORMAT </w:instrText>
      </w:r>
      <w:r w:rsidR="00C96704">
        <w:rPr>
          <w:b/>
          <w:noProof/>
          <w:sz w:val="24"/>
        </w:rPr>
        <w:fldChar w:fldCharType="separate"/>
      </w:r>
      <w:r w:rsidR="00EB09B7" w:rsidRPr="00EB09B7">
        <w:rPr>
          <w:b/>
          <w:noProof/>
          <w:sz w:val="24"/>
        </w:rPr>
        <w:t xml:space="preserve"> </w:t>
      </w:r>
      <w:r w:rsidR="000335B5">
        <w:rPr>
          <w:b/>
          <w:noProof/>
          <w:sz w:val="24"/>
        </w:rPr>
        <w:t>9</w:t>
      </w:r>
      <w:r w:rsidR="00C96704">
        <w:fldChar w:fldCharType="end"/>
      </w:r>
      <w:r w:rsidR="0045318D" w:rsidRPr="0045318D">
        <w:rPr>
          <w:b/>
          <w:noProof/>
          <w:sz w:val="24"/>
        </w:rPr>
        <w:t>3</w:t>
      </w:r>
      <w:r>
        <w:rPr>
          <w:b/>
          <w:i/>
          <w:noProof/>
          <w:sz w:val="28"/>
        </w:rPr>
        <w:tab/>
      </w:r>
      <w:r w:rsidR="00C96704">
        <w:rPr>
          <w:b/>
          <w:i/>
          <w:noProof/>
          <w:sz w:val="28"/>
        </w:rPr>
        <w:fldChar w:fldCharType="begin"/>
      </w:r>
      <w:r w:rsidR="00C96704">
        <w:rPr>
          <w:b/>
          <w:i/>
          <w:noProof/>
          <w:sz w:val="28"/>
        </w:rPr>
        <w:instrText xml:space="preserve"> DOCPROPERTY  Tdoc#  \* MERGEFORMAT </w:instrText>
      </w:r>
      <w:r w:rsidR="00C96704">
        <w:rPr>
          <w:b/>
          <w:i/>
          <w:noProof/>
          <w:sz w:val="28"/>
        </w:rPr>
        <w:fldChar w:fldCharType="separate"/>
      </w:r>
      <w:r w:rsidR="000335B5">
        <w:rPr>
          <w:b/>
          <w:i/>
          <w:noProof/>
          <w:sz w:val="28"/>
        </w:rPr>
        <w:t>R4-19</w:t>
      </w:r>
      <w:r w:rsidR="00C96704">
        <w:rPr>
          <w:b/>
          <w:i/>
          <w:noProof/>
          <w:sz w:val="28"/>
        </w:rPr>
        <w:fldChar w:fldCharType="end"/>
      </w:r>
      <w:r w:rsidR="009739EE">
        <w:rPr>
          <w:b/>
          <w:i/>
          <w:noProof/>
          <w:sz w:val="28"/>
        </w:rPr>
        <w:t>16015</w:t>
      </w:r>
    </w:p>
    <w:p w:rsidR="001E41F3" w:rsidRDefault="0045318D" w:rsidP="005E2C44">
      <w:pPr>
        <w:pStyle w:val="CRCoverPage"/>
        <w:outlineLvl w:val="0"/>
        <w:rPr>
          <w:b/>
          <w:noProof/>
          <w:sz w:val="24"/>
        </w:rPr>
      </w:pPr>
      <w:r>
        <w:rPr>
          <w:b/>
          <w:noProof/>
          <w:sz w:val="24"/>
        </w:rPr>
        <w:t>Reno</w:t>
      </w:r>
      <w:r w:rsidR="001E41F3">
        <w:rPr>
          <w:b/>
          <w:noProof/>
          <w:sz w:val="24"/>
        </w:rPr>
        <w:t xml:space="preserve">, </w:t>
      </w:r>
      <w:r w:rsidR="00C96704">
        <w:rPr>
          <w:b/>
          <w:noProof/>
          <w:sz w:val="24"/>
        </w:rPr>
        <w:fldChar w:fldCharType="begin"/>
      </w:r>
      <w:r w:rsidR="00C96704">
        <w:rPr>
          <w:b/>
          <w:noProof/>
          <w:sz w:val="24"/>
        </w:rPr>
        <w:instrText xml:space="preserve"> DOCPROPERTY  Country  \* MERGEFORMAT </w:instrText>
      </w:r>
      <w:r w:rsidR="00C96704">
        <w:rPr>
          <w:b/>
          <w:noProof/>
          <w:sz w:val="24"/>
        </w:rPr>
        <w:fldChar w:fldCharType="separate"/>
      </w:r>
      <w:r>
        <w:rPr>
          <w:b/>
          <w:noProof/>
          <w:sz w:val="24"/>
          <w:lang w:eastAsia="zh-CN"/>
        </w:rPr>
        <w:t>USA</w:t>
      </w:r>
      <w:r w:rsidR="000335B5">
        <w:rPr>
          <w:b/>
          <w:noProof/>
          <w:sz w:val="24"/>
        </w:rPr>
        <w:t xml:space="preserve">, </w:t>
      </w:r>
      <w:r w:rsidR="00C96704">
        <w:rPr>
          <w:b/>
          <w:noProof/>
          <w:sz w:val="24"/>
        </w:rPr>
        <w:fldChar w:fldCharType="end"/>
      </w:r>
      <w:r>
        <w:rPr>
          <w:b/>
          <w:noProof/>
          <w:sz w:val="24"/>
        </w:rPr>
        <w:t>18</w:t>
      </w:r>
      <w:r w:rsidR="00547111">
        <w:rPr>
          <w:b/>
          <w:noProof/>
          <w:sz w:val="24"/>
        </w:rPr>
        <w:t xml:space="preserve"> - </w:t>
      </w:r>
      <w:r w:rsidR="00C96704">
        <w:rPr>
          <w:b/>
          <w:noProof/>
          <w:sz w:val="24"/>
        </w:rPr>
        <w:fldChar w:fldCharType="begin"/>
      </w:r>
      <w:r w:rsidR="00C96704">
        <w:rPr>
          <w:b/>
          <w:noProof/>
          <w:sz w:val="24"/>
        </w:rPr>
        <w:instrText xml:space="preserve"> DOCPROPERTY  EndDate  \* MERGEFORMAT </w:instrText>
      </w:r>
      <w:r w:rsidR="00C96704">
        <w:rPr>
          <w:b/>
          <w:noProof/>
          <w:sz w:val="24"/>
        </w:rPr>
        <w:fldChar w:fldCharType="separate"/>
      </w:r>
      <w:r>
        <w:rPr>
          <w:b/>
          <w:noProof/>
          <w:sz w:val="24"/>
        </w:rPr>
        <w:t>22</w:t>
      </w:r>
      <w:r w:rsidR="000335B5">
        <w:rPr>
          <w:b/>
          <w:noProof/>
          <w:sz w:val="24"/>
        </w:rPr>
        <w:t xml:space="preserve"> </w:t>
      </w:r>
      <w:r>
        <w:rPr>
          <w:b/>
          <w:noProof/>
          <w:sz w:val="24"/>
        </w:rPr>
        <w:t>Nov</w:t>
      </w:r>
      <w:r w:rsidR="000335B5">
        <w:rPr>
          <w:b/>
          <w:noProof/>
          <w:sz w:val="24"/>
        </w:rPr>
        <w:t>, 2019</w:t>
      </w:r>
      <w:r w:rsidR="00C9670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4C0F" w:rsidP="00547111">
            <w:pPr>
              <w:pStyle w:val="CRCoverPage"/>
              <w:spacing w:after="0"/>
              <w:rPr>
                <w:noProof/>
                <w:lang w:eastAsia="zh-CN"/>
              </w:rPr>
            </w:pPr>
            <w:r>
              <w:rPr>
                <w:rFonts w:hint="eastAsia"/>
                <w:noProof/>
                <w:lang w:eastAsia="zh-CN"/>
              </w:rPr>
              <w:t>0176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739E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7623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7623DF">
              <w:rPr>
                <w:b/>
                <w:noProof/>
                <w:sz w:val="28"/>
              </w:rPr>
              <w:t>1</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7623DF">
            <w:pPr>
              <w:pStyle w:val="CRCoverPage"/>
              <w:spacing w:after="0"/>
              <w:rPr>
                <w:noProof/>
                <w:lang w:eastAsia="zh-CN"/>
              </w:rPr>
            </w:pPr>
            <w:r>
              <w:rPr>
                <w:noProof/>
                <w:lang w:eastAsia="zh-CN"/>
              </w:rPr>
              <w:t xml:space="preserve">CR for </w:t>
            </w:r>
            <w:r w:rsidR="007623DF">
              <w:rPr>
                <w:noProof/>
                <w:lang w:eastAsia="zh-CN"/>
              </w:rPr>
              <w:t>intra-band DL contiguous CA 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4531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5318D">
              <w:rPr>
                <w:noProof/>
              </w:rPr>
              <w:t>2019-11</w:t>
            </w:r>
            <w:r w:rsidR="009E75C6">
              <w:rPr>
                <w:noProof/>
              </w:rPr>
              <w:t>-</w:t>
            </w:r>
            <w:r>
              <w:rPr>
                <w:noProof/>
              </w:rPr>
              <w:fldChar w:fldCharType="end"/>
            </w:r>
            <w:r w:rsidR="009739EE">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06E0"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23130" w:rsidP="00A23130">
            <w:pPr>
              <w:pStyle w:val="CRCoverPage"/>
              <w:spacing w:after="0"/>
              <w:ind w:left="100"/>
              <w:rPr>
                <w:noProof/>
                <w:lang w:eastAsia="zh-CN"/>
              </w:rPr>
            </w:pPr>
            <w:r>
              <w:rPr>
                <w:noProof/>
                <w:lang w:eastAsia="zh-CN"/>
              </w:rPr>
              <w:t>Intra-band DL contiguous CA RF requirement is missing in Rel-16 spec, the specific requirement is analyzed in R4-1912383.</w:t>
            </w:r>
          </w:p>
          <w:p w:rsidR="00AC53CB" w:rsidRDefault="00AC53CB" w:rsidP="00A23130">
            <w:pPr>
              <w:pStyle w:val="CRCoverPage"/>
              <w:spacing w:after="0"/>
              <w:ind w:left="100"/>
              <w:rPr>
                <w:noProof/>
                <w:lang w:eastAsia="zh-CN"/>
              </w:rPr>
            </w:pPr>
            <w:r>
              <w:rPr>
                <w:noProof/>
                <w:lang w:eastAsia="zh-CN"/>
              </w:rPr>
              <w:t>Bandwidth class B was extended to 100MHz in RAN4 #92bis meeting, all DL requirment for Bandwidth class B is revised accordingly.</w:t>
            </w:r>
          </w:p>
          <w:p w:rsidR="0010356F" w:rsidRDefault="0010356F" w:rsidP="0010356F">
            <w:pPr>
              <w:pStyle w:val="CRCoverPage"/>
              <w:spacing w:after="0"/>
              <w:ind w:left="100"/>
              <w:rPr>
                <w:noProof/>
                <w:lang w:eastAsia="zh-CN"/>
              </w:rPr>
            </w:pPr>
            <w:r>
              <w:rPr>
                <w:noProof/>
                <w:lang w:eastAsia="zh-CN"/>
              </w:rPr>
              <w:t xml:space="preserve">Change CA bandwidth class B aggregated channel BW upper range from 50 MHz to 100 MHz as approved in </w:t>
            </w:r>
            <w:r w:rsidRPr="00BD2A7F">
              <w:rPr>
                <w:noProof/>
                <w:lang w:eastAsia="zh-CN"/>
              </w:rPr>
              <w:t>R4-1912608</w:t>
            </w:r>
            <w:r>
              <w:rPr>
                <w:noProof/>
                <w:lang w:eastAsia="zh-CN"/>
              </w:rPr>
              <w:t>.</w:t>
            </w:r>
          </w:p>
          <w:p w:rsidR="0010356F" w:rsidRPr="0010356F" w:rsidRDefault="0010356F" w:rsidP="00A2313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23130">
            <w:pPr>
              <w:pStyle w:val="CRCoverPage"/>
              <w:spacing w:after="0"/>
              <w:ind w:left="100"/>
              <w:rPr>
                <w:noProof/>
                <w:lang w:eastAsia="zh-CN"/>
              </w:rPr>
            </w:pPr>
            <w:r>
              <w:rPr>
                <w:rFonts w:hint="eastAsia"/>
                <w:noProof/>
                <w:lang w:eastAsia="zh-CN"/>
              </w:rPr>
              <w:t>Adding all</w:t>
            </w:r>
            <w:r>
              <w:rPr>
                <w:noProof/>
                <w:lang w:eastAsia="zh-CN"/>
              </w:rPr>
              <w:t xml:space="preserve"> Intra-band DL contiguous CA RF requirement in section </w:t>
            </w:r>
            <w:r w:rsidR="00061BC9">
              <w:rPr>
                <w:noProof/>
                <w:lang w:eastAsia="zh-CN"/>
              </w:rPr>
              <w:t xml:space="preserve">5.5A and </w:t>
            </w:r>
            <w:r>
              <w:rPr>
                <w:noProof/>
                <w:lang w:eastAsia="zh-CN"/>
              </w:rPr>
              <w:t>7.4A.</w:t>
            </w:r>
          </w:p>
          <w:p w:rsidR="0010356F" w:rsidRPr="0010356F" w:rsidRDefault="0010356F" w:rsidP="0010356F">
            <w:pPr>
              <w:pStyle w:val="CRCoverPage"/>
              <w:spacing w:after="0"/>
              <w:ind w:left="100"/>
              <w:rPr>
                <w:noProof/>
              </w:rPr>
            </w:pPr>
            <w:r>
              <w:rPr>
                <w:noProof/>
                <w:lang w:eastAsia="zh-CN"/>
              </w:rPr>
              <w:t xml:space="preserve">Change CA bandwidth class B aggregated channel BW upper range from 50 MHz to 100 MHz as approved in </w:t>
            </w:r>
            <w:r w:rsidRPr="00BD2A7F">
              <w:rPr>
                <w:noProof/>
                <w:lang w:eastAsia="zh-CN"/>
              </w:rPr>
              <w:t>R4-1912608</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3130">
            <w:pPr>
              <w:pStyle w:val="CRCoverPage"/>
              <w:spacing w:after="0"/>
              <w:ind w:left="100"/>
              <w:rPr>
                <w:noProof/>
                <w:lang w:eastAsia="zh-CN"/>
              </w:rPr>
            </w:pPr>
            <w:r>
              <w:rPr>
                <w:noProof/>
                <w:lang w:eastAsia="zh-CN"/>
              </w:rPr>
              <w:t>T</w:t>
            </w:r>
            <w:r>
              <w:rPr>
                <w:rFonts w:hint="eastAsia"/>
                <w:noProof/>
                <w:lang w:eastAsia="zh-CN"/>
              </w:rPr>
              <w:t xml:space="preserve">here </w:t>
            </w:r>
            <w:r>
              <w:rPr>
                <w:noProof/>
                <w:lang w:eastAsia="zh-CN"/>
              </w:rPr>
              <w:t>is no RF requirement for intra-band DL contiguous 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1BC9">
            <w:pPr>
              <w:pStyle w:val="CRCoverPage"/>
              <w:spacing w:after="0"/>
              <w:ind w:left="100"/>
              <w:rPr>
                <w:noProof/>
                <w:lang w:eastAsia="zh-CN"/>
              </w:rPr>
            </w:pPr>
            <w:r>
              <w:rPr>
                <w:noProof/>
                <w:lang w:eastAsia="zh-CN"/>
              </w:rPr>
              <w:t xml:space="preserve">5.5A, </w:t>
            </w:r>
            <w:r w:rsidR="00A23130">
              <w:rPr>
                <w:noProof/>
                <w:lang w:eastAsia="zh-CN"/>
              </w:rPr>
              <w:t>7.4A</w:t>
            </w:r>
            <w:r w:rsidR="00FD1085">
              <w:rPr>
                <w:noProof/>
                <w:lang w:eastAsia="zh-CN"/>
              </w:rPr>
              <w:t>, 7.5A, 7.6A, 7.7A, 7.8A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2"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215239" w:rsidRPr="001C0CC4" w:rsidRDefault="00215239" w:rsidP="00215239">
      <w:pPr>
        <w:pStyle w:val="3"/>
      </w:pPr>
      <w:bookmarkStart w:id="3" w:name="_Toc21344205"/>
      <w:r w:rsidRPr="001C0CC4">
        <w:t>5.3A.5</w:t>
      </w:r>
      <w:r w:rsidRPr="001C0CC4">
        <w:tab/>
        <w:t>UE channel bandwidth per operating band for CA</w:t>
      </w:r>
      <w:bookmarkEnd w:id="3"/>
    </w:p>
    <w:p w:rsidR="00215239" w:rsidRPr="001C0CC4" w:rsidRDefault="00215239" w:rsidP="00215239">
      <w:r w:rsidRPr="001C0CC4">
        <w:t>The requirements for carrier aggregation in this specification are defined for carrier aggregation configurations.</w:t>
      </w:r>
    </w:p>
    <w:p w:rsidR="00215239" w:rsidRPr="001C0CC4" w:rsidRDefault="00215239" w:rsidP="00215239">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rsidR="00215239" w:rsidRPr="001C0CC4" w:rsidRDefault="00215239" w:rsidP="00215239">
      <w:r w:rsidRPr="001C0CC4">
        <w:t>For inter-band carrier aggregation, a carrier aggregation configuration is a combination of operating bands, each supporting a carrier aggregation bandwidth class.</w:t>
      </w:r>
    </w:p>
    <w:p w:rsidR="00215239" w:rsidRPr="001C0CC4" w:rsidRDefault="00215239" w:rsidP="00215239">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215239" w:rsidRPr="001C0CC4" w:rsidTr="00A84173">
        <w:tc>
          <w:tcPr>
            <w:tcW w:w="2316" w:type="dxa"/>
            <w:shd w:val="clear" w:color="auto" w:fill="auto"/>
            <w:tcMar>
              <w:top w:w="15" w:type="dxa"/>
              <w:left w:w="108" w:type="dxa"/>
              <w:bottom w:w="0" w:type="dxa"/>
              <w:right w:w="108" w:type="dxa"/>
            </w:tcMar>
            <w:hideMark/>
          </w:tcPr>
          <w:p w:rsidR="00215239" w:rsidRPr="001C0CC4" w:rsidRDefault="00215239" w:rsidP="00A84173">
            <w:pPr>
              <w:pStyle w:val="TAH"/>
            </w:pPr>
            <w:r w:rsidRPr="001C0CC4">
              <w:t>NR CA bandwidth class</w:t>
            </w:r>
          </w:p>
        </w:tc>
        <w:tc>
          <w:tcPr>
            <w:tcW w:w="3420" w:type="dxa"/>
            <w:shd w:val="clear" w:color="auto" w:fill="auto"/>
            <w:tcMar>
              <w:top w:w="15" w:type="dxa"/>
              <w:left w:w="108" w:type="dxa"/>
              <w:bottom w:w="0" w:type="dxa"/>
              <w:right w:w="108" w:type="dxa"/>
            </w:tcMar>
            <w:hideMark/>
          </w:tcPr>
          <w:p w:rsidR="00215239" w:rsidRPr="001C0CC4" w:rsidRDefault="00215239" w:rsidP="00A84173">
            <w:pPr>
              <w:pStyle w:val="TAH"/>
            </w:pPr>
            <w:r w:rsidRPr="001C0CC4">
              <w:t>Aggregated channel bandwidth</w:t>
            </w:r>
          </w:p>
        </w:tc>
        <w:tc>
          <w:tcPr>
            <w:tcW w:w="2203" w:type="dxa"/>
            <w:shd w:val="clear" w:color="auto" w:fill="auto"/>
            <w:tcMar>
              <w:top w:w="15" w:type="dxa"/>
              <w:left w:w="108" w:type="dxa"/>
              <w:bottom w:w="0" w:type="dxa"/>
              <w:right w:w="108" w:type="dxa"/>
            </w:tcMar>
            <w:hideMark/>
          </w:tcPr>
          <w:p w:rsidR="00215239" w:rsidRPr="001C0CC4" w:rsidRDefault="00215239" w:rsidP="00A84173">
            <w:pPr>
              <w:pStyle w:val="TAH"/>
            </w:pPr>
            <w:r w:rsidRPr="001C0CC4">
              <w:t>Number of contiguous CC</w:t>
            </w:r>
          </w:p>
        </w:tc>
        <w:tc>
          <w:tcPr>
            <w:tcW w:w="1928" w:type="dxa"/>
          </w:tcPr>
          <w:p w:rsidR="00215239" w:rsidRPr="001C0CC4" w:rsidRDefault="00215239" w:rsidP="00A84173">
            <w:pPr>
              <w:pStyle w:val="TAH"/>
            </w:pPr>
            <w:proofErr w:type="spellStart"/>
            <w:r w:rsidRPr="001C0CC4">
              <w:t>Fallback</w:t>
            </w:r>
            <w:proofErr w:type="spellEnd"/>
            <w:r w:rsidRPr="001C0CC4">
              <w:t xml:space="preserve"> group</w:t>
            </w:r>
          </w:p>
        </w:tc>
      </w:tr>
      <w:tr w:rsidR="00215239" w:rsidRPr="001C0CC4" w:rsidTr="00A84173">
        <w:tc>
          <w:tcPr>
            <w:tcW w:w="2316" w:type="dxa"/>
            <w:shd w:val="clear" w:color="auto" w:fill="auto"/>
            <w:tcMar>
              <w:top w:w="15" w:type="dxa"/>
              <w:left w:w="108" w:type="dxa"/>
              <w:bottom w:w="0" w:type="dxa"/>
              <w:right w:w="108" w:type="dxa"/>
            </w:tcMar>
            <w:hideMark/>
          </w:tcPr>
          <w:p w:rsidR="00215239" w:rsidRPr="001C0CC4" w:rsidRDefault="00215239" w:rsidP="00A84173">
            <w:pPr>
              <w:pStyle w:val="TAC"/>
            </w:pPr>
            <w:r w:rsidRPr="001C0CC4">
              <w:t>A</w:t>
            </w:r>
          </w:p>
        </w:tc>
        <w:tc>
          <w:tcPr>
            <w:tcW w:w="3420" w:type="dxa"/>
            <w:shd w:val="clear" w:color="auto" w:fill="auto"/>
            <w:tcMar>
              <w:top w:w="15" w:type="dxa"/>
              <w:left w:w="108" w:type="dxa"/>
              <w:bottom w:w="0" w:type="dxa"/>
              <w:right w:w="108" w:type="dxa"/>
            </w:tcMar>
            <w:hideMark/>
          </w:tcPr>
          <w:p w:rsidR="00215239" w:rsidRPr="001C0CC4" w:rsidRDefault="00215239" w:rsidP="00A84173">
            <w:pPr>
              <w:pStyle w:val="TAC"/>
            </w:pPr>
            <w:proofErr w:type="spellStart"/>
            <w:r w:rsidRPr="001C0CC4">
              <w:t>BW</w:t>
            </w:r>
            <w:r w:rsidRPr="001C0CC4">
              <w:rPr>
                <w:vertAlign w:val="subscript"/>
              </w:rPr>
              <w:t>Channel</w:t>
            </w:r>
            <w:proofErr w:type="spellEnd"/>
            <w:r w:rsidRPr="001C0CC4">
              <w:rPr>
                <w:vertAlign w:val="subscript"/>
              </w:rPr>
              <w:t xml:space="preserve"> </w:t>
            </w:r>
            <w:r w:rsidRPr="001C0CC4">
              <w:t xml:space="preserve">≤ </w:t>
            </w:r>
            <w:proofErr w:type="spellStart"/>
            <w:r w:rsidRPr="001C0CC4">
              <w:t>BW</w:t>
            </w:r>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rsidR="00215239" w:rsidRPr="001C0CC4" w:rsidRDefault="00215239" w:rsidP="00A84173">
            <w:pPr>
              <w:pStyle w:val="TAC"/>
            </w:pPr>
            <w:r w:rsidRPr="001C0CC4">
              <w:t>1</w:t>
            </w:r>
          </w:p>
        </w:tc>
        <w:tc>
          <w:tcPr>
            <w:tcW w:w="1928" w:type="dxa"/>
          </w:tcPr>
          <w:p w:rsidR="00215239" w:rsidRPr="001C0CC4" w:rsidRDefault="00215239" w:rsidP="00A84173">
            <w:pPr>
              <w:pStyle w:val="TAC"/>
            </w:pPr>
            <w:del w:id="4" w:author="Zhangqian (Zq)" w:date="2019-11-22T11:05:00Z">
              <w:r w:rsidRPr="001C0CC4" w:rsidDel="00A84173">
                <w:delText xml:space="preserve">0, </w:delText>
              </w:r>
            </w:del>
            <w:r w:rsidRPr="001C0CC4">
              <w:t>1, 2</w:t>
            </w:r>
          </w:p>
        </w:tc>
      </w:tr>
      <w:tr w:rsidR="00215239" w:rsidRPr="001C0CC4" w:rsidTr="00A84173">
        <w:tc>
          <w:tcPr>
            <w:tcW w:w="2316" w:type="dxa"/>
            <w:shd w:val="clear" w:color="auto" w:fill="auto"/>
            <w:tcMar>
              <w:top w:w="15" w:type="dxa"/>
              <w:left w:w="108" w:type="dxa"/>
              <w:bottom w:w="0" w:type="dxa"/>
              <w:right w:w="108" w:type="dxa"/>
            </w:tcMar>
            <w:hideMark/>
          </w:tcPr>
          <w:p w:rsidR="00215239" w:rsidRPr="001C0CC4" w:rsidRDefault="00215239" w:rsidP="00A84173">
            <w:pPr>
              <w:pStyle w:val="TAC"/>
            </w:pPr>
            <w:r w:rsidRPr="001C0CC4">
              <w:t>B</w:t>
            </w:r>
          </w:p>
        </w:tc>
        <w:tc>
          <w:tcPr>
            <w:tcW w:w="3420" w:type="dxa"/>
            <w:shd w:val="clear" w:color="auto" w:fill="auto"/>
            <w:tcMar>
              <w:top w:w="15" w:type="dxa"/>
              <w:left w:w="108" w:type="dxa"/>
              <w:bottom w:w="0" w:type="dxa"/>
              <w:right w:w="108" w:type="dxa"/>
            </w:tcMar>
            <w:hideMark/>
          </w:tcPr>
          <w:p w:rsidR="00215239" w:rsidRPr="001C0CC4" w:rsidRDefault="00215239" w:rsidP="00215239">
            <w:pPr>
              <w:pStyle w:val="TAC"/>
            </w:pPr>
            <w:r w:rsidRPr="001C0CC4">
              <w:t xml:space="preserve">20 MHz ≤ </w:t>
            </w:r>
            <w:r w:rsidRPr="001C0CC4">
              <w:rPr>
                <w:lang w:val="fi-FI"/>
              </w:rPr>
              <w:t>BW</w:t>
            </w:r>
            <w:proofErr w:type="spellStart"/>
            <w:r w:rsidRPr="001C0CC4">
              <w:rPr>
                <w:vertAlign w:val="subscript"/>
              </w:rPr>
              <w:t>Channel_CA</w:t>
            </w:r>
            <w:proofErr w:type="spellEnd"/>
            <w:r w:rsidRPr="001C0CC4">
              <w:t xml:space="preserve"> ≤</w:t>
            </w:r>
            <w:del w:id="5" w:author="Zhangqian (Zq)" w:date="2019-11-21T22:02:00Z">
              <w:r w:rsidRPr="001C0CC4" w:rsidDel="00215239">
                <w:delText xml:space="preserve"> 50 </w:delText>
              </w:r>
            </w:del>
            <w:ins w:id="6" w:author="Zhangqian (Zq)" w:date="2019-11-21T22:02:00Z">
              <w:r>
                <w:t xml:space="preserve">100 </w:t>
              </w:r>
            </w:ins>
            <w:r w:rsidRPr="001C0CC4">
              <w:t>MHz</w:t>
            </w:r>
          </w:p>
        </w:tc>
        <w:tc>
          <w:tcPr>
            <w:tcW w:w="2203" w:type="dxa"/>
            <w:shd w:val="clear" w:color="auto" w:fill="auto"/>
            <w:tcMar>
              <w:top w:w="15" w:type="dxa"/>
              <w:left w:w="108" w:type="dxa"/>
              <w:bottom w:w="0" w:type="dxa"/>
              <w:right w:w="108" w:type="dxa"/>
            </w:tcMar>
            <w:hideMark/>
          </w:tcPr>
          <w:p w:rsidR="00215239" w:rsidRPr="001C0CC4" w:rsidRDefault="00215239" w:rsidP="00A84173">
            <w:pPr>
              <w:pStyle w:val="TAC"/>
            </w:pPr>
            <w:r w:rsidRPr="001C0CC4">
              <w:t>2</w:t>
            </w:r>
          </w:p>
        </w:tc>
        <w:tc>
          <w:tcPr>
            <w:tcW w:w="1928" w:type="dxa"/>
          </w:tcPr>
          <w:p w:rsidR="00215239" w:rsidRPr="001C0CC4" w:rsidRDefault="00215239" w:rsidP="00A84173">
            <w:pPr>
              <w:pStyle w:val="TAC"/>
            </w:pPr>
            <w:del w:id="7" w:author="Zhangqian (Zq)" w:date="2019-11-22T11:05:00Z">
              <w:r w:rsidRPr="001C0CC4" w:rsidDel="00A84173">
                <w:delText>0</w:delText>
              </w:r>
            </w:del>
            <w:ins w:id="8" w:author="Zhangqian (Zq)" w:date="2019-11-22T11:05:00Z">
              <w:r w:rsidR="00A84173">
                <w:t>2</w:t>
              </w:r>
            </w:ins>
          </w:p>
        </w:tc>
      </w:tr>
      <w:tr w:rsidR="00215239" w:rsidRPr="001C0CC4" w:rsidTr="00A84173">
        <w:tc>
          <w:tcPr>
            <w:tcW w:w="2316" w:type="dxa"/>
            <w:shd w:val="clear" w:color="auto" w:fill="auto"/>
            <w:tcMar>
              <w:top w:w="15" w:type="dxa"/>
              <w:left w:w="108" w:type="dxa"/>
              <w:bottom w:w="0" w:type="dxa"/>
              <w:right w:w="108" w:type="dxa"/>
            </w:tcMar>
            <w:hideMark/>
          </w:tcPr>
          <w:p w:rsidR="00215239" w:rsidRPr="001C0CC4" w:rsidRDefault="00215239" w:rsidP="00A84173">
            <w:pPr>
              <w:pStyle w:val="TAC"/>
            </w:pPr>
            <w:r w:rsidRPr="001C0CC4">
              <w:t>C</w:t>
            </w:r>
          </w:p>
        </w:tc>
        <w:tc>
          <w:tcPr>
            <w:tcW w:w="3420" w:type="dxa"/>
            <w:shd w:val="clear" w:color="auto" w:fill="auto"/>
            <w:tcMar>
              <w:top w:w="15" w:type="dxa"/>
              <w:left w:w="108" w:type="dxa"/>
              <w:bottom w:w="0" w:type="dxa"/>
              <w:right w:w="108" w:type="dxa"/>
            </w:tcMar>
            <w:hideMark/>
          </w:tcPr>
          <w:p w:rsidR="00215239" w:rsidRPr="001C0CC4" w:rsidRDefault="00215239" w:rsidP="00A84173">
            <w:pPr>
              <w:pStyle w:val="TAC"/>
            </w:pPr>
            <w:r w:rsidRPr="001C0CC4">
              <w:rPr>
                <w:lang w:val="en-US"/>
              </w:rPr>
              <w:t>100 MHz &lt; BW</w:t>
            </w:r>
            <w:proofErr w:type="spellStart"/>
            <w:r w:rsidRPr="001C0CC4">
              <w:rPr>
                <w:vertAlign w:val="subscript"/>
              </w:rPr>
              <w:t>Channel_CA</w:t>
            </w:r>
            <w:proofErr w:type="spellEnd"/>
            <w:r w:rsidRPr="001C0CC4">
              <w:rPr>
                <w:lang w:val="en-US"/>
              </w:rPr>
              <w:t xml:space="preserve"> ≤ 2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rsidR="00215239" w:rsidRPr="001C0CC4" w:rsidRDefault="00215239" w:rsidP="00A84173">
            <w:pPr>
              <w:pStyle w:val="TAC"/>
            </w:pPr>
            <w:r w:rsidRPr="001C0CC4">
              <w:t>2</w:t>
            </w:r>
          </w:p>
        </w:tc>
        <w:tc>
          <w:tcPr>
            <w:tcW w:w="1928" w:type="dxa"/>
            <w:vMerge w:val="restart"/>
          </w:tcPr>
          <w:p w:rsidR="00215239" w:rsidRPr="001C0CC4" w:rsidRDefault="00215239" w:rsidP="00A84173">
            <w:pPr>
              <w:pStyle w:val="TAC"/>
            </w:pPr>
            <w:r w:rsidRPr="001C0CC4">
              <w:t>1</w:t>
            </w:r>
          </w:p>
        </w:tc>
      </w:tr>
      <w:tr w:rsidR="00215239" w:rsidRPr="001C0CC4" w:rsidTr="00A84173">
        <w:tc>
          <w:tcPr>
            <w:tcW w:w="2316" w:type="dxa"/>
            <w:shd w:val="clear" w:color="auto" w:fill="auto"/>
            <w:tcMar>
              <w:top w:w="15" w:type="dxa"/>
              <w:left w:w="108" w:type="dxa"/>
              <w:bottom w:w="0" w:type="dxa"/>
              <w:right w:w="108" w:type="dxa"/>
            </w:tcMar>
            <w:hideMark/>
          </w:tcPr>
          <w:p w:rsidR="00215239" w:rsidRPr="001C0CC4" w:rsidRDefault="00215239" w:rsidP="00A84173">
            <w:pPr>
              <w:pStyle w:val="TAC"/>
            </w:pPr>
            <w:r w:rsidRPr="001C0CC4">
              <w:t>D</w:t>
            </w:r>
          </w:p>
        </w:tc>
        <w:tc>
          <w:tcPr>
            <w:tcW w:w="3420" w:type="dxa"/>
            <w:shd w:val="clear" w:color="auto" w:fill="auto"/>
            <w:tcMar>
              <w:top w:w="15" w:type="dxa"/>
              <w:left w:w="108" w:type="dxa"/>
              <w:bottom w:w="0" w:type="dxa"/>
              <w:right w:w="108" w:type="dxa"/>
            </w:tcMar>
            <w:hideMark/>
          </w:tcPr>
          <w:p w:rsidR="00215239" w:rsidRPr="001C0CC4" w:rsidRDefault="00215239" w:rsidP="00A84173">
            <w:pPr>
              <w:pStyle w:val="TAC"/>
            </w:pPr>
            <w:r w:rsidRPr="001C0CC4">
              <w:rPr>
                <w:lang w:val="en-US"/>
              </w:rPr>
              <w:t>200 MHz &lt; BW</w:t>
            </w:r>
            <w:proofErr w:type="spellStart"/>
            <w:r w:rsidRPr="001C0CC4">
              <w:rPr>
                <w:vertAlign w:val="subscript"/>
              </w:rPr>
              <w:t>Channel_CA</w:t>
            </w:r>
            <w:proofErr w:type="spellEnd"/>
            <w:r w:rsidRPr="001C0CC4">
              <w:rPr>
                <w:lang w:val="en-US"/>
              </w:rPr>
              <w:t xml:space="preserve"> ≤ 3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rsidR="00215239" w:rsidRPr="001C0CC4" w:rsidRDefault="00215239" w:rsidP="00A84173">
            <w:pPr>
              <w:pStyle w:val="TAC"/>
            </w:pPr>
            <w:r w:rsidRPr="001C0CC4">
              <w:t>3</w:t>
            </w:r>
          </w:p>
        </w:tc>
        <w:tc>
          <w:tcPr>
            <w:tcW w:w="1928" w:type="dxa"/>
            <w:vMerge/>
          </w:tcPr>
          <w:p w:rsidR="00215239" w:rsidRPr="001C0CC4" w:rsidRDefault="00215239" w:rsidP="00A84173">
            <w:pPr>
              <w:pStyle w:val="TAC"/>
            </w:pPr>
          </w:p>
        </w:tc>
      </w:tr>
      <w:tr w:rsidR="00215239" w:rsidRPr="001C0CC4" w:rsidTr="00A84173">
        <w:tc>
          <w:tcPr>
            <w:tcW w:w="2316" w:type="dxa"/>
            <w:shd w:val="clear" w:color="auto" w:fill="auto"/>
            <w:tcMar>
              <w:top w:w="15" w:type="dxa"/>
              <w:left w:w="108" w:type="dxa"/>
              <w:bottom w:w="0" w:type="dxa"/>
              <w:right w:w="108" w:type="dxa"/>
            </w:tcMar>
            <w:hideMark/>
          </w:tcPr>
          <w:p w:rsidR="00215239" w:rsidRPr="001C0CC4" w:rsidRDefault="00215239" w:rsidP="00A84173">
            <w:pPr>
              <w:pStyle w:val="TAC"/>
            </w:pPr>
            <w:r w:rsidRPr="001C0CC4">
              <w:t>E</w:t>
            </w:r>
          </w:p>
        </w:tc>
        <w:tc>
          <w:tcPr>
            <w:tcW w:w="3420" w:type="dxa"/>
            <w:shd w:val="clear" w:color="auto" w:fill="auto"/>
            <w:tcMar>
              <w:top w:w="15" w:type="dxa"/>
              <w:left w:w="108" w:type="dxa"/>
              <w:bottom w:w="0" w:type="dxa"/>
              <w:right w:w="108" w:type="dxa"/>
            </w:tcMar>
            <w:hideMark/>
          </w:tcPr>
          <w:p w:rsidR="00215239" w:rsidRPr="001C0CC4" w:rsidRDefault="00215239" w:rsidP="00A84173">
            <w:pPr>
              <w:pStyle w:val="TAC"/>
            </w:pPr>
            <w:r w:rsidRPr="001C0CC4">
              <w:rPr>
                <w:lang w:val="en-US"/>
              </w:rPr>
              <w:t>300 MHz &lt; BW</w:t>
            </w:r>
            <w:proofErr w:type="spellStart"/>
            <w:r w:rsidRPr="001C0CC4">
              <w:rPr>
                <w:vertAlign w:val="subscript"/>
              </w:rPr>
              <w:t>Channel_CA</w:t>
            </w:r>
            <w:proofErr w:type="spellEnd"/>
            <w:r w:rsidRPr="001C0CC4">
              <w:rPr>
                <w:lang w:val="en-US"/>
              </w:rPr>
              <w:t xml:space="preserve"> ≤ 4 x BW</w:t>
            </w:r>
            <w:proofErr w:type="spellStart"/>
            <w:r w:rsidRPr="001C0CC4">
              <w:rPr>
                <w:vertAlign w:val="subscript"/>
              </w:rPr>
              <w:t>Channel,max</w:t>
            </w:r>
            <w:proofErr w:type="spellEnd"/>
          </w:p>
        </w:tc>
        <w:tc>
          <w:tcPr>
            <w:tcW w:w="2203" w:type="dxa"/>
            <w:shd w:val="clear" w:color="auto" w:fill="auto"/>
            <w:tcMar>
              <w:top w:w="15" w:type="dxa"/>
              <w:left w:w="108" w:type="dxa"/>
              <w:bottom w:w="0" w:type="dxa"/>
              <w:right w:w="108" w:type="dxa"/>
            </w:tcMar>
            <w:hideMark/>
          </w:tcPr>
          <w:p w:rsidR="00215239" w:rsidRPr="001C0CC4" w:rsidRDefault="00215239" w:rsidP="00A84173">
            <w:pPr>
              <w:pStyle w:val="TAC"/>
            </w:pPr>
            <w:r w:rsidRPr="001C0CC4">
              <w:t>4</w:t>
            </w:r>
          </w:p>
        </w:tc>
        <w:tc>
          <w:tcPr>
            <w:tcW w:w="1928" w:type="dxa"/>
            <w:vMerge/>
          </w:tcPr>
          <w:p w:rsidR="00215239" w:rsidRPr="001C0CC4" w:rsidRDefault="00215239" w:rsidP="00A84173">
            <w:pPr>
              <w:pStyle w:val="TAC"/>
            </w:pPr>
          </w:p>
        </w:tc>
      </w:tr>
      <w:tr w:rsidR="00215239" w:rsidRPr="001C0CC4" w:rsidTr="00A84173">
        <w:tc>
          <w:tcPr>
            <w:tcW w:w="2316" w:type="dxa"/>
            <w:shd w:val="clear" w:color="auto" w:fill="auto"/>
            <w:tcMar>
              <w:top w:w="15" w:type="dxa"/>
              <w:left w:w="108" w:type="dxa"/>
              <w:bottom w:w="0" w:type="dxa"/>
              <w:right w:w="108" w:type="dxa"/>
            </w:tcMar>
          </w:tcPr>
          <w:p w:rsidR="00215239" w:rsidRPr="001C0CC4" w:rsidRDefault="00215239" w:rsidP="00A84173">
            <w:pPr>
              <w:pStyle w:val="TAC"/>
            </w:pPr>
            <w:del w:id="9" w:author="Zhangqian (Zq)" w:date="2019-11-21T22:03:00Z">
              <w:r w:rsidRPr="001C0CC4" w:rsidDel="00215239">
                <w:delText>F</w:delText>
              </w:r>
            </w:del>
          </w:p>
        </w:tc>
        <w:tc>
          <w:tcPr>
            <w:tcW w:w="3420" w:type="dxa"/>
            <w:shd w:val="clear" w:color="auto" w:fill="auto"/>
            <w:tcMar>
              <w:top w:w="15" w:type="dxa"/>
              <w:left w:w="108" w:type="dxa"/>
              <w:bottom w:w="0" w:type="dxa"/>
              <w:right w:w="108" w:type="dxa"/>
            </w:tcMar>
          </w:tcPr>
          <w:p w:rsidR="00215239" w:rsidRPr="001C0CC4" w:rsidRDefault="00215239" w:rsidP="00A84173">
            <w:pPr>
              <w:pStyle w:val="TAC"/>
              <w:rPr>
                <w:lang w:val="fi-FI"/>
              </w:rPr>
            </w:pPr>
            <w:del w:id="10" w:author="Zhangqian (Zq)" w:date="2019-11-21T22:03:00Z">
              <w:r w:rsidRPr="001C0CC4" w:rsidDel="00215239">
                <w:rPr>
                  <w:lang w:val="fi-FI"/>
                </w:rPr>
                <w:delText>50 MHz &lt; BW</w:delText>
              </w:r>
              <w:r w:rsidRPr="001C0CC4" w:rsidDel="00215239">
                <w:rPr>
                  <w:vertAlign w:val="subscript"/>
                </w:rPr>
                <w:delText>Channel_CA</w:delText>
              </w:r>
              <w:r w:rsidRPr="001C0CC4" w:rsidDel="00215239">
                <w:rPr>
                  <w:lang w:val="fi-FI"/>
                </w:rPr>
                <w:delText xml:space="preserve"> ≤ 100 MHz</w:delText>
              </w:r>
            </w:del>
          </w:p>
        </w:tc>
        <w:tc>
          <w:tcPr>
            <w:tcW w:w="2203" w:type="dxa"/>
            <w:shd w:val="clear" w:color="auto" w:fill="auto"/>
            <w:tcMar>
              <w:top w:w="15" w:type="dxa"/>
              <w:left w:w="108" w:type="dxa"/>
              <w:bottom w:w="0" w:type="dxa"/>
              <w:right w:w="108" w:type="dxa"/>
            </w:tcMar>
          </w:tcPr>
          <w:p w:rsidR="00215239" w:rsidRPr="001C0CC4" w:rsidRDefault="00215239" w:rsidP="00A84173">
            <w:pPr>
              <w:pStyle w:val="TAC"/>
            </w:pPr>
            <w:del w:id="11" w:author="Zhangqian (Zq)" w:date="2019-11-21T22:03:00Z">
              <w:r w:rsidRPr="001C0CC4" w:rsidDel="00215239">
                <w:delText>2</w:delText>
              </w:r>
            </w:del>
          </w:p>
        </w:tc>
        <w:tc>
          <w:tcPr>
            <w:tcW w:w="1928" w:type="dxa"/>
            <w:vMerge w:val="restart"/>
          </w:tcPr>
          <w:p w:rsidR="00215239" w:rsidRPr="001C0CC4" w:rsidRDefault="00215239" w:rsidP="00A84173">
            <w:pPr>
              <w:pStyle w:val="TAC"/>
            </w:pPr>
            <w:r w:rsidRPr="001C0CC4">
              <w:t>2</w:t>
            </w:r>
          </w:p>
        </w:tc>
      </w:tr>
      <w:tr w:rsidR="00215239" w:rsidRPr="001C0CC4" w:rsidTr="00A84173">
        <w:tc>
          <w:tcPr>
            <w:tcW w:w="2316" w:type="dxa"/>
            <w:shd w:val="clear" w:color="auto" w:fill="auto"/>
            <w:tcMar>
              <w:top w:w="15" w:type="dxa"/>
              <w:left w:w="108" w:type="dxa"/>
              <w:bottom w:w="0" w:type="dxa"/>
              <w:right w:w="108" w:type="dxa"/>
            </w:tcMar>
          </w:tcPr>
          <w:p w:rsidR="00215239" w:rsidRPr="001C0CC4" w:rsidRDefault="00215239" w:rsidP="00A84173">
            <w:pPr>
              <w:pStyle w:val="TAC"/>
            </w:pPr>
            <w:r w:rsidRPr="001C0CC4">
              <w:t>G</w:t>
            </w:r>
          </w:p>
        </w:tc>
        <w:tc>
          <w:tcPr>
            <w:tcW w:w="3420" w:type="dxa"/>
            <w:shd w:val="clear" w:color="auto" w:fill="auto"/>
            <w:tcMar>
              <w:top w:w="15" w:type="dxa"/>
              <w:left w:w="108" w:type="dxa"/>
              <w:bottom w:w="0" w:type="dxa"/>
              <w:right w:w="108" w:type="dxa"/>
            </w:tcMar>
          </w:tcPr>
          <w:p w:rsidR="00215239" w:rsidRPr="001C0CC4" w:rsidRDefault="00215239" w:rsidP="00A84173">
            <w:pPr>
              <w:pStyle w:val="TAC"/>
              <w:rPr>
                <w:lang w:val="fi-FI"/>
              </w:rPr>
            </w:pPr>
            <w:r w:rsidRPr="001C0CC4">
              <w:rPr>
                <w:lang w:val="fi-FI"/>
              </w:rPr>
              <w:t>100 MHz &lt; BW</w:t>
            </w:r>
            <w:proofErr w:type="spellStart"/>
            <w:r w:rsidRPr="001C0CC4">
              <w:rPr>
                <w:vertAlign w:val="subscript"/>
              </w:rPr>
              <w:t>Channel_CA</w:t>
            </w:r>
            <w:proofErr w:type="spellEnd"/>
            <w:r w:rsidRPr="001C0CC4">
              <w:rPr>
                <w:lang w:val="fi-FI"/>
              </w:rPr>
              <w:t xml:space="preserve"> ≤ 150 MHz</w:t>
            </w:r>
          </w:p>
        </w:tc>
        <w:tc>
          <w:tcPr>
            <w:tcW w:w="2203" w:type="dxa"/>
            <w:shd w:val="clear" w:color="auto" w:fill="auto"/>
            <w:tcMar>
              <w:top w:w="15" w:type="dxa"/>
              <w:left w:w="108" w:type="dxa"/>
              <w:bottom w:w="0" w:type="dxa"/>
              <w:right w:w="108" w:type="dxa"/>
            </w:tcMar>
          </w:tcPr>
          <w:p w:rsidR="00215239" w:rsidRPr="001C0CC4" w:rsidRDefault="00215239" w:rsidP="00A84173">
            <w:pPr>
              <w:pStyle w:val="TAC"/>
            </w:pPr>
            <w:r w:rsidRPr="001C0CC4">
              <w:t>3</w:t>
            </w:r>
          </w:p>
        </w:tc>
        <w:tc>
          <w:tcPr>
            <w:tcW w:w="1928" w:type="dxa"/>
            <w:vMerge/>
          </w:tcPr>
          <w:p w:rsidR="00215239" w:rsidRPr="001C0CC4" w:rsidRDefault="00215239" w:rsidP="00A84173">
            <w:pPr>
              <w:pStyle w:val="TAC"/>
            </w:pPr>
          </w:p>
        </w:tc>
      </w:tr>
      <w:tr w:rsidR="00215239" w:rsidRPr="001C0CC4" w:rsidTr="00A84173">
        <w:tc>
          <w:tcPr>
            <w:tcW w:w="2316" w:type="dxa"/>
            <w:shd w:val="clear" w:color="auto" w:fill="auto"/>
            <w:tcMar>
              <w:top w:w="15" w:type="dxa"/>
              <w:left w:w="108" w:type="dxa"/>
              <w:bottom w:w="0" w:type="dxa"/>
              <w:right w:w="108" w:type="dxa"/>
            </w:tcMar>
          </w:tcPr>
          <w:p w:rsidR="00215239" w:rsidRPr="001C0CC4" w:rsidRDefault="00215239" w:rsidP="00A84173">
            <w:pPr>
              <w:pStyle w:val="TAC"/>
            </w:pPr>
            <w:r w:rsidRPr="001C0CC4">
              <w:t>H</w:t>
            </w:r>
          </w:p>
        </w:tc>
        <w:tc>
          <w:tcPr>
            <w:tcW w:w="3420" w:type="dxa"/>
            <w:shd w:val="clear" w:color="auto" w:fill="auto"/>
            <w:tcMar>
              <w:top w:w="15" w:type="dxa"/>
              <w:left w:w="108" w:type="dxa"/>
              <w:bottom w:w="0" w:type="dxa"/>
              <w:right w:w="108" w:type="dxa"/>
            </w:tcMar>
          </w:tcPr>
          <w:p w:rsidR="00215239" w:rsidRPr="001C0CC4" w:rsidRDefault="00215239" w:rsidP="00A84173">
            <w:pPr>
              <w:pStyle w:val="TAC"/>
              <w:rPr>
                <w:lang w:val="fi-FI"/>
              </w:rPr>
            </w:pPr>
            <w:r w:rsidRPr="001C0CC4">
              <w:rPr>
                <w:lang w:val="fi-FI"/>
              </w:rPr>
              <w:t>150 MHz &lt; BW</w:t>
            </w:r>
            <w:proofErr w:type="spellStart"/>
            <w:r w:rsidRPr="001C0CC4">
              <w:rPr>
                <w:vertAlign w:val="subscript"/>
              </w:rPr>
              <w:t>Channel_CA</w:t>
            </w:r>
            <w:proofErr w:type="spellEnd"/>
            <w:r w:rsidRPr="001C0CC4">
              <w:rPr>
                <w:lang w:val="fi-FI"/>
              </w:rPr>
              <w:t xml:space="preserve"> ≤ 200 MHz</w:t>
            </w:r>
          </w:p>
        </w:tc>
        <w:tc>
          <w:tcPr>
            <w:tcW w:w="2203" w:type="dxa"/>
            <w:shd w:val="clear" w:color="auto" w:fill="auto"/>
            <w:tcMar>
              <w:top w:w="15" w:type="dxa"/>
              <w:left w:w="108" w:type="dxa"/>
              <w:bottom w:w="0" w:type="dxa"/>
              <w:right w:w="108" w:type="dxa"/>
            </w:tcMar>
          </w:tcPr>
          <w:p w:rsidR="00215239" w:rsidRPr="001C0CC4" w:rsidRDefault="00215239" w:rsidP="00A84173">
            <w:pPr>
              <w:pStyle w:val="TAC"/>
            </w:pPr>
            <w:r w:rsidRPr="001C0CC4">
              <w:t>4</w:t>
            </w:r>
          </w:p>
        </w:tc>
        <w:tc>
          <w:tcPr>
            <w:tcW w:w="1928" w:type="dxa"/>
            <w:vMerge/>
          </w:tcPr>
          <w:p w:rsidR="00215239" w:rsidRPr="001C0CC4" w:rsidRDefault="00215239" w:rsidP="00A84173">
            <w:pPr>
              <w:pStyle w:val="TAC"/>
            </w:pPr>
          </w:p>
        </w:tc>
      </w:tr>
      <w:tr w:rsidR="00215239" w:rsidRPr="001C0CC4" w:rsidTr="00A84173">
        <w:tc>
          <w:tcPr>
            <w:tcW w:w="2316" w:type="dxa"/>
            <w:shd w:val="clear" w:color="auto" w:fill="auto"/>
            <w:tcMar>
              <w:top w:w="15" w:type="dxa"/>
              <w:left w:w="108" w:type="dxa"/>
              <w:bottom w:w="0" w:type="dxa"/>
              <w:right w:w="108" w:type="dxa"/>
            </w:tcMar>
          </w:tcPr>
          <w:p w:rsidR="00215239" w:rsidRPr="001C0CC4" w:rsidRDefault="00215239" w:rsidP="00A84173">
            <w:pPr>
              <w:pStyle w:val="TAC"/>
            </w:pPr>
            <w:r w:rsidRPr="001C0CC4">
              <w:t>I</w:t>
            </w:r>
          </w:p>
        </w:tc>
        <w:tc>
          <w:tcPr>
            <w:tcW w:w="3420" w:type="dxa"/>
            <w:shd w:val="clear" w:color="auto" w:fill="auto"/>
            <w:tcMar>
              <w:top w:w="15" w:type="dxa"/>
              <w:left w:w="108" w:type="dxa"/>
              <w:bottom w:w="0" w:type="dxa"/>
              <w:right w:w="108" w:type="dxa"/>
            </w:tcMar>
          </w:tcPr>
          <w:p w:rsidR="00215239" w:rsidRPr="001C0CC4" w:rsidRDefault="00215239" w:rsidP="00A84173">
            <w:pPr>
              <w:pStyle w:val="TAC"/>
              <w:rPr>
                <w:lang w:val="fi-FI"/>
              </w:rPr>
            </w:pPr>
            <w:r w:rsidRPr="001C0CC4">
              <w:rPr>
                <w:lang w:val="fi-FI"/>
              </w:rPr>
              <w:t>200 MHz &lt; BW</w:t>
            </w:r>
            <w:proofErr w:type="spellStart"/>
            <w:r w:rsidRPr="001C0CC4">
              <w:rPr>
                <w:vertAlign w:val="subscript"/>
              </w:rPr>
              <w:t>Channel_CA</w:t>
            </w:r>
            <w:proofErr w:type="spellEnd"/>
            <w:r w:rsidRPr="001C0CC4">
              <w:rPr>
                <w:lang w:val="fi-FI"/>
              </w:rPr>
              <w:t xml:space="preserve"> ≤ 250 MHz</w:t>
            </w:r>
          </w:p>
        </w:tc>
        <w:tc>
          <w:tcPr>
            <w:tcW w:w="2203" w:type="dxa"/>
            <w:shd w:val="clear" w:color="auto" w:fill="auto"/>
            <w:tcMar>
              <w:top w:w="15" w:type="dxa"/>
              <w:left w:w="108" w:type="dxa"/>
              <w:bottom w:w="0" w:type="dxa"/>
              <w:right w:w="108" w:type="dxa"/>
            </w:tcMar>
          </w:tcPr>
          <w:p w:rsidR="00215239" w:rsidRPr="001C0CC4" w:rsidRDefault="00215239" w:rsidP="00A84173">
            <w:pPr>
              <w:pStyle w:val="TAC"/>
            </w:pPr>
            <w:r w:rsidRPr="001C0CC4">
              <w:t>5</w:t>
            </w:r>
          </w:p>
        </w:tc>
        <w:tc>
          <w:tcPr>
            <w:tcW w:w="1928" w:type="dxa"/>
            <w:vMerge/>
          </w:tcPr>
          <w:p w:rsidR="00215239" w:rsidRPr="001C0CC4" w:rsidRDefault="00215239" w:rsidP="00A84173">
            <w:pPr>
              <w:pStyle w:val="TAC"/>
            </w:pPr>
          </w:p>
        </w:tc>
      </w:tr>
      <w:tr w:rsidR="00215239" w:rsidRPr="001C0CC4" w:rsidTr="00A84173">
        <w:tc>
          <w:tcPr>
            <w:tcW w:w="2316" w:type="dxa"/>
            <w:shd w:val="clear" w:color="auto" w:fill="auto"/>
            <w:tcMar>
              <w:top w:w="15" w:type="dxa"/>
              <w:left w:w="108" w:type="dxa"/>
              <w:bottom w:w="0" w:type="dxa"/>
              <w:right w:w="108" w:type="dxa"/>
            </w:tcMar>
          </w:tcPr>
          <w:p w:rsidR="00215239" w:rsidRPr="001C0CC4" w:rsidRDefault="00215239" w:rsidP="00A84173">
            <w:pPr>
              <w:pStyle w:val="TAC"/>
            </w:pPr>
            <w:r w:rsidRPr="001C0CC4">
              <w:t>J</w:t>
            </w:r>
          </w:p>
        </w:tc>
        <w:tc>
          <w:tcPr>
            <w:tcW w:w="3420" w:type="dxa"/>
            <w:shd w:val="clear" w:color="auto" w:fill="auto"/>
            <w:tcMar>
              <w:top w:w="15" w:type="dxa"/>
              <w:left w:w="108" w:type="dxa"/>
              <w:bottom w:w="0" w:type="dxa"/>
              <w:right w:w="108" w:type="dxa"/>
            </w:tcMar>
          </w:tcPr>
          <w:p w:rsidR="00215239" w:rsidRPr="001C0CC4" w:rsidRDefault="00215239" w:rsidP="00A84173">
            <w:pPr>
              <w:pStyle w:val="TAC"/>
              <w:rPr>
                <w:lang w:val="fi-FI"/>
              </w:rPr>
            </w:pPr>
            <w:r w:rsidRPr="001C0CC4">
              <w:rPr>
                <w:lang w:val="fi-FI"/>
              </w:rPr>
              <w:t>250 MHz &lt; BW</w:t>
            </w:r>
            <w:proofErr w:type="spellStart"/>
            <w:r w:rsidRPr="001C0CC4">
              <w:rPr>
                <w:vertAlign w:val="subscript"/>
              </w:rPr>
              <w:t>Channel_CA</w:t>
            </w:r>
            <w:proofErr w:type="spellEnd"/>
            <w:r w:rsidRPr="001C0CC4">
              <w:rPr>
                <w:lang w:val="fi-FI"/>
              </w:rPr>
              <w:t xml:space="preserve"> ≤ 300 MHz</w:t>
            </w:r>
          </w:p>
        </w:tc>
        <w:tc>
          <w:tcPr>
            <w:tcW w:w="2203" w:type="dxa"/>
            <w:shd w:val="clear" w:color="auto" w:fill="auto"/>
            <w:tcMar>
              <w:top w:w="15" w:type="dxa"/>
              <w:left w:w="108" w:type="dxa"/>
              <w:bottom w:w="0" w:type="dxa"/>
              <w:right w:w="108" w:type="dxa"/>
            </w:tcMar>
          </w:tcPr>
          <w:p w:rsidR="00215239" w:rsidRPr="001C0CC4" w:rsidRDefault="00215239" w:rsidP="00A84173">
            <w:pPr>
              <w:pStyle w:val="TAC"/>
            </w:pPr>
            <w:r w:rsidRPr="001C0CC4">
              <w:t>6</w:t>
            </w:r>
          </w:p>
        </w:tc>
        <w:tc>
          <w:tcPr>
            <w:tcW w:w="1928" w:type="dxa"/>
            <w:vMerge/>
          </w:tcPr>
          <w:p w:rsidR="00215239" w:rsidRPr="001C0CC4" w:rsidRDefault="00215239" w:rsidP="00A84173">
            <w:pPr>
              <w:pStyle w:val="TAC"/>
            </w:pPr>
          </w:p>
        </w:tc>
      </w:tr>
      <w:tr w:rsidR="00215239" w:rsidRPr="001C0CC4" w:rsidTr="00A84173">
        <w:tc>
          <w:tcPr>
            <w:tcW w:w="2316" w:type="dxa"/>
            <w:shd w:val="clear" w:color="auto" w:fill="auto"/>
            <w:tcMar>
              <w:top w:w="15" w:type="dxa"/>
              <w:left w:w="108" w:type="dxa"/>
              <w:bottom w:w="0" w:type="dxa"/>
              <w:right w:w="108" w:type="dxa"/>
            </w:tcMar>
          </w:tcPr>
          <w:p w:rsidR="00215239" w:rsidRPr="001C0CC4" w:rsidRDefault="00215239" w:rsidP="00A84173">
            <w:pPr>
              <w:pStyle w:val="TAC"/>
            </w:pPr>
            <w:r w:rsidRPr="001C0CC4">
              <w:t>K</w:t>
            </w:r>
          </w:p>
        </w:tc>
        <w:tc>
          <w:tcPr>
            <w:tcW w:w="3420" w:type="dxa"/>
            <w:shd w:val="clear" w:color="auto" w:fill="auto"/>
            <w:tcMar>
              <w:top w:w="15" w:type="dxa"/>
              <w:left w:w="108" w:type="dxa"/>
              <w:bottom w:w="0" w:type="dxa"/>
              <w:right w:w="108" w:type="dxa"/>
            </w:tcMar>
          </w:tcPr>
          <w:p w:rsidR="00215239" w:rsidRPr="001C0CC4" w:rsidRDefault="00215239" w:rsidP="00A84173">
            <w:pPr>
              <w:pStyle w:val="TAC"/>
              <w:rPr>
                <w:lang w:val="fi-FI"/>
              </w:rPr>
            </w:pPr>
            <w:r w:rsidRPr="001C0CC4">
              <w:rPr>
                <w:lang w:val="fi-FI"/>
              </w:rPr>
              <w:t>300 MHz &lt; BW</w:t>
            </w:r>
            <w:proofErr w:type="spellStart"/>
            <w:r w:rsidRPr="001C0CC4">
              <w:rPr>
                <w:vertAlign w:val="subscript"/>
              </w:rPr>
              <w:t>Channel_CA</w:t>
            </w:r>
            <w:proofErr w:type="spellEnd"/>
            <w:r w:rsidRPr="001C0CC4">
              <w:rPr>
                <w:lang w:val="fi-FI"/>
              </w:rPr>
              <w:t xml:space="preserve"> ≤ 350 MHz</w:t>
            </w:r>
          </w:p>
        </w:tc>
        <w:tc>
          <w:tcPr>
            <w:tcW w:w="2203" w:type="dxa"/>
            <w:shd w:val="clear" w:color="auto" w:fill="auto"/>
            <w:tcMar>
              <w:top w:w="15" w:type="dxa"/>
              <w:left w:w="108" w:type="dxa"/>
              <w:bottom w:w="0" w:type="dxa"/>
              <w:right w:w="108" w:type="dxa"/>
            </w:tcMar>
          </w:tcPr>
          <w:p w:rsidR="00215239" w:rsidRPr="001C0CC4" w:rsidRDefault="00215239" w:rsidP="00A84173">
            <w:pPr>
              <w:pStyle w:val="TAC"/>
            </w:pPr>
            <w:r w:rsidRPr="001C0CC4">
              <w:t>7</w:t>
            </w:r>
          </w:p>
        </w:tc>
        <w:tc>
          <w:tcPr>
            <w:tcW w:w="1928" w:type="dxa"/>
            <w:vMerge/>
          </w:tcPr>
          <w:p w:rsidR="00215239" w:rsidRPr="001C0CC4" w:rsidRDefault="00215239" w:rsidP="00A84173">
            <w:pPr>
              <w:pStyle w:val="TAC"/>
            </w:pPr>
          </w:p>
        </w:tc>
      </w:tr>
      <w:tr w:rsidR="00215239" w:rsidRPr="001C0CC4" w:rsidTr="00A84173">
        <w:tc>
          <w:tcPr>
            <w:tcW w:w="2316" w:type="dxa"/>
            <w:shd w:val="clear" w:color="auto" w:fill="auto"/>
            <w:tcMar>
              <w:top w:w="15" w:type="dxa"/>
              <w:left w:w="108" w:type="dxa"/>
              <w:bottom w:w="0" w:type="dxa"/>
              <w:right w:w="108" w:type="dxa"/>
            </w:tcMar>
          </w:tcPr>
          <w:p w:rsidR="00215239" w:rsidRPr="001C0CC4" w:rsidRDefault="00215239" w:rsidP="00A84173">
            <w:pPr>
              <w:pStyle w:val="TAC"/>
            </w:pPr>
            <w:r w:rsidRPr="001C0CC4">
              <w:t>L</w:t>
            </w:r>
          </w:p>
        </w:tc>
        <w:tc>
          <w:tcPr>
            <w:tcW w:w="3420" w:type="dxa"/>
            <w:shd w:val="clear" w:color="auto" w:fill="auto"/>
            <w:tcMar>
              <w:top w:w="15" w:type="dxa"/>
              <w:left w:w="108" w:type="dxa"/>
              <w:bottom w:w="0" w:type="dxa"/>
              <w:right w:w="108" w:type="dxa"/>
            </w:tcMar>
          </w:tcPr>
          <w:p w:rsidR="00215239" w:rsidRPr="001C0CC4" w:rsidRDefault="00215239" w:rsidP="00A84173">
            <w:pPr>
              <w:pStyle w:val="TAC"/>
              <w:rPr>
                <w:lang w:val="fi-FI"/>
              </w:rPr>
            </w:pPr>
            <w:r w:rsidRPr="001C0CC4">
              <w:rPr>
                <w:lang w:val="fi-FI"/>
              </w:rPr>
              <w:t>350 MHz &lt; BW</w:t>
            </w:r>
            <w:proofErr w:type="spellStart"/>
            <w:r w:rsidRPr="001C0CC4">
              <w:rPr>
                <w:vertAlign w:val="subscript"/>
              </w:rPr>
              <w:t>Channel_CA</w:t>
            </w:r>
            <w:proofErr w:type="spellEnd"/>
            <w:r w:rsidRPr="001C0CC4">
              <w:rPr>
                <w:lang w:val="fi-FI"/>
              </w:rPr>
              <w:t xml:space="preserve"> ≤ 400 MHz</w:t>
            </w:r>
          </w:p>
        </w:tc>
        <w:tc>
          <w:tcPr>
            <w:tcW w:w="2203" w:type="dxa"/>
            <w:shd w:val="clear" w:color="auto" w:fill="auto"/>
            <w:tcMar>
              <w:top w:w="15" w:type="dxa"/>
              <w:left w:w="108" w:type="dxa"/>
              <w:bottom w:w="0" w:type="dxa"/>
              <w:right w:w="108" w:type="dxa"/>
            </w:tcMar>
          </w:tcPr>
          <w:p w:rsidR="00215239" w:rsidRPr="001C0CC4" w:rsidRDefault="00215239" w:rsidP="00A84173">
            <w:pPr>
              <w:pStyle w:val="TAC"/>
            </w:pPr>
            <w:r w:rsidRPr="001C0CC4">
              <w:t>8</w:t>
            </w:r>
          </w:p>
        </w:tc>
        <w:tc>
          <w:tcPr>
            <w:tcW w:w="1928" w:type="dxa"/>
            <w:vMerge/>
          </w:tcPr>
          <w:p w:rsidR="00215239" w:rsidRPr="001C0CC4" w:rsidRDefault="00215239" w:rsidP="00A84173">
            <w:pPr>
              <w:pStyle w:val="TAC"/>
            </w:pPr>
          </w:p>
        </w:tc>
      </w:tr>
      <w:tr w:rsidR="00215239" w:rsidRPr="001C0CC4" w:rsidTr="00A84173">
        <w:tc>
          <w:tcPr>
            <w:tcW w:w="9867" w:type="dxa"/>
            <w:gridSpan w:val="4"/>
            <w:shd w:val="clear" w:color="auto" w:fill="auto"/>
            <w:tcMar>
              <w:top w:w="15" w:type="dxa"/>
              <w:left w:w="108" w:type="dxa"/>
              <w:bottom w:w="0" w:type="dxa"/>
              <w:right w:w="108" w:type="dxa"/>
            </w:tcMar>
            <w:hideMark/>
          </w:tcPr>
          <w:p w:rsidR="00215239" w:rsidRPr="001C0CC4" w:rsidRDefault="00215239" w:rsidP="00A84173">
            <w:pPr>
              <w:pStyle w:val="TAN"/>
            </w:pPr>
            <w:r w:rsidRPr="001C0CC4">
              <w:t>NOTE 1:</w:t>
            </w:r>
            <w:r w:rsidRPr="001C0CC4">
              <w:tab/>
            </w:r>
            <w:proofErr w:type="spellStart"/>
            <w:r w:rsidRPr="001C0CC4">
              <w:t>BW</w:t>
            </w:r>
            <w:r w:rsidRPr="001C0CC4">
              <w:rPr>
                <w:rStyle w:val="TACChar"/>
                <w:vertAlign w:val="subscript"/>
              </w:rPr>
              <w:t>Channel</w:t>
            </w:r>
            <w:proofErr w:type="spellEnd"/>
            <w:r w:rsidRPr="001C0CC4">
              <w:rPr>
                <w:rStyle w:val="TACChar"/>
                <w:vertAlign w:val="subscript"/>
              </w:rPr>
              <w:t>, max</w:t>
            </w:r>
            <w:r w:rsidRPr="001C0CC4">
              <w:t xml:space="preserve"> is maximum channel bandwidth supported among all bands in a release</w:t>
            </w:r>
          </w:p>
          <w:p w:rsidR="00215239" w:rsidRPr="001C0CC4" w:rsidRDefault="00215239" w:rsidP="00A84173">
            <w:pPr>
              <w:pStyle w:val="TAN"/>
            </w:pPr>
            <w:r w:rsidRPr="001C0CC4">
              <w:t>NOTE 2:</w:t>
            </w:r>
            <w:r w:rsidRPr="001C0CC4">
              <w:tab/>
              <w:t xml:space="preserve">It is mandatory for a UE to be able to </w:t>
            </w:r>
            <w:proofErr w:type="spellStart"/>
            <w:r w:rsidRPr="001C0CC4">
              <w:t>fallback</w:t>
            </w:r>
            <w:proofErr w:type="spellEnd"/>
            <w:r w:rsidRPr="001C0CC4">
              <w:t xml:space="preserve"> to lower order NR CA bandwidth class configuration within a </w:t>
            </w:r>
            <w:proofErr w:type="spellStart"/>
            <w:r w:rsidRPr="001C0CC4">
              <w:t>fallback</w:t>
            </w:r>
            <w:proofErr w:type="spellEnd"/>
            <w:r w:rsidRPr="001C0CC4">
              <w:t xml:space="preserve"> group. It is not mandatory for a UE to be able to </w:t>
            </w:r>
            <w:proofErr w:type="spellStart"/>
            <w:r w:rsidRPr="001C0CC4">
              <w:t>fallback</w:t>
            </w:r>
            <w:proofErr w:type="spellEnd"/>
            <w:r w:rsidRPr="001C0CC4">
              <w:t xml:space="preserve"> to lower order NR CA bandwidth class configuration that belong to a different </w:t>
            </w:r>
            <w:proofErr w:type="spellStart"/>
            <w:r w:rsidRPr="001C0CC4">
              <w:t>fallback</w:t>
            </w:r>
            <w:proofErr w:type="spellEnd"/>
            <w:r w:rsidRPr="001C0CC4">
              <w:t xml:space="preserve"> group</w:t>
            </w:r>
          </w:p>
        </w:tc>
      </w:tr>
    </w:tbl>
    <w:p w:rsidR="00215239" w:rsidRPr="00215239" w:rsidRDefault="00215239">
      <w:pPr>
        <w:rPr>
          <w:b/>
          <w:i/>
          <w:noProof/>
          <w:color w:val="FF0000"/>
          <w:lang w:eastAsia="zh-CN"/>
        </w:rPr>
      </w:pPr>
    </w:p>
    <w:p w:rsidR="00061BC9" w:rsidRPr="00414DAE" w:rsidRDefault="00061BC9" w:rsidP="00061BC9">
      <w:pPr>
        <w:pStyle w:val="3"/>
      </w:pPr>
      <w:bookmarkStart w:id="12" w:name="_Toc13119472"/>
      <w:r w:rsidRPr="00414DAE">
        <w:lastRenderedPageBreak/>
        <w:t>5.5A.1</w:t>
      </w:r>
      <w:r w:rsidRPr="00414DAE">
        <w:tab/>
        <w:t>Configurations for intra-band contiguous CA</w:t>
      </w:r>
      <w:bookmarkEnd w:id="12"/>
    </w:p>
    <w:p w:rsidR="00061BC9" w:rsidRDefault="00061BC9" w:rsidP="00061BC9">
      <w:pPr>
        <w:pStyle w:val="TH"/>
      </w:pPr>
      <w:r w:rsidRPr="00414DAE">
        <w:t xml:space="preserve">Table 5.5A.1-1: NR CA configurations and bandwidth combination sets defined for intra-band contiguous CA for </w:t>
      </w:r>
      <w:proofErr w:type="spellStart"/>
      <w:r w:rsidRPr="00414DAE">
        <w:t>fallback</w:t>
      </w:r>
      <w:proofErr w:type="spellEnd"/>
      <w:r w:rsidRPr="00414DAE">
        <w:t xml:space="preserve"> group 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13">
          <w:tblGrid>
            <w:gridCol w:w="1307"/>
            <w:gridCol w:w="990"/>
            <w:gridCol w:w="1260"/>
            <w:gridCol w:w="1170"/>
            <w:gridCol w:w="1170"/>
            <w:gridCol w:w="1186"/>
            <w:gridCol w:w="1154"/>
            <w:gridCol w:w="1080"/>
            <w:gridCol w:w="1318"/>
          </w:tblGrid>
        </w:tblGridChange>
      </w:tblGrid>
      <w:tr w:rsidR="00A45407" w:rsidRPr="001C0CC4" w:rsidTr="00095A3E">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rsidR="00A45407" w:rsidRPr="001C0CC4" w:rsidRDefault="00A45407" w:rsidP="00095A3E">
            <w:pPr>
              <w:pStyle w:val="TAH"/>
            </w:pPr>
            <w:r w:rsidRPr="001C0CC4">
              <w:t>NR CA configuration / Bandwidth combination set</w:t>
            </w:r>
          </w:p>
        </w:tc>
      </w:tr>
      <w:tr w:rsidR="00A45407" w:rsidRPr="001C0CC4" w:rsidTr="00095A3E">
        <w:trPr>
          <w:cantSplit/>
          <w:trHeight w:val="80"/>
          <w:jc w:val="center"/>
        </w:trPr>
        <w:tc>
          <w:tcPr>
            <w:tcW w:w="1307" w:type="dxa"/>
            <w:tcBorders>
              <w:left w:val="single" w:sz="4" w:space="0" w:color="auto"/>
              <w:bottom w:val="single" w:sz="6" w:space="0" w:color="auto"/>
              <w:right w:val="single" w:sz="4" w:space="0" w:color="auto"/>
            </w:tcBorders>
            <w:vAlign w:val="center"/>
          </w:tcPr>
          <w:p w:rsidR="00A45407" w:rsidRPr="001C0CC4" w:rsidRDefault="00A45407" w:rsidP="00095A3E">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rsidR="00A45407" w:rsidRPr="001C0CC4" w:rsidRDefault="00A45407" w:rsidP="00095A3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095A3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095A3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095A3E">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rsidR="00A45407" w:rsidRPr="001C0CC4" w:rsidRDefault="00A45407" w:rsidP="00095A3E">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rsidR="00A45407" w:rsidRPr="001C0CC4" w:rsidRDefault="00A45407" w:rsidP="00095A3E">
            <w:pPr>
              <w:pStyle w:val="TAH"/>
            </w:pPr>
            <w:r w:rsidRPr="001C0CC4">
              <w:t>Bandwidth combination set</w:t>
            </w:r>
          </w:p>
        </w:tc>
      </w:tr>
      <w:tr w:rsidR="00A45407" w:rsidRPr="001C0CC4" w:rsidTr="00095A3E">
        <w:trPr>
          <w:trHeight w:val="304"/>
          <w:jc w:val="center"/>
        </w:trPr>
        <w:tc>
          <w:tcPr>
            <w:tcW w:w="1307" w:type="dxa"/>
            <w:vMerge w:val="restart"/>
            <w:tcBorders>
              <w:left w:val="single" w:sz="4" w:space="0" w:color="auto"/>
              <w:right w:val="single" w:sz="6" w:space="0" w:color="auto"/>
            </w:tcBorders>
            <w:vAlign w:val="center"/>
          </w:tcPr>
          <w:p w:rsidR="00A45407" w:rsidRPr="001C0CC4" w:rsidRDefault="00A45407" w:rsidP="00095A3E">
            <w:pPr>
              <w:pStyle w:val="TAC"/>
            </w:pPr>
            <w:r w:rsidRPr="001C0CC4">
              <w:t>CA_n1B</w:t>
            </w:r>
          </w:p>
        </w:tc>
        <w:tc>
          <w:tcPr>
            <w:tcW w:w="990" w:type="dxa"/>
            <w:vMerge w:val="restart"/>
            <w:tcBorders>
              <w:left w:val="single" w:sz="6" w:space="0" w:color="auto"/>
              <w:right w:val="single" w:sz="6" w:space="0" w:color="auto"/>
            </w:tcBorders>
            <w:vAlign w:val="center"/>
          </w:tcPr>
          <w:p w:rsidR="00A45407" w:rsidRPr="001C0CC4" w:rsidRDefault="00A45407" w:rsidP="00095A3E">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C"/>
            </w:pPr>
            <w:r w:rsidRPr="001C0CC4">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C"/>
            </w:pPr>
            <w:r w:rsidRPr="001C0CC4">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C"/>
            </w:pPr>
          </w:p>
        </w:tc>
        <w:tc>
          <w:tcPr>
            <w:tcW w:w="1080" w:type="dxa"/>
            <w:vMerge w:val="restart"/>
            <w:tcBorders>
              <w:left w:val="single" w:sz="6" w:space="0" w:color="auto"/>
              <w:right w:val="single" w:sz="6" w:space="0" w:color="auto"/>
            </w:tcBorders>
            <w:vAlign w:val="center"/>
          </w:tcPr>
          <w:p w:rsidR="00A45407" w:rsidRPr="001C0CC4" w:rsidRDefault="00A45407" w:rsidP="00095A3E">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rsidR="00A45407" w:rsidRPr="001C0CC4" w:rsidRDefault="00A45407" w:rsidP="00095A3E">
            <w:pPr>
              <w:pStyle w:val="TAC"/>
            </w:pPr>
            <w:r w:rsidRPr="001C0CC4">
              <w:t>0</w:t>
            </w: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095A3E">
            <w:pPr>
              <w:pStyle w:val="TAC"/>
            </w:pPr>
          </w:p>
        </w:tc>
        <w:tc>
          <w:tcPr>
            <w:tcW w:w="990" w:type="dxa"/>
            <w:vMerge/>
            <w:tcBorders>
              <w:left w:val="single" w:sz="6" w:space="0" w:color="auto"/>
              <w:right w:val="single" w:sz="6" w:space="0" w:color="auto"/>
            </w:tcBorders>
            <w:vAlign w:val="center"/>
          </w:tcPr>
          <w:p w:rsidR="00A45407" w:rsidRPr="001C0CC4" w:rsidRDefault="00A45407" w:rsidP="00095A3E">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C"/>
            </w:pPr>
            <w:r w:rsidRPr="001C0CC4">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C"/>
            </w:pPr>
            <w:r w:rsidRPr="001C0CC4">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095A3E">
            <w:pPr>
              <w:pStyle w:val="TAC"/>
            </w:pPr>
          </w:p>
        </w:tc>
        <w:tc>
          <w:tcPr>
            <w:tcW w:w="1080" w:type="dxa"/>
            <w:vMerge/>
            <w:tcBorders>
              <w:left w:val="single" w:sz="6" w:space="0" w:color="auto"/>
              <w:right w:val="single" w:sz="6" w:space="0" w:color="auto"/>
            </w:tcBorders>
            <w:vAlign w:val="center"/>
          </w:tcPr>
          <w:p w:rsidR="00A45407" w:rsidRPr="001C0CC4" w:rsidRDefault="00A45407" w:rsidP="00095A3E">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095A3E">
            <w:pPr>
              <w:pStyle w:val="TAC"/>
            </w:pPr>
          </w:p>
        </w:tc>
      </w:tr>
      <w:tr w:rsidR="00A45407" w:rsidRPr="001C0CC4" w:rsidTr="00A45407">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4" w:author="Zhangqian (Zq)" w:date="2019-10-16T18:03: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304"/>
          <w:jc w:val="center"/>
          <w:trPrChange w:id="15" w:author="Zhangqian (Zq)" w:date="2019-10-16T18:03:00Z">
            <w:trPr>
              <w:trHeight w:val="304"/>
              <w:jc w:val="center"/>
            </w:trPr>
          </w:trPrChange>
        </w:trPr>
        <w:tc>
          <w:tcPr>
            <w:tcW w:w="1307" w:type="dxa"/>
            <w:vMerge/>
            <w:tcBorders>
              <w:left w:val="single" w:sz="4" w:space="0" w:color="auto"/>
              <w:bottom w:val="single" w:sz="4" w:space="0" w:color="auto"/>
              <w:right w:val="single" w:sz="6" w:space="0" w:color="auto"/>
            </w:tcBorders>
            <w:vAlign w:val="center"/>
            <w:tcPrChange w:id="16" w:author="Zhangqian (Zq)" w:date="2019-10-16T18:03:00Z">
              <w:tcPr>
                <w:tcW w:w="1307" w:type="dxa"/>
                <w:vMerge/>
                <w:tcBorders>
                  <w:left w:val="single" w:sz="4" w:space="0" w:color="auto"/>
                  <w:right w:val="single" w:sz="6" w:space="0" w:color="auto"/>
                </w:tcBorders>
                <w:vAlign w:val="center"/>
              </w:tcPr>
            </w:tcPrChange>
          </w:tcPr>
          <w:p w:rsidR="00A45407" w:rsidRPr="001C0CC4" w:rsidRDefault="00A45407" w:rsidP="00095A3E">
            <w:pPr>
              <w:pStyle w:val="TAC"/>
            </w:pPr>
          </w:p>
        </w:tc>
        <w:tc>
          <w:tcPr>
            <w:tcW w:w="990" w:type="dxa"/>
            <w:vMerge/>
            <w:tcBorders>
              <w:left w:val="single" w:sz="6" w:space="0" w:color="auto"/>
              <w:bottom w:val="single" w:sz="4" w:space="0" w:color="auto"/>
              <w:right w:val="single" w:sz="6" w:space="0" w:color="auto"/>
            </w:tcBorders>
            <w:vAlign w:val="center"/>
            <w:tcPrChange w:id="17" w:author="Zhangqian (Zq)" w:date="2019-10-16T18:03:00Z">
              <w:tcPr>
                <w:tcW w:w="990" w:type="dxa"/>
                <w:vMerge/>
                <w:tcBorders>
                  <w:left w:val="single" w:sz="6" w:space="0" w:color="auto"/>
                  <w:right w:val="single" w:sz="6" w:space="0" w:color="auto"/>
                </w:tcBorders>
                <w:vAlign w:val="center"/>
              </w:tcPr>
            </w:tcPrChange>
          </w:tcPr>
          <w:p w:rsidR="00A45407" w:rsidRPr="001C0CC4" w:rsidRDefault="00A45407" w:rsidP="00095A3E">
            <w:pPr>
              <w:pStyle w:val="TAC"/>
            </w:pPr>
          </w:p>
        </w:tc>
        <w:tc>
          <w:tcPr>
            <w:tcW w:w="1260" w:type="dxa"/>
            <w:tcBorders>
              <w:top w:val="single" w:sz="6" w:space="0" w:color="auto"/>
              <w:left w:val="single" w:sz="6" w:space="0" w:color="auto"/>
              <w:bottom w:val="single" w:sz="4" w:space="0" w:color="auto"/>
              <w:right w:val="single" w:sz="6" w:space="0" w:color="auto"/>
            </w:tcBorders>
            <w:vAlign w:val="center"/>
            <w:tcPrChange w:id="18" w:author="Zhangqian (Zq)" w:date="2019-10-16T18:03:00Z">
              <w:tcPr>
                <w:tcW w:w="1260" w:type="dxa"/>
                <w:tcBorders>
                  <w:top w:val="single" w:sz="6" w:space="0" w:color="auto"/>
                  <w:left w:val="single" w:sz="6" w:space="0" w:color="auto"/>
                  <w:bottom w:val="single" w:sz="6" w:space="0" w:color="auto"/>
                  <w:right w:val="single" w:sz="6" w:space="0" w:color="auto"/>
                </w:tcBorders>
                <w:vAlign w:val="center"/>
              </w:tcPr>
            </w:tcPrChange>
          </w:tcPr>
          <w:p w:rsidR="00A45407" w:rsidRPr="001C0CC4" w:rsidRDefault="00A45407" w:rsidP="00095A3E">
            <w:pPr>
              <w:pStyle w:val="TAC"/>
            </w:pPr>
            <w:r w:rsidRPr="001C0CC4">
              <w:rPr>
                <w:rFonts w:eastAsia="等线"/>
                <w:lang w:val="x-none" w:eastAsia="zh-CN"/>
              </w:rPr>
              <w:t>20</w:t>
            </w:r>
          </w:p>
        </w:tc>
        <w:tc>
          <w:tcPr>
            <w:tcW w:w="1170" w:type="dxa"/>
            <w:tcBorders>
              <w:top w:val="single" w:sz="6" w:space="0" w:color="auto"/>
              <w:left w:val="single" w:sz="6" w:space="0" w:color="auto"/>
              <w:bottom w:val="single" w:sz="4" w:space="0" w:color="auto"/>
              <w:right w:val="single" w:sz="6" w:space="0" w:color="auto"/>
            </w:tcBorders>
            <w:vAlign w:val="center"/>
            <w:tcPrChange w:id="19" w:author="Zhangqian (Zq)" w:date="2019-10-16T18:03:00Z">
              <w:tcPr>
                <w:tcW w:w="1170" w:type="dxa"/>
                <w:tcBorders>
                  <w:top w:val="single" w:sz="6" w:space="0" w:color="auto"/>
                  <w:left w:val="single" w:sz="6" w:space="0" w:color="auto"/>
                  <w:bottom w:val="single" w:sz="6" w:space="0" w:color="auto"/>
                  <w:right w:val="single" w:sz="6" w:space="0" w:color="auto"/>
                </w:tcBorders>
                <w:vAlign w:val="center"/>
              </w:tcPr>
            </w:tcPrChange>
          </w:tcPr>
          <w:p w:rsidR="00A45407" w:rsidRPr="001C0CC4" w:rsidRDefault="00A45407" w:rsidP="00095A3E">
            <w:pPr>
              <w:pStyle w:val="TAC"/>
            </w:pPr>
            <w:r w:rsidRPr="001C0CC4">
              <w:rPr>
                <w:rFonts w:eastAsia="等线"/>
                <w:lang w:val="x-none" w:eastAsia="zh-CN"/>
              </w:rPr>
              <w:t>20</w:t>
            </w:r>
          </w:p>
        </w:tc>
        <w:tc>
          <w:tcPr>
            <w:tcW w:w="1170" w:type="dxa"/>
            <w:tcBorders>
              <w:top w:val="single" w:sz="6" w:space="0" w:color="auto"/>
              <w:left w:val="single" w:sz="6" w:space="0" w:color="auto"/>
              <w:bottom w:val="single" w:sz="4" w:space="0" w:color="auto"/>
              <w:right w:val="single" w:sz="6" w:space="0" w:color="auto"/>
            </w:tcBorders>
            <w:vAlign w:val="center"/>
            <w:tcPrChange w:id="20" w:author="Zhangqian (Zq)" w:date="2019-10-16T18:03:00Z">
              <w:tcPr>
                <w:tcW w:w="1170" w:type="dxa"/>
                <w:tcBorders>
                  <w:top w:val="single" w:sz="6" w:space="0" w:color="auto"/>
                  <w:left w:val="single" w:sz="6" w:space="0" w:color="auto"/>
                  <w:bottom w:val="single" w:sz="6" w:space="0" w:color="auto"/>
                  <w:right w:val="single" w:sz="6" w:space="0" w:color="auto"/>
                </w:tcBorders>
                <w:vAlign w:val="center"/>
              </w:tcPr>
            </w:tcPrChange>
          </w:tcPr>
          <w:p w:rsidR="00A45407" w:rsidRPr="001C0CC4" w:rsidRDefault="00A45407" w:rsidP="00095A3E">
            <w:pPr>
              <w:pStyle w:val="TAC"/>
            </w:pPr>
          </w:p>
        </w:tc>
        <w:tc>
          <w:tcPr>
            <w:tcW w:w="1186" w:type="dxa"/>
            <w:tcBorders>
              <w:top w:val="single" w:sz="6" w:space="0" w:color="auto"/>
              <w:left w:val="single" w:sz="6" w:space="0" w:color="auto"/>
              <w:bottom w:val="single" w:sz="4" w:space="0" w:color="auto"/>
              <w:right w:val="single" w:sz="6" w:space="0" w:color="auto"/>
            </w:tcBorders>
            <w:vAlign w:val="center"/>
            <w:tcPrChange w:id="21" w:author="Zhangqian (Zq)" w:date="2019-10-16T18:03:00Z">
              <w:tcPr>
                <w:tcW w:w="1186" w:type="dxa"/>
                <w:tcBorders>
                  <w:top w:val="single" w:sz="6" w:space="0" w:color="auto"/>
                  <w:left w:val="single" w:sz="6" w:space="0" w:color="auto"/>
                  <w:bottom w:val="single" w:sz="6" w:space="0" w:color="auto"/>
                  <w:right w:val="single" w:sz="6" w:space="0" w:color="auto"/>
                </w:tcBorders>
                <w:vAlign w:val="center"/>
              </w:tcPr>
            </w:tcPrChange>
          </w:tcPr>
          <w:p w:rsidR="00A45407" w:rsidRPr="001C0CC4" w:rsidRDefault="00A45407" w:rsidP="00095A3E">
            <w:pPr>
              <w:pStyle w:val="TAC"/>
            </w:pPr>
          </w:p>
        </w:tc>
        <w:tc>
          <w:tcPr>
            <w:tcW w:w="1154" w:type="dxa"/>
            <w:tcBorders>
              <w:top w:val="single" w:sz="6" w:space="0" w:color="auto"/>
              <w:left w:val="single" w:sz="6" w:space="0" w:color="auto"/>
              <w:bottom w:val="single" w:sz="4" w:space="0" w:color="auto"/>
              <w:right w:val="single" w:sz="6" w:space="0" w:color="auto"/>
            </w:tcBorders>
            <w:vAlign w:val="center"/>
            <w:tcPrChange w:id="22" w:author="Zhangqian (Zq)" w:date="2019-10-16T18:03:00Z">
              <w:tcPr>
                <w:tcW w:w="1154" w:type="dxa"/>
                <w:tcBorders>
                  <w:top w:val="single" w:sz="6" w:space="0" w:color="auto"/>
                  <w:left w:val="single" w:sz="6" w:space="0" w:color="auto"/>
                  <w:bottom w:val="single" w:sz="6" w:space="0" w:color="auto"/>
                  <w:right w:val="single" w:sz="6" w:space="0" w:color="auto"/>
                </w:tcBorders>
                <w:vAlign w:val="center"/>
              </w:tcPr>
            </w:tcPrChange>
          </w:tcPr>
          <w:p w:rsidR="00A45407" w:rsidRPr="001C0CC4" w:rsidRDefault="00A45407" w:rsidP="00095A3E">
            <w:pPr>
              <w:pStyle w:val="TAC"/>
            </w:pPr>
          </w:p>
        </w:tc>
        <w:tc>
          <w:tcPr>
            <w:tcW w:w="1080" w:type="dxa"/>
            <w:vMerge/>
            <w:tcBorders>
              <w:left w:val="single" w:sz="6" w:space="0" w:color="auto"/>
              <w:bottom w:val="single" w:sz="4" w:space="0" w:color="auto"/>
              <w:right w:val="single" w:sz="6" w:space="0" w:color="auto"/>
            </w:tcBorders>
            <w:vAlign w:val="center"/>
            <w:tcPrChange w:id="23" w:author="Zhangqian (Zq)" w:date="2019-10-16T18:03:00Z">
              <w:tcPr>
                <w:tcW w:w="1080" w:type="dxa"/>
                <w:vMerge/>
                <w:tcBorders>
                  <w:left w:val="single" w:sz="6" w:space="0" w:color="auto"/>
                  <w:right w:val="single" w:sz="6" w:space="0" w:color="auto"/>
                </w:tcBorders>
                <w:vAlign w:val="center"/>
              </w:tcPr>
            </w:tcPrChange>
          </w:tcPr>
          <w:p w:rsidR="00A45407" w:rsidRPr="001C0CC4" w:rsidRDefault="00A45407" w:rsidP="00095A3E">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Change w:id="24" w:author="Zhangqian (Zq)" w:date="2019-10-16T18:03:00Z">
              <w:tcPr>
                <w:tcW w:w="1318" w:type="dxa"/>
                <w:vMerge/>
                <w:tcBorders>
                  <w:left w:val="single" w:sz="6" w:space="0" w:color="auto"/>
                  <w:right w:val="single" w:sz="4" w:space="0" w:color="auto"/>
                </w:tcBorders>
                <w:vAlign w:val="center"/>
              </w:tcPr>
            </w:tcPrChange>
          </w:tcPr>
          <w:p w:rsidR="00A45407" w:rsidRPr="001C0CC4" w:rsidRDefault="00A45407" w:rsidP="00095A3E">
            <w:pPr>
              <w:pStyle w:val="TAC"/>
            </w:pPr>
          </w:p>
        </w:tc>
      </w:tr>
      <w:tr w:rsidR="00A45407" w:rsidRPr="001C0CC4" w:rsidTr="00095A3E">
        <w:trPr>
          <w:trHeight w:val="304"/>
          <w:jc w:val="center"/>
          <w:ins w:id="25" w:author="Zhangqian (Zq)" w:date="2019-10-16T18:03:00Z"/>
        </w:trPr>
        <w:tc>
          <w:tcPr>
            <w:tcW w:w="1307" w:type="dxa"/>
            <w:vMerge w:val="restart"/>
            <w:tcBorders>
              <w:top w:val="single" w:sz="4" w:space="0" w:color="auto"/>
              <w:left w:val="single" w:sz="4" w:space="0" w:color="auto"/>
              <w:right w:val="single" w:sz="4" w:space="0" w:color="auto"/>
            </w:tcBorders>
            <w:vAlign w:val="center"/>
          </w:tcPr>
          <w:p w:rsidR="00A45407" w:rsidRPr="001C0CC4" w:rsidRDefault="00A45407" w:rsidP="00215239">
            <w:pPr>
              <w:pStyle w:val="TAC"/>
              <w:rPr>
                <w:ins w:id="26" w:author="Zhangqian (Zq)" w:date="2019-10-16T18:03:00Z"/>
                <w:lang w:eastAsia="zh-CN"/>
              </w:rPr>
            </w:pPr>
            <w:ins w:id="27" w:author="Zhangqian (Zq)" w:date="2019-10-16T18:04:00Z">
              <w:r>
                <w:rPr>
                  <w:rFonts w:hint="eastAsia"/>
                  <w:lang w:eastAsia="zh-CN"/>
                </w:rPr>
                <w:t>C</w:t>
              </w:r>
              <w:r>
                <w:rPr>
                  <w:lang w:eastAsia="zh-CN"/>
                </w:rPr>
                <w:t>A_40</w:t>
              </w:r>
            </w:ins>
            <w:ins w:id="28" w:author="Zhangqian (Zq)" w:date="2019-11-21T22:03:00Z">
              <w:r w:rsidR="00215239">
                <w:rPr>
                  <w:lang w:eastAsia="zh-CN"/>
                </w:rPr>
                <w:t>B</w:t>
              </w:r>
            </w:ins>
          </w:p>
        </w:tc>
        <w:tc>
          <w:tcPr>
            <w:tcW w:w="990" w:type="dxa"/>
            <w:vMerge w:val="restart"/>
            <w:tcBorders>
              <w:top w:val="single" w:sz="4" w:space="0" w:color="auto"/>
              <w:left w:val="single" w:sz="4" w:space="0" w:color="auto"/>
              <w:right w:val="single" w:sz="4" w:space="0" w:color="auto"/>
            </w:tcBorders>
            <w:vAlign w:val="center"/>
          </w:tcPr>
          <w:p w:rsidR="00A45407" w:rsidRPr="001C0CC4" w:rsidRDefault="00A45407" w:rsidP="00A45407">
            <w:pPr>
              <w:pStyle w:val="TAC"/>
              <w:rPr>
                <w:ins w:id="29" w:author="Zhangqian (Zq)" w:date="2019-10-16T18:03:00Z"/>
                <w:lang w:eastAsia="zh-CN"/>
              </w:rPr>
            </w:pPr>
            <w:ins w:id="30" w:author="Zhangqian (Zq)" w:date="2019-10-16T18:04:00Z">
              <w:r>
                <w:rPr>
                  <w:rFonts w:hint="eastAsia"/>
                  <w:lang w:eastAsia="zh-CN"/>
                </w:rPr>
                <w:t>-</w:t>
              </w:r>
            </w:ins>
          </w:p>
        </w:tc>
        <w:tc>
          <w:tcPr>
            <w:tcW w:w="1260"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31" w:author="Zhangqian (Zq)" w:date="2019-10-16T18:03:00Z"/>
                <w:rFonts w:eastAsia="等线"/>
                <w:lang w:val="x-none" w:eastAsia="zh-CN"/>
              </w:rPr>
            </w:pPr>
            <w:ins w:id="32" w:author="Zhangqian (Zq)" w:date="2019-10-16T18:07:00Z">
              <w:r>
                <w:rPr>
                  <w:rFonts w:hint="eastAsia"/>
                  <w:lang w:eastAsia="zh-CN"/>
                </w:rPr>
                <w:t>20</w:t>
              </w:r>
            </w:ins>
          </w:p>
        </w:tc>
        <w:tc>
          <w:tcPr>
            <w:tcW w:w="1170"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33" w:author="Zhangqian (Zq)" w:date="2019-10-16T18:03:00Z"/>
                <w:rFonts w:eastAsia="等线"/>
                <w:lang w:val="x-none" w:eastAsia="zh-CN"/>
              </w:rPr>
            </w:pPr>
            <w:ins w:id="34" w:author="Zhangqian (Zq)" w:date="2019-10-16T18:07:00Z">
              <w:r>
                <w:rPr>
                  <w:rFonts w:hint="eastAsia"/>
                  <w:lang w:eastAsia="zh-CN"/>
                </w:rPr>
                <w:t>80</w:t>
              </w:r>
            </w:ins>
          </w:p>
        </w:tc>
        <w:tc>
          <w:tcPr>
            <w:tcW w:w="1170"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35" w:author="Zhangqian (Zq)" w:date="2019-10-16T18:03:00Z"/>
              </w:rPr>
            </w:pPr>
          </w:p>
        </w:tc>
        <w:tc>
          <w:tcPr>
            <w:tcW w:w="1186"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36" w:author="Zhangqian (Zq)" w:date="2019-10-16T18:03:00Z"/>
              </w:rPr>
            </w:pPr>
          </w:p>
        </w:tc>
        <w:tc>
          <w:tcPr>
            <w:tcW w:w="1154"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37" w:author="Zhangqian (Zq)" w:date="2019-10-16T18:03:00Z"/>
              </w:rPr>
            </w:pPr>
          </w:p>
        </w:tc>
        <w:tc>
          <w:tcPr>
            <w:tcW w:w="1080" w:type="dxa"/>
            <w:vMerge w:val="restart"/>
            <w:tcBorders>
              <w:top w:val="single" w:sz="4" w:space="0" w:color="auto"/>
              <w:left w:val="single" w:sz="4" w:space="0" w:color="auto"/>
              <w:right w:val="single" w:sz="4" w:space="0" w:color="auto"/>
            </w:tcBorders>
            <w:vAlign w:val="center"/>
          </w:tcPr>
          <w:p w:rsidR="00A45407" w:rsidRPr="00A45407" w:rsidRDefault="00A45407" w:rsidP="00A45407">
            <w:pPr>
              <w:pStyle w:val="TAC"/>
              <w:rPr>
                <w:ins w:id="38" w:author="Zhangqian (Zq)" w:date="2019-10-16T18:03:00Z"/>
                <w:lang w:eastAsia="zh-CN"/>
              </w:rPr>
            </w:pPr>
            <w:ins w:id="39" w:author="Zhangqian (Zq)" w:date="2019-10-16T18:04:00Z">
              <w:r>
                <w:rPr>
                  <w:rFonts w:hint="eastAsia"/>
                  <w:lang w:eastAsia="zh-CN"/>
                </w:rPr>
                <w:t>10</w:t>
              </w:r>
              <w:r>
                <w:rPr>
                  <w:lang w:eastAsia="zh-CN"/>
                </w:rPr>
                <w:t>0</w:t>
              </w:r>
            </w:ins>
          </w:p>
        </w:tc>
        <w:tc>
          <w:tcPr>
            <w:tcW w:w="1318" w:type="dxa"/>
            <w:vMerge w:val="restart"/>
            <w:tcBorders>
              <w:top w:val="single" w:sz="4" w:space="0" w:color="auto"/>
              <w:left w:val="single" w:sz="4" w:space="0" w:color="auto"/>
              <w:right w:val="single" w:sz="4" w:space="0" w:color="auto"/>
            </w:tcBorders>
            <w:vAlign w:val="center"/>
          </w:tcPr>
          <w:p w:rsidR="00A45407" w:rsidRPr="001C0CC4" w:rsidRDefault="00A45407" w:rsidP="00A45407">
            <w:pPr>
              <w:pStyle w:val="TAC"/>
              <w:rPr>
                <w:ins w:id="40" w:author="Zhangqian (Zq)" w:date="2019-10-16T18:03:00Z"/>
                <w:lang w:eastAsia="zh-CN"/>
              </w:rPr>
            </w:pPr>
            <w:ins w:id="41" w:author="Zhangqian (Zq)" w:date="2019-10-16T18:04:00Z">
              <w:r>
                <w:rPr>
                  <w:rFonts w:hint="eastAsia"/>
                  <w:lang w:eastAsia="zh-CN"/>
                </w:rPr>
                <w:t>0</w:t>
              </w:r>
            </w:ins>
          </w:p>
        </w:tc>
      </w:tr>
      <w:tr w:rsidR="00A45407" w:rsidRPr="001C0CC4" w:rsidTr="00095A3E">
        <w:trPr>
          <w:trHeight w:val="304"/>
          <w:jc w:val="center"/>
          <w:ins w:id="42" w:author="Zhangqian (Zq)" w:date="2019-10-16T18:03:00Z"/>
        </w:trPr>
        <w:tc>
          <w:tcPr>
            <w:tcW w:w="1307" w:type="dxa"/>
            <w:vMerge/>
            <w:tcBorders>
              <w:left w:val="single" w:sz="4" w:space="0" w:color="auto"/>
              <w:bottom w:val="single" w:sz="4" w:space="0" w:color="auto"/>
              <w:right w:val="single" w:sz="4" w:space="0" w:color="auto"/>
            </w:tcBorders>
            <w:vAlign w:val="center"/>
          </w:tcPr>
          <w:p w:rsidR="00A45407" w:rsidRPr="001C0CC4" w:rsidRDefault="00A45407" w:rsidP="00A45407">
            <w:pPr>
              <w:pStyle w:val="TAC"/>
              <w:rPr>
                <w:ins w:id="43" w:author="Zhangqian (Zq)" w:date="2019-10-16T18:03:00Z"/>
              </w:rPr>
            </w:pPr>
          </w:p>
        </w:tc>
        <w:tc>
          <w:tcPr>
            <w:tcW w:w="990" w:type="dxa"/>
            <w:vMerge/>
            <w:tcBorders>
              <w:left w:val="single" w:sz="4" w:space="0" w:color="auto"/>
              <w:bottom w:val="single" w:sz="4" w:space="0" w:color="auto"/>
              <w:right w:val="single" w:sz="4" w:space="0" w:color="auto"/>
            </w:tcBorders>
            <w:vAlign w:val="center"/>
          </w:tcPr>
          <w:p w:rsidR="00A45407" w:rsidRPr="001C0CC4" w:rsidRDefault="00A45407" w:rsidP="00A45407">
            <w:pPr>
              <w:pStyle w:val="TAC"/>
              <w:rPr>
                <w:ins w:id="44" w:author="Zhangqian (Zq)" w:date="2019-10-16T18:03:00Z"/>
              </w:rPr>
            </w:pPr>
          </w:p>
        </w:tc>
        <w:tc>
          <w:tcPr>
            <w:tcW w:w="1260"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45" w:author="Zhangqian (Zq)" w:date="2019-10-16T18:03:00Z"/>
                <w:rFonts w:eastAsia="等线"/>
                <w:lang w:val="x-none" w:eastAsia="zh-CN"/>
              </w:rPr>
            </w:pPr>
            <w:ins w:id="46" w:author="Zhangqian (Zq)" w:date="2019-10-16T18:07:00Z">
              <w:r>
                <w:rPr>
                  <w:rFonts w:hint="eastAsia"/>
                  <w:lang w:eastAsia="zh-CN"/>
                </w:rPr>
                <w:t>50</w:t>
              </w:r>
            </w:ins>
          </w:p>
        </w:tc>
        <w:tc>
          <w:tcPr>
            <w:tcW w:w="1170"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47" w:author="Zhangqian (Zq)" w:date="2019-10-16T18:03:00Z"/>
                <w:rFonts w:eastAsia="等线"/>
                <w:lang w:val="x-none" w:eastAsia="zh-CN"/>
              </w:rPr>
            </w:pPr>
            <w:ins w:id="48" w:author="Zhangqian (Zq)" w:date="2019-10-16T18:07:00Z">
              <w:r>
                <w:rPr>
                  <w:rFonts w:hint="eastAsia"/>
                  <w:lang w:eastAsia="zh-CN"/>
                </w:rPr>
                <w:t>50</w:t>
              </w:r>
            </w:ins>
          </w:p>
        </w:tc>
        <w:tc>
          <w:tcPr>
            <w:tcW w:w="1170"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49" w:author="Zhangqian (Zq)" w:date="2019-10-16T18:03:00Z"/>
              </w:rPr>
            </w:pPr>
          </w:p>
        </w:tc>
        <w:tc>
          <w:tcPr>
            <w:tcW w:w="1186"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50" w:author="Zhangqian (Zq)" w:date="2019-10-16T18:03:00Z"/>
              </w:rPr>
            </w:pPr>
          </w:p>
        </w:tc>
        <w:tc>
          <w:tcPr>
            <w:tcW w:w="1154" w:type="dxa"/>
            <w:tcBorders>
              <w:top w:val="single" w:sz="4" w:space="0" w:color="auto"/>
              <w:left w:val="single" w:sz="4" w:space="0" w:color="auto"/>
              <w:bottom w:val="single" w:sz="4" w:space="0" w:color="auto"/>
              <w:right w:val="single" w:sz="4" w:space="0" w:color="auto"/>
            </w:tcBorders>
            <w:vAlign w:val="center"/>
          </w:tcPr>
          <w:p w:rsidR="00A45407" w:rsidRPr="001C0CC4" w:rsidRDefault="00A45407" w:rsidP="00A45407">
            <w:pPr>
              <w:pStyle w:val="TAC"/>
              <w:rPr>
                <w:ins w:id="51" w:author="Zhangqian (Zq)" w:date="2019-10-16T18:03:00Z"/>
              </w:rPr>
            </w:pPr>
          </w:p>
        </w:tc>
        <w:tc>
          <w:tcPr>
            <w:tcW w:w="1080" w:type="dxa"/>
            <w:vMerge/>
            <w:tcBorders>
              <w:left w:val="single" w:sz="4" w:space="0" w:color="auto"/>
              <w:bottom w:val="single" w:sz="4" w:space="0" w:color="auto"/>
              <w:right w:val="single" w:sz="4" w:space="0" w:color="auto"/>
            </w:tcBorders>
            <w:vAlign w:val="center"/>
          </w:tcPr>
          <w:p w:rsidR="00A45407" w:rsidRPr="001C0CC4" w:rsidRDefault="00A45407" w:rsidP="00A45407">
            <w:pPr>
              <w:pStyle w:val="TAC"/>
              <w:rPr>
                <w:ins w:id="52" w:author="Zhangqian (Zq)" w:date="2019-10-16T18:03:00Z"/>
                <w:rFonts w:eastAsia="Yu Mincho"/>
                <w:lang w:eastAsia="ja-JP"/>
              </w:rPr>
            </w:pPr>
          </w:p>
        </w:tc>
        <w:tc>
          <w:tcPr>
            <w:tcW w:w="1318" w:type="dxa"/>
            <w:vMerge/>
            <w:tcBorders>
              <w:left w:val="single" w:sz="4" w:space="0" w:color="auto"/>
              <w:bottom w:val="single" w:sz="4" w:space="0" w:color="auto"/>
              <w:right w:val="single" w:sz="4" w:space="0" w:color="auto"/>
            </w:tcBorders>
            <w:vAlign w:val="center"/>
          </w:tcPr>
          <w:p w:rsidR="00A45407" w:rsidRPr="001C0CC4" w:rsidRDefault="00A45407" w:rsidP="00A45407">
            <w:pPr>
              <w:pStyle w:val="TAC"/>
              <w:rPr>
                <w:ins w:id="53" w:author="Zhangqian (Zq)" w:date="2019-10-16T18:03:00Z"/>
              </w:rPr>
            </w:pPr>
          </w:p>
        </w:tc>
      </w:tr>
      <w:tr w:rsidR="00A45407" w:rsidRPr="001C0CC4" w:rsidTr="00104605">
        <w:trPr>
          <w:trHeight w:val="304"/>
          <w:jc w:val="center"/>
        </w:trPr>
        <w:tc>
          <w:tcPr>
            <w:tcW w:w="1307" w:type="dxa"/>
            <w:vMerge w:val="restart"/>
            <w:tcBorders>
              <w:top w:val="single" w:sz="4" w:space="0" w:color="auto"/>
              <w:left w:val="single" w:sz="4" w:space="0" w:color="auto"/>
              <w:right w:val="single" w:sz="6" w:space="0" w:color="auto"/>
            </w:tcBorders>
            <w:vAlign w:val="center"/>
          </w:tcPr>
          <w:p w:rsidR="00A45407" w:rsidRPr="001C0CC4" w:rsidRDefault="00A45407" w:rsidP="00A45407">
            <w:pPr>
              <w:pStyle w:val="TAC"/>
            </w:pPr>
            <w:r w:rsidRPr="001C0CC4">
              <w:t>CA_n41C</w:t>
            </w:r>
          </w:p>
        </w:tc>
        <w:tc>
          <w:tcPr>
            <w:tcW w:w="990" w:type="dxa"/>
            <w:vMerge w:val="restart"/>
            <w:tcBorders>
              <w:top w:val="single" w:sz="4" w:space="0" w:color="auto"/>
              <w:left w:val="single" w:sz="6" w:space="0" w:color="auto"/>
              <w:right w:val="single" w:sz="6" w:space="0" w:color="auto"/>
            </w:tcBorders>
            <w:vAlign w:val="center"/>
          </w:tcPr>
          <w:p w:rsidR="00A45407" w:rsidRPr="001C0CC4" w:rsidRDefault="00A45407" w:rsidP="00A45407">
            <w:pPr>
              <w:pStyle w:val="TAC"/>
            </w:pPr>
            <w:r w:rsidRPr="001C0CC4">
              <w:t>-</w:t>
            </w:r>
          </w:p>
        </w:tc>
        <w:tc>
          <w:tcPr>
            <w:tcW w:w="1260" w:type="dxa"/>
            <w:tcBorders>
              <w:top w:val="single" w:sz="4"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40</w:t>
            </w:r>
          </w:p>
        </w:tc>
        <w:tc>
          <w:tcPr>
            <w:tcW w:w="1170" w:type="dxa"/>
            <w:tcBorders>
              <w:top w:val="single" w:sz="4"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80, 100</w:t>
            </w:r>
          </w:p>
        </w:tc>
        <w:tc>
          <w:tcPr>
            <w:tcW w:w="1170" w:type="dxa"/>
            <w:tcBorders>
              <w:top w:val="single" w:sz="4"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4"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4"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val="restart"/>
            <w:tcBorders>
              <w:top w:val="single" w:sz="4" w:space="0" w:color="auto"/>
              <w:left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180</w:t>
            </w:r>
          </w:p>
        </w:tc>
        <w:tc>
          <w:tcPr>
            <w:tcW w:w="1318" w:type="dxa"/>
            <w:vMerge w:val="restart"/>
            <w:tcBorders>
              <w:top w:val="single" w:sz="4" w:space="0" w:color="auto"/>
              <w:left w:val="single" w:sz="6" w:space="0" w:color="auto"/>
              <w:right w:val="single" w:sz="4" w:space="0" w:color="auto"/>
            </w:tcBorders>
            <w:vAlign w:val="center"/>
          </w:tcPr>
          <w:p w:rsidR="00A45407" w:rsidRPr="001C0CC4" w:rsidRDefault="00A45407" w:rsidP="00A45407">
            <w:pPr>
              <w:pStyle w:val="TAC"/>
            </w:pPr>
            <w:r w:rsidRPr="001C0CC4">
              <w:t>0</w:t>
            </w: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bottom w:val="single" w:sz="6"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tcBorders>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rsidR="00A45407" w:rsidRPr="001C0CC4" w:rsidRDefault="00A45407" w:rsidP="00A45407">
            <w:pPr>
              <w:pStyle w:val="TAC"/>
            </w:pPr>
            <w:r w:rsidRPr="001C0CC4">
              <w:t>1</w:t>
            </w:r>
          </w:p>
        </w:tc>
      </w:tr>
      <w:tr w:rsidR="00A45407" w:rsidRPr="001C0CC4" w:rsidTr="00095A3E">
        <w:trPr>
          <w:trHeight w:val="304"/>
          <w:jc w:val="center"/>
        </w:trPr>
        <w:tc>
          <w:tcPr>
            <w:tcW w:w="1307" w:type="dxa"/>
            <w:vMerge w:val="restart"/>
            <w:tcBorders>
              <w:left w:val="single" w:sz="4"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rsidR="00A45407" w:rsidRPr="001C0CC4" w:rsidRDefault="00A45407" w:rsidP="00A45407">
            <w:pPr>
              <w:pStyle w:val="TAC"/>
            </w:pPr>
            <w:r w:rsidRPr="001C0CC4">
              <w:rPr>
                <w:rFonts w:cs="Arial" w:hint="eastAsia"/>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5</w:t>
            </w:r>
            <w:r w:rsidRPr="001C0CC4">
              <w:rPr>
                <w:rFonts w:eastAsia="Yu Gothic" w:cs="Arial"/>
                <w:szCs w:val="18"/>
                <w:vertAlign w:val="superscript"/>
                <w:lang w:val="en-US"/>
              </w:rPr>
              <w:t>1</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val="restart"/>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rsidR="00A45407" w:rsidRPr="001C0CC4" w:rsidRDefault="00A45407" w:rsidP="00A45407">
            <w:pPr>
              <w:pStyle w:val="TAC"/>
            </w:pPr>
            <w:r w:rsidRPr="001C0CC4">
              <w:t>0</w:t>
            </w: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 xml:space="preserve">10, </w:t>
            </w: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5</w:t>
            </w:r>
            <w:r w:rsidRPr="001C0CC4">
              <w:rPr>
                <w:rFonts w:eastAsia="Yu Gothic" w:cs="Arial"/>
                <w:szCs w:val="18"/>
                <w:vertAlign w:val="superscript"/>
                <w:lang w:val="en-US"/>
              </w:rPr>
              <w:t>1</w:t>
            </w:r>
            <w:r w:rsidRPr="001C0CC4">
              <w:rPr>
                <w:rFonts w:eastAsia="Yu Gothic" w:cs="Arial"/>
                <w:szCs w:val="18"/>
                <w:lang w:val="en-US"/>
              </w:rPr>
              <w:t xml:space="preserve">, 10, </w:t>
            </w:r>
            <w:r w:rsidRPr="001C0CC4">
              <w:t>15, 20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bottom w:val="single" w:sz="6"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5</w:t>
            </w:r>
            <w:r w:rsidRPr="001C0CC4">
              <w:rPr>
                <w:rFonts w:eastAsia="Yu Gothic" w:cs="Arial"/>
                <w:szCs w:val="18"/>
                <w:vertAlign w:val="superscript"/>
                <w:lang w:val="en-US"/>
              </w:rPr>
              <w:t>1</w:t>
            </w:r>
            <w:r w:rsidRPr="001C0CC4">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val="restart"/>
            <w:tcBorders>
              <w:left w:val="single" w:sz="4" w:space="0" w:color="auto"/>
              <w:right w:val="single" w:sz="6" w:space="0" w:color="auto"/>
            </w:tcBorders>
            <w:vAlign w:val="center"/>
          </w:tcPr>
          <w:p w:rsidR="00A45407" w:rsidRPr="001C0CC4" w:rsidRDefault="00A45407" w:rsidP="00A45407">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rsidR="00A45407" w:rsidRPr="001C0CC4" w:rsidRDefault="00A45407" w:rsidP="00A45407">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val="restart"/>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150</w:t>
            </w:r>
          </w:p>
        </w:tc>
        <w:tc>
          <w:tcPr>
            <w:tcW w:w="1318" w:type="dxa"/>
            <w:vMerge w:val="restart"/>
            <w:tcBorders>
              <w:left w:val="single" w:sz="6" w:space="0" w:color="auto"/>
              <w:right w:val="single" w:sz="4" w:space="0" w:color="auto"/>
            </w:tcBorders>
            <w:vAlign w:val="center"/>
          </w:tcPr>
          <w:p w:rsidR="00A45407" w:rsidRPr="001C0CC4" w:rsidRDefault="00A45407" w:rsidP="00A45407">
            <w:pPr>
              <w:pStyle w:val="TAC"/>
            </w:pPr>
            <w:r w:rsidRPr="001C0CC4">
              <w:t>0</w:t>
            </w: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50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bottom w:val="single" w:sz="6"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cs="Arial"/>
                <w:szCs w:val="18"/>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val="restart"/>
            <w:tcBorders>
              <w:left w:val="single" w:sz="4" w:space="0" w:color="auto"/>
              <w:right w:val="single" w:sz="6" w:space="0" w:color="auto"/>
            </w:tcBorders>
            <w:vAlign w:val="center"/>
          </w:tcPr>
          <w:p w:rsidR="00A45407" w:rsidRPr="001C0CC4" w:rsidRDefault="00A45407" w:rsidP="00A45407">
            <w:pPr>
              <w:pStyle w:val="TAC"/>
            </w:pPr>
            <w:r w:rsidRPr="001C0CC4">
              <w:t>CA_n66B</w:t>
            </w:r>
          </w:p>
        </w:tc>
        <w:tc>
          <w:tcPr>
            <w:tcW w:w="990" w:type="dxa"/>
            <w:vMerge w:val="restart"/>
            <w:tcBorders>
              <w:left w:val="single" w:sz="6" w:space="0" w:color="auto"/>
              <w:right w:val="single" w:sz="6" w:space="0" w:color="auto"/>
            </w:tcBorders>
            <w:vAlign w:val="center"/>
          </w:tcPr>
          <w:p w:rsidR="00A45407" w:rsidRPr="001C0CC4" w:rsidRDefault="00A45407" w:rsidP="00A45407">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5</w:t>
            </w:r>
            <w:r w:rsidRPr="001C0CC4">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val="restart"/>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rsidR="00A45407" w:rsidRPr="001C0CC4" w:rsidRDefault="00A45407" w:rsidP="00A45407">
            <w:pPr>
              <w:pStyle w:val="TAC"/>
            </w:pPr>
            <w:r w:rsidRPr="001C0CC4">
              <w:t>0</w:t>
            </w: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rPr>
                <w:rFonts w:eastAsia="Yu Mincho"/>
                <w:lang w:eastAsia="ja-JP"/>
              </w:rPr>
              <w:t>5</w:t>
            </w:r>
            <w:r w:rsidRPr="001C0CC4">
              <w:rPr>
                <w:vertAlign w:val="superscript"/>
              </w:rPr>
              <w:t xml:space="preserve"> 2</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bottom w:val="single" w:sz="6"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5</w:t>
            </w:r>
            <w:r w:rsidRPr="001C0CC4">
              <w:rPr>
                <w:vertAlign w:val="superscript"/>
              </w:rPr>
              <w:t xml:space="preserve"> 2</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08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val="restart"/>
            <w:tcBorders>
              <w:left w:val="single" w:sz="4" w:space="0" w:color="auto"/>
              <w:right w:val="single" w:sz="6" w:space="0" w:color="auto"/>
            </w:tcBorders>
            <w:vAlign w:val="center"/>
          </w:tcPr>
          <w:p w:rsidR="00A45407" w:rsidRPr="001C0CC4" w:rsidRDefault="00A45407" w:rsidP="00A45407">
            <w:pPr>
              <w:pStyle w:val="TAC"/>
            </w:pPr>
            <w:r w:rsidRPr="001C0CC4">
              <w:t>CA_n71B</w:t>
            </w:r>
          </w:p>
        </w:tc>
        <w:tc>
          <w:tcPr>
            <w:tcW w:w="990" w:type="dxa"/>
            <w:vMerge w:val="restart"/>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val="restart"/>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rsidR="00A45407" w:rsidRPr="001C0CC4" w:rsidRDefault="00A45407" w:rsidP="00A45407">
            <w:pPr>
              <w:pStyle w:val="TAC"/>
            </w:pPr>
            <w:r w:rsidRPr="001C0CC4">
              <w:t>0</w:t>
            </w: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tcBorders>
              <w:left w:val="single" w:sz="4" w:space="0" w:color="auto"/>
              <w:bottom w:val="single" w:sz="6"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pStyle w:val="TAC"/>
            </w:pPr>
          </w:p>
        </w:tc>
      </w:tr>
      <w:tr w:rsidR="00A45407" w:rsidRPr="001C0CC4" w:rsidTr="00095A3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rsidR="00A45407" w:rsidRPr="001C0CC4" w:rsidRDefault="00A45407" w:rsidP="00A45407">
            <w:pPr>
              <w:pStyle w:val="TAC"/>
            </w:pPr>
            <w:r w:rsidRPr="001C0CC4">
              <w:t>CA_n77C</w:t>
            </w:r>
          </w:p>
          <w:p w:rsidR="00A45407" w:rsidRPr="001C0CC4" w:rsidRDefault="00A45407" w:rsidP="00A45407">
            <w:pPr>
              <w:pStyle w:val="TAC"/>
            </w:pPr>
            <w:r w:rsidRPr="001C0CC4">
              <w:t>CA_n78C</w:t>
            </w:r>
          </w:p>
          <w:p w:rsidR="00A45407" w:rsidRPr="001C0CC4" w:rsidRDefault="00A45407" w:rsidP="00A45407">
            <w:pPr>
              <w:pStyle w:val="TAC"/>
            </w:pPr>
            <w:r w:rsidRPr="001C0CC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hideMark/>
          </w:tcPr>
          <w:p w:rsidR="00A45407" w:rsidRPr="001C0CC4" w:rsidRDefault="00A45407" w:rsidP="00A45407">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rsidR="00A45407" w:rsidRPr="001C0CC4" w:rsidRDefault="00A45407" w:rsidP="00A45407">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val="restart"/>
            <w:tcBorders>
              <w:top w:val="single" w:sz="6" w:space="0" w:color="auto"/>
              <w:left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rsidR="00A45407" w:rsidRPr="001C0CC4" w:rsidRDefault="00A45407" w:rsidP="00A45407">
            <w:pPr>
              <w:pStyle w:val="TAC"/>
            </w:pPr>
            <w:r w:rsidRPr="001C0CC4">
              <w:t>0</w:t>
            </w:r>
          </w:p>
        </w:tc>
      </w:tr>
      <w:tr w:rsidR="00A45407" w:rsidRPr="001C0CC4" w:rsidTr="00095A3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A45407" w:rsidRPr="001C0CC4" w:rsidRDefault="00A45407" w:rsidP="00A45407">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A45407" w:rsidRPr="001C0CC4" w:rsidRDefault="00A45407" w:rsidP="00A45407">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rsidR="00A45407" w:rsidRPr="001C0CC4" w:rsidRDefault="00A45407" w:rsidP="00A45407">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vAlign w:val="center"/>
            <w:hideMark/>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hideMark/>
          </w:tcPr>
          <w:p w:rsidR="00A45407" w:rsidRPr="001C0CC4" w:rsidRDefault="00A45407" w:rsidP="00A45407">
            <w:pPr>
              <w:spacing w:after="0"/>
              <w:rPr>
                <w:rFonts w:ascii="Arial" w:hAnsi="Arial"/>
                <w:sz w:val="18"/>
              </w:rPr>
            </w:pPr>
          </w:p>
        </w:tc>
      </w:tr>
      <w:tr w:rsidR="00A45407" w:rsidRPr="001C0CC4" w:rsidTr="00095A3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095A3E">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bottom w:val="single" w:sz="6" w:space="0" w:color="auto"/>
              <w:right w:val="single" w:sz="6" w:space="0" w:color="auto"/>
            </w:tcBorders>
            <w:vAlign w:val="center"/>
          </w:tcPr>
          <w:p w:rsidR="00A45407" w:rsidRPr="001C0CC4" w:rsidRDefault="00A45407" w:rsidP="00A45407">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095A3E">
        <w:trPr>
          <w:trHeight w:val="304"/>
          <w:jc w:val="center"/>
        </w:trPr>
        <w:tc>
          <w:tcPr>
            <w:tcW w:w="1307" w:type="dxa"/>
            <w:vMerge w:val="restart"/>
            <w:tcBorders>
              <w:top w:val="single" w:sz="6" w:space="0" w:color="auto"/>
              <w:left w:val="single" w:sz="4" w:space="0" w:color="auto"/>
              <w:right w:val="single" w:sz="6" w:space="0" w:color="auto"/>
            </w:tcBorders>
            <w:vAlign w:val="center"/>
          </w:tcPr>
          <w:p w:rsidR="00A45407" w:rsidRPr="001C0CC4" w:rsidRDefault="00A45407" w:rsidP="00A45407">
            <w:pPr>
              <w:pStyle w:val="TAC"/>
            </w:pPr>
            <w:r w:rsidRPr="001C0CC4">
              <w:lastRenderedPageBreak/>
              <w:t>CA_n77D, CA_n78D, CA_n79D</w:t>
            </w:r>
          </w:p>
        </w:tc>
        <w:tc>
          <w:tcPr>
            <w:tcW w:w="990" w:type="dxa"/>
            <w:vMerge w:val="restart"/>
            <w:tcBorders>
              <w:top w:val="single" w:sz="6" w:space="0" w:color="auto"/>
              <w:left w:val="single" w:sz="6" w:space="0" w:color="auto"/>
              <w:right w:val="single" w:sz="6" w:space="0" w:color="auto"/>
            </w:tcBorders>
            <w:vAlign w:val="center"/>
          </w:tcPr>
          <w:p w:rsidR="00A45407" w:rsidRPr="001C0CC4" w:rsidRDefault="00A45407" w:rsidP="00A45407">
            <w:pPr>
              <w:spacing w:after="0"/>
              <w:jc w:val="center"/>
              <w:rPr>
                <w:rFonts w:ascii="Arial" w:hAnsi="Arial"/>
                <w:sz w:val="18"/>
              </w:rPr>
            </w:pPr>
            <w:r w:rsidRPr="001C0CC4">
              <w:rPr>
                <w:rFonts w:ascii="Arial" w:hAnsi="Arial"/>
                <w:sz w:val="18"/>
              </w:rPr>
              <w:t>-</w:t>
            </w: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val="restart"/>
            <w:tcBorders>
              <w:top w:val="single" w:sz="6" w:space="0" w:color="auto"/>
              <w:left w:val="single" w:sz="6" w:space="0" w:color="auto"/>
              <w:right w:val="single" w:sz="6" w:space="0" w:color="auto"/>
            </w:tcBorders>
            <w:vAlign w:val="center"/>
          </w:tcPr>
          <w:p w:rsidR="00A45407" w:rsidRPr="001C0CC4" w:rsidRDefault="00A45407" w:rsidP="00A45407">
            <w:pPr>
              <w:pStyle w:val="TAC"/>
              <w:rPr>
                <w:rFonts w:eastAsia="Yu Mincho"/>
                <w:lang w:eastAsia="ja-JP"/>
              </w:rPr>
            </w:pPr>
            <w:r w:rsidRPr="001C0CC4">
              <w:t>300</w:t>
            </w:r>
          </w:p>
        </w:tc>
        <w:tc>
          <w:tcPr>
            <w:tcW w:w="1318" w:type="dxa"/>
            <w:vMerge w:val="restart"/>
            <w:tcBorders>
              <w:left w:val="single" w:sz="6" w:space="0" w:color="auto"/>
              <w:right w:val="single" w:sz="4" w:space="0" w:color="auto"/>
            </w:tcBorders>
            <w:vAlign w:val="center"/>
          </w:tcPr>
          <w:p w:rsidR="00A45407" w:rsidRPr="001C0CC4" w:rsidRDefault="00A45407" w:rsidP="00A45407">
            <w:pPr>
              <w:pStyle w:val="TAC"/>
            </w:pPr>
            <w:r w:rsidRPr="001C0CC4">
              <w:t>0</w:t>
            </w: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990" w:type="dxa"/>
            <w:vMerge/>
            <w:tcBorders>
              <w:left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990" w:type="dxa"/>
            <w:vMerge/>
            <w:tcBorders>
              <w:left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80, 90, 100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990" w:type="dxa"/>
            <w:vMerge/>
            <w:tcBorders>
              <w:left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095A3E">
        <w:trPr>
          <w:trHeight w:val="304"/>
          <w:jc w:val="center"/>
        </w:trPr>
        <w:tc>
          <w:tcPr>
            <w:tcW w:w="1307" w:type="dxa"/>
            <w:vMerge/>
            <w:tcBorders>
              <w:left w:val="single" w:sz="4" w:space="0" w:color="auto"/>
              <w:bottom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r w:rsidRPr="001C0CC4">
              <w:t>100</w:t>
            </w:r>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bottom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095A3E">
        <w:trPr>
          <w:trHeight w:val="304"/>
          <w:jc w:val="center"/>
        </w:trPr>
        <w:tc>
          <w:tcPr>
            <w:tcW w:w="1307" w:type="dxa"/>
            <w:vMerge w:val="restart"/>
            <w:tcBorders>
              <w:top w:val="single" w:sz="6" w:space="0" w:color="auto"/>
              <w:left w:val="single" w:sz="4" w:space="0" w:color="auto"/>
              <w:right w:val="single" w:sz="6" w:space="0" w:color="auto"/>
            </w:tcBorders>
            <w:vAlign w:val="center"/>
          </w:tcPr>
          <w:p w:rsidR="00A45407" w:rsidRPr="001C0CC4" w:rsidRDefault="00A45407" w:rsidP="00A45407">
            <w:pPr>
              <w:pStyle w:val="TAC"/>
            </w:pPr>
            <w:del w:id="54" w:author="Zhangqian (Zq)" w:date="2019-11-04T12:05:00Z">
              <w:r w:rsidRPr="001C0CC4" w:rsidDel="00217D18">
                <w:delText>CA_n77E, CA_n78E, CA_n79E</w:delText>
              </w:r>
            </w:del>
          </w:p>
        </w:tc>
        <w:tc>
          <w:tcPr>
            <w:tcW w:w="990" w:type="dxa"/>
            <w:vMerge w:val="restart"/>
            <w:tcBorders>
              <w:top w:val="single" w:sz="6" w:space="0" w:color="auto"/>
              <w:left w:val="single" w:sz="6" w:space="0" w:color="auto"/>
              <w:right w:val="single" w:sz="6" w:space="0" w:color="auto"/>
            </w:tcBorders>
            <w:vAlign w:val="center"/>
          </w:tcPr>
          <w:p w:rsidR="00A45407" w:rsidRPr="001C0CC4" w:rsidRDefault="00A45407" w:rsidP="00A45407">
            <w:pPr>
              <w:spacing w:after="0"/>
              <w:jc w:val="center"/>
              <w:rPr>
                <w:rFonts w:ascii="Arial" w:hAnsi="Arial"/>
                <w:sz w:val="18"/>
              </w:rPr>
            </w:pPr>
            <w:del w:id="55" w:author="Zhangqian (Zq)" w:date="2019-11-04T12:05:00Z">
              <w:r w:rsidRPr="001C0CC4" w:rsidDel="00217D18">
                <w:rPr>
                  <w:rFonts w:ascii="Arial" w:hAnsi="Arial"/>
                  <w:sz w:val="18"/>
                </w:rPr>
                <w:delText>-</w:delText>
              </w:r>
            </w:del>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56" w:author="Zhangqian (Zq)" w:date="2019-11-04T12:05:00Z">
              <w:r w:rsidRPr="001C0CC4" w:rsidDel="00217D18">
                <w:delText>50</w:delText>
              </w:r>
            </w:del>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57" w:author="Zhangqian (Zq)" w:date="2019-11-04T12:05:00Z">
              <w:r w:rsidRPr="001C0CC4" w:rsidDel="00217D18">
                <w:delText>60, 80, 100</w:delText>
              </w:r>
            </w:del>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58" w:author="Zhangqian (Zq)" w:date="2019-11-04T12:05:00Z">
              <w:r w:rsidRPr="001C0CC4" w:rsidDel="00217D18">
                <w:delText>100</w:delText>
              </w:r>
            </w:del>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59" w:author="Zhangqian (Zq)" w:date="2019-11-04T12:05:00Z">
              <w:r w:rsidRPr="001C0CC4" w:rsidDel="00217D18">
                <w:delText>100</w:delText>
              </w:r>
            </w:del>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val="restart"/>
            <w:tcBorders>
              <w:top w:val="single" w:sz="6" w:space="0" w:color="auto"/>
              <w:left w:val="single" w:sz="6" w:space="0" w:color="auto"/>
              <w:right w:val="single" w:sz="6" w:space="0" w:color="auto"/>
            </w:tcBorders>
            <w:vAlign w:val="center"/>
          </w:tcPr>
          <w:p w:rsidR="00A45407" w:rsidRPr="001C0CC4" w:rsidRDefault="00A45407" w:rsidP="00A45407">
            <w:pPr>
              <w:pStyle w:val="TAC"/>
              <w:rPr>
                <w:rFonts w:eastAsia="Yu Mincho"/>
                <w:lang w:eastAsia="ja-JP"/>
              </w:rPr>
            </w:pPr>
            <w:del w:id="60" w:author="Zhangqian (Zq)" w:date="2019-11-04T12:05:00Z">
              <w:r w:rsidRPr="001C0CC4" w:rsidDel="00217D18">
                <w:delText>400</w:delText>
              </w:r>
            </w:del>
          </w:p>
        </w:tc>
        <w:tc>
          <w:tcPr>
            <w:tcW w:w="1318" w:type="dxa"/>
            <w:vMerge w:val="restart"/>
            <w:tcBorders>
              <w:left w:val="single" w:sz="6" w:space="0" w:color="auto"/>
              <w:right w:val="single" w:sz="4" w:space="0" w:color="auto"/>
            </w:tcBorders>
            <w:vAlign w:val="center"/>
          </w:tcPr>
          <w:p w:rsidR="00A45407" w:rsidRPr="001C0CC4" w:rsidRDefault="00A45407" w:rsidP="00A45407">
            <w:pPr>
              <w:pStyle w:val="TAC"/>
            </w:pPr>
            <w:del w:id="61" w:author="Zhangqian (Zq)" w:date="2019-11-04T12:05:00Z">
              <w:r w:rsidRPr="001C0CC4" w:rsidDel="00217D18">
                <w:delText>0</w:delText>
              </w:r>
            </w:del>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62" w:author="Zhangqian (Zq)" w:date="2019-11-04T12:05:00Z">
              <w:r w:rsidRPr="001C0CC4" w:rsidDel="00217D18">
                <w:delText>60</w:delText>
              </w:r>
            </w:del>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63" w:author="Zhangqian (Zq)" w:date="2019-11-04T12:05:00Z">
              <w:r w:rsidRPr="001C0CC4" w:rsidDel="00217D18">
                <w:delText>60, 80</w:delText>
              </w:r>
            </w:del>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64" w:author="Zhangqian (Zq)" w:date="2019-11-04T12:05:00Z">
              <w:r w:rsidRPr="001C0CC4" w:rsidDel="00217D18">
                <w:delText>100</w:delText>
              </w:r>
            </w:del>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65" w:author="Zhangqian (Zq)" w:date="2019-11-04T12:05:00Z">
              <w:r w:rsidRPr="001C0CC4" w:rsidDel="00217D18">
                <w:delText>100</w:delText>
              </w:r>
            </w:del>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66" w:author="Zhangqian (Zq)" w:date="2019-11-04T12:05:00Z">
              <w:r w:rsidRPr="001C0CC4" w:rsidDel="00217D18">
                <w:delText>80</w:delText>
              </w:r>
            </w:del>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67" w:author="Zhangqian (Zq)" w:date="2019-11-04T12:05:00Z">
              <w:r w:rsidRPr="001C0CC4" w:rsidDel="00217D18">
                <w:delText>80, 90, 100</w:delText>
              </w:r>
            </w:del>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68" w:author="Zhangqian (Zq)" w:date="2019-11-04T12:05:00Z">
              <w:r w:rsidRPr="001C0CC4" w:rsidDel="00217D18">
                <w:delText>100</w:delText>
              </w:r>
            </w:del>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69" w:author="Zhangqian (Zq)" w:date="2019-11-04T12:05:00Z">
              <w:r w:rsidRPr="001C0CC4" w:rsidDel="00217D18">
                <w:delText>100</w:delText>
              </w:r>
            </w:del>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095A3E">
        <w:trPr>
          <w:trHeight w:val="304"/>
          <w:jc w:val="center"/>
        </w:trPr>
        <w:tc>
          <w:tcPr>
            <w:tcW w:w="1307" w:type="dxa"/>
            <w:vMerge/>
            <w:tcBorders>
              <w:left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70" w:author="Zhangqian (Zq)" w:date="2019-11-04T12:05:00Z">
              <w:r w:rsidRPr="001C0CC4" w:rsidDel="00217D18">
                <w:delText>90</w:delText>
              </w:r>
            </w:del>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71" w:author="Zhangqian (Zq)" w:date="2019-11-04T12:05:00Z">
              <w:r w:rsidRPr="001C0CC4" w:rsidDel="00217D18">
                <w:delText>100</w:delText>
              </w:r>
            </w:del>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72" w:author="Zhangqian (Zq)" w:date="2019-11-04T12:05:00Z">
              <w:r w:rsidRPr="001C0CC4" w:rsidDel="00217D18">
                <w:delText>100</w:delText>
              </w:r>
            </w:del>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73" w:author="Zhangqian (Zq)" w:date="2019-11-04T12:05:00Z">
              <w:r w:rsidRPr="001C0CC4" w:rsidDel="00217D18">
                <w:delText>100</w:delText>
              </w:r>
            </w:del>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right w:val="single" w:sz="4" w:space="0" w:color="auto"/>
            </w:tcBorders>
            <w:vAlign w:val="center"/>
          </w:tcPr>
          <w:p w:rsidR="00A45407" w:rsidRPr="001C0CC4" w:rsidRDefault="00A45407" w:rsidP="00A45407">
            <w:pPr>
              <w:spacing w:after="0"/>
              <w:rPr>
                <w:rFonts w:ascii="Arial" w:hAnsi="Arial"/>
                <w:sz w:val="18"/>
              </w:rPr>
            </w:pPr>
          </w:p>
        </w:tc>
      </w:tr>
      <w:tr w:rsidR="00A45407" w:rsidRPr="001C0CC4" w:rsidTr="00095A3E">
        <w:trPr>
          <w:trHeight w:val="304"/>
          <w:jc w:val="center"/>
        </w:trPr>
        <w:tc>
          <w:tcPr>
            <w:tcW w:w="1307" w:type="dxa"/>
            <w:vMerge/>
            <w:tcBorders>
              <w:left w:val="single" w:sz="4" w:space="0" w:color="auto"/>
              <w:bottom w:val="single" w:sz="4" w:space="0" w:color="auto"/>
              <w:right w:val="single" w:sz="6" w:space="0" w:color="auto"/>
            </w:tcBorders>
            <w:vAlign w:val="center"/>
          </w:tcPr>
          <w:p w:rsidR="00A45407" w:rsidRPr="001C0CC4" w:rsidRDefault="00A45407" w:rsidP="00A45407">
            <w:pPr>
              <w:pStyle w:val="TAC"/>
            </w:pPr>
          </w:p>
        </w:tc>
        <w:tc>
          <w:tcPr>
            <w:tcW w:w="990" w:type="dxa"/>
            <w:vMerge/>
            <w:tcBorders>
              <w:left w:val="single" w:sz="6" w:space="0" w:color="auto"/>
              <w:bottom w:val="single" w:sz="4" w:space="0" w:color="auto"/>
              <w:right w:val="single" w:sz="6" w:space="0" w:color="auto"/>
            </w:tcBorders>
            <w:vAlign w:val="center"/>
          </w:tcPr>
          <w:p w:rsidR="00A45407" w:rsidRPr="001C0CC4" w:rsidRDefault="00A45407" w:rsidP="00A45407">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74" w:author="Zhangqian (Zq)" w:date="2019-11-04T12:05:00Z">
              <w:r w:rsidRPr="001C0CC4" w:rsidDel="00217D18">
                <w:delText>100</w:delText>
              </w:r>
            </w:del>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75" w:author="Zhangqian (Zq)" w:date="2019-11-04T12:05:00Z">
              <w:r w:rsidRPr="001C0CC4" w:rsidDel="00217D18">
                <w:delText>100</w:delText>
              </w:r>
            </w:del>
          </w:p>
        </w:tc>
        <w:tc>
          <w:tcPr>
            <w:tcW w:w="1170"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76" w:author="Zhangqian (Zq)" w:date="2019-11-04T12:05:00Z">
              <w:r w:rsidRPr="001C0CC4" w:rsidDel="00217D18">
                <w:delText>100</w:delText>
              </w:r>
            </w:del>
          </w:p>
        </w:tc>
        <w:tc>
          <w:tcPr>
            <w:tcW w:w="1186"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del w:id="77" w:author="Zhangqian (Zq)" w:date="2019-11-04T12:05:00Z">
              <w:r w:rsidRPr="001C0CC4" w:rsidDel="00217D18">
                <w:delText>100</w:delText>
              </w:r>
            </w:del>
          </w:p>
        </w:tc>
        <w:tc>
          <w:tcPr>
            <w:tcW w:w="1154" w:type="dxa"/>
            <w:tcBorders>
              <w:top w:val="single" w:sz="6" w:space="0" w:color="auto"/>
              <w:left w:val="single" w:sz="6" w:space="0" w:color="auto"/>
              <w:bottom w:val="single" w:sz="6" w:space="0" w:color="auto"/>
              <w:right w:val="single" w:sz="6" w:space="0" w:color="auto"/>
            </w:tcBorders>
          </w:tcPr>
          <w:p w:rsidR="00A45407" w:rsidRPr="001C0CC4" w:rsidRDefault="00A45407" w:rsidP="00A45407">
            <w:pPr>
              <w:pStyle w:val="TAC"/>
            </w:pPr>
          </w:p>
        </w:tc>
        <w:tc>
          <w:tcPr>
            <w:tcW w:w="1080" w:type="dxa"/>
            <w:vMerge/>
            <w:tcBorders>
              <w:left w:val="single" w:sz="6" w:space="0" w:color="auto"/>
              <w:bottom w:val="single" w:sz="6" w:space="0" w:color="auto"/>
              <w:right w:val="single" w:sz="6" w:space="0" w:color="auto"/>
            </w:tcBorders>
          </w:tcPr>
          <w:p w:rsidR="00A45407" w:rsidRPr="001C0CC4" w:rsidRDefault="00A45407" w:rsidP="00A45407">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rsidR="00A45407" w:rsidRPr="001C0CC4" w:rsidRDefault="00A45407" w:rsidP="00A45407">
            <w:pPr>
              <w:spacing w:after="0"/>
              <w:rPr>
                <w:rFonts w:ascii="Arial" w:hAnsi="Arial"/>
                <w:sz w:val="18"/>
              </w:rPr>
            </w:pPr>
          </w:p>
        </w:tc>
      </w:tr>
      <w:tr w:rsidR="008B75F9" w:rsidRPr="001C0CC4" w:rsidTr="008B75F9">
        <w:trPr>
          <w:trHeight w:val="304"/>
          <w:jc w:val="center"/>
          <w:ins w:id="78" w:author="Zhangqian (Zq)" w:date="2019-10-17T06:29:00Z"/>
        </w:trPr>
        <w:tc>
          <w:tcPr>
            <w:tcW w:w="1307" w:type="dxa"/>
            <w:tcBorders>
              <w:left w:val="single" w:sz="4" w:space="0" w:color="auto"/>
              <w:bottom w:val="single" w:sz="4" w:space="0" w:color="auto"/>
              <w:right w:val="single" w:sz="6" w:space="0" w:color="auto"/>
            </w:tcBorders>
            <w:vAlign w:val="center"/>
          </w:tcPr>
          <w:p w:rsidR="008B75F9" w:rsidRPr="001C0CC4" w:rsidRDefault="008B75F9" w:rsidP="00215239">
            <w:pPr>
              <w:pStyle w:val="TAC"/>
              <w:rPr>
                <w:ins w:id="79" w:author="Zhangqian (Zq)" w:date="2019-10-17T06:29:00Z"/>
                <w:lang w:eastAsia="zh-CN"/>
              </w:rPr>
            </w:pPr>
            <w:ins w:id="80" w:author="Zhangqian (Zq)" w:date="2019-10-17T06:29:00Z">
              <w:r>
                <w:rPr>
                  <w:rFonts w:hint="eastAsia"/>
                  <w:lang w:eastAsia="zh-CN"/>
                </w:rPr>
                <w:t>CA</w:t>
              </w:r>
              <w:r>
                <w:rPr>
                  <w:lang w:eastAsia="zh-CN"/>
                </w:rPr>
                <w:t>_n78</w:t>
              </w:r>
            </w:ins>
            <w:ins w:id="81" w:author="Zhangqian (Zq)" w:date="2019-11-21T22:04:00Z">
              <w:r w:rsidR="00215239">
                <w:rPr>
                  <w:lang w:eastAsia="zh-CN"/>
                </w:rPr>
                <w:t>B</w:t>
              </w:r>
            </w:ins>
          </w:p>
        </w:tc>
        <w:tc>
          <w:tcPr>
            <w:tcW w:w="990" w:type="dxa"/>
            <w:tcBorders>
              <w:left w:val="single" w:sz="6" w:space="0" w:color="auto"/>
              <w:bottom w:val="single" w:sz="4" w:space="0" w:color="auto"/>
              <w:right w:val="single" w:sz="6" w:space="0" w:color="auto"/>
            </w:tcBorders>
            <w:vAlign w:val="center"/>
          </w:tcPr>
          <w:p w:rsidR="008B75F9" w:rsidRPr="001C0CC4" w:rsidRDefault="008B75F9" w:rsidP="008B75F9">
            <w:pPr>
              <w:spacing w:after="0"/>
              <w:jc w:val="center"/>
              <w:rPr>
                <w:ins w:id="82" w:author="Zhangqian (Zq)" w:date="2019-10-17T06:29:00Z"/>
                <w:rFonts w:ascii="Arial" w:hAnsi="Arial"/>
                <w:sz w:val="18"/>
              </w:rPr>
            </w:pPr>
            <w:ins w:id="83" w:author="Zhangqian (Zq)" w:date="2019-10-17T06:30:00Z">
              <w:r>
                <w:rPr>
                  <w:rFonts w:ascii="Arial" w:hAnsi="Arial" w:hint="eastAsia"/>
                  <w:sz w:val="18"/>
                  <w:lang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rsidR="008B75F9" w:rsidRPr="001C0CC4" w:rsidRDefault="008B75F9" w:rsidP="008B75F9">
            <w:pPr>
              <w:pStyle w:val="TAC"/>
              <w:rPr>
                <w:ins w:id="84" w:author="Zhangqian (Zq)" w:date="2019-10-17T06:29:00Z"/>
              </w:rPr>
            </w:pPr>
            <w:ins w:id="85" w:author="Zhangqian (Zq)" w:date="2019-10-17T06:30:00Z">
              <w:r>
                <w:rPr>
                  <w:rFonts w:hint="eastAsia"/>
                  <w:lang w:eastAsia="zh-CN"/>
                </w:rPr>
                <w:t>20</w:t>
              </w:r>
            </w:ins>
          </w:p>
        </w:tc>
        <w:tc>
          <w:tcPr>
            <w:tcW w:w="1170" w:type="dxa"/>
            <w:tcBorders>
              <w:top w:val="single" w:sz="6" w:space="0" w:color="auto"/>
              <w:left w:val="single" w:sz="6" w:space="0" w:color="auto"/>
              <w:bottom w:val="single" w:sz="6" w:space="0" w:color="auto"/>
              <w:right w:val="single" w:sz="6" w:space="0" w:color="auto"/>
            </w:tcBorders>
            <w:vAlign w:val="center"/>
          </w:tcPr>
          <w:p w:rsidR="008B75F9" w:rsidRPr="001C0CC4" w:rsidRDefault="008B75F9" w:rsidP="008B75F9">
            <w:pPr>
              <w:pStyle w:val="TAC"/>
              <w:rPr>
                <w:ins w:id="86" w:author="Zhangqian (Zq)" w:date="2019-10-17T06:29:00Z"/>
              </w:rPr>
            </w:pPr>
            <w:ins w:id="87" w:author="Zhangqian (Zq)" w:date="2019-10-17T06:30:00Z">
              <w:r>
                <w:rPr>
                  <w:rFonts w:hint="eastAsia"/>
                  <w:lang w:eastAsia="zh-CN"/>
                </w:rPr>
                <w:t>50</w:t>
              </w:r>
            </w:ins>
          </w:p>
        </w:tc>
        <w:tc>
          <w:tcPr>
            <w:tcW w:w="1170" w:type="dxa"/>
            <w:tcBorders>
              <w:top w:val="single" w:sz="6" w:space="0" w:color="auto"/>
              <w:left w:val="single" w:sz="6" w:space="0" w:color="auto"/>
              <w:bottom w:val="single" w:sz="6" w:space="0" w:color="auto"/>
              <w:right w:val="single" w:sz="6" w:space="0" w:color="auto"/>
            </w:tcBorders>
            <w:vAlign w:val="center"/>
          </w:tcPr>
          <w:p w:rsidR="008B75F9" w:rsidRPr="001C0CC4" w:rsidRDefault="008B75F9" w:rsidP="008B75F9">
            <w:pPr>
              <w:pStyle w:val="TAC"/>
              <w:rPr>
                <w:ins w:id="88" w:author="Zhangqian (Zq)" w:date="2019-10-17T06:29:00Z"/>
              </w:rPr>
            </w:pPr>
          </w:p>
        </w:tc>
        <w:tc>
          <w:tcPr>
            <w:tcW w:w="1186" w:type="dxa"/>
            <w:tcBorders>
              <w:top w:val="single" w:sz="6" w:space="0" w:color="auto"/>
              <w:left w:val="single" w:sz="6" w:space="0" w:color="auto"/>
              <w:bottom w:val="single" w:sz="6" w:space="0" w:color="auto"/>
              <w:right w:val="single" w:sz="6" w:space="0" w:color="auto"/>
            </w:tcBorders>
            <w:vAlign w:val="center"/>
          </w:tcPr>
          <w:p w:rsidR="008B75F9" w:rsidRPr="001C0CC4" w:rsidRDefault="008B75F9" w:rsidP="008B75F9">
            <w:pPr>
              <w:pStyle w:val="TAC"/>
              <w:rPr>
                <w:ins w:id="89" w:author="Zhangqian (Zq)" w:date="2019-10-17T06:29:00Z"/>
              </w:rPr>
            </w:pPr>
          </w:p>
        </w:tc>
        <w:tc>
          <w:tcPr>
            <w:tcW w:w="1154" w:type="dxa"/>
            <w:tcBorders>
              <w:top w:val="single" w:sz="6" w:space="0" w:color="auto"/>
              <w:left w:val="single" w:sz="6" w:space="0" w:color="auto"/>
              <w:bottom w:val="single" w:sz="6" w:space="0" w:color="auto"/>
              <w:right w:val="single" w:sz="6" w:space="0" w:color="auto"/>
            </w:tcBorders>
            <w:vAlign w:val="center"/>
          </w:tcPr>
          <w:p w:rsidR="008B75F9" w:rsidRPr="001C0CC4" w:rsidRDefault="008B75F9" w:rsidP="008B75F9">
            <w:pPr>
              <w:pStyle w:val="TAC"/>
              <w:rPr>
                <w:ins w:id="90" w:author="Zhangqian (Zq)" w:date="2019-10-17T06:29:00Z"/>
              </w:rPr>
            </w:pPr>
          </w:p>
        </w:tc>
        <w:tc>
          <w:tcPr>
            <w:tcW w:w="1080" w:type="dxa"/>
            <w:tcBorders>
              <w:left w:val="single" w:sz="6" w:space="0" w:color="auto"/>
              <w:bottom w:val="single" w:sz="6" w:space="0" w:color="auto"/>
              <w:right w:val="single" w:sz="6" w:space="0" w:color="auto"/>
            </w:tcBorders>
            <w:vAlign w:val="center"/>
          </w:tcPr>
          <w:p w:rsidR="008B75F9" w:rsidRPr="001C0CC4" w:rsidRDefault="008B75F9" w:rsidP="008B75F9">
            <w:pPr>
              <w:pStyle w:val="TAC"/>
              <w:rPr>
                <w:ins w:id="91" w:author="Zhangqian (Zq)" w:date="2019-10-17T06:29:00Z"/>
                <w:rFonts w:eastAsia="Yu Mincho"/>
                <w:lang w:eastAsia="ja-JP"/>
              </w:rPr>
            </w:pPr>
            <w:ins w:id="92" w:author="Zhangqian (Zq)" w:date="2019-10-17T06:30:00Z">
              <w:r>
                <w:rPr>
                  <w:rFonts w:hint="eastAsia"/>
                  <w:lang w:eastAsia="zh-CN"/>
                </w:rPr>
                <w:t>70</w:t>
              </w:r>
            </w:ins>
          </w:p>
        </w:tc>
        <w:tc>
          <w:tcPr>
            <w:tcW w:w="1318" w:type="dxa"/>
            <w:tcBorders>
              <w:left w:val="single" w:sz="6" w:space="0" w:color="auto"/>
              <w:bottom w:val="single" w:sz="4" w:space="0" w:color="auto"/>
              <w:right w:val="single" w:sz="4" w:space="0" w:color="auto"/>
            </w:tcBorders>
            <w:vAlign w:val="center"/>
          </w:tcPr>
          <w:p w:rsidR="008B75F9" w:rsidRPr="001C0CC4" w:rsidRDefault="008B75F9" w:rsidP="008B75F9">
            <w:pPr>
              <w:spacing w:after="0"/>
              <w:jc w:val="center"/>
              <w:rPr>
                <w:ins w:id="93" w:author="Zhangqian (Zq)" w:date="2019-10-17T06:29:00Z"/>
                <w:rFonts w:ascii="Arial" w:hAnsi="Arial"/>
                <w:sz w:val="18"/>
              </w:rPr>
            </w:pPr>
            <w:ins w:id="94" w:author="Zhangqian (Zq)" w:date="2019-10-17T06:30:00Z">
              <w:r>
                <w:rPr>
                  <w:rFonts w:ascii="Arial" w:hAnsi="Arial" w:hint="eastAsia"/>
                  <w:sz w:val="18"/>
                  <w:lang w:eastAsia="zh-CN"/>
                </w:rPr>
                <w:t>0</w:t>
              </w:r>
            </w:ins>
          </w:p>
        </w:tc>
      </w:tr>
      <w:tr w:rsidR="008B75F9" w:rsidRPr="001C0CC4" w:rsidTr="00095A3E">
        <w:trPr>
          <w:trHeight w:val="304"/>
          <w:jc w:val="center"/>
        </w:trPr>
        <w:tc>
          <w:tcPr>
            <w:tcW w:w="10635" w:type="dxa"/>
            <w:gridSpan w:val="9"/>
            <w:tcBorders>
              <w:left w:val="single" w:sz="4" w:space="0" w:color="auto"/>
              <w:bottom w:val="single" w:sz="6" w:space="0" w:color="auto"/>
              <w:right w:val="single" w:sz="4" w:space="0" w:color="auto"/>
            </w:tcBorders>
            <w:vAlign w:val="center"/>
          </w:tcPr>
          <w:p w:rsidR="008B75F9" w:rsidRPr="001C0CC4" w:rsidRDefault="008B75F9" w:rsidP="008B75F9">
            <w:pPr>
              <w:pStyle w:val="TAN"/>
            </w:pPr>
            <w:r w:rsidRPr="001C0CC4">
              <w:t>NOTE 1:</w:t>
            </w:r>
            <w:r w:rsidRPr="001C0CC4">
              <w:tab/>
              <w:t>Unless otherwise stated, minimum requirements are applicable irrespective of the order of the component carriers.</w:t>
            </w:r>
          </w:p>
          <w:p w:rsidR="008B75F9" w:rsidRPr="001C0CC4" w:rsidRDefault="008B75F9" w:rsidP="008B75F9">
            <w:pPr>
              <w:pStyle w:val="TAN"/>
            </w:pPr>
            <w:r w:rsidRPr="001C0CC4">
              <w:t>NOTE 2:</w:t>
            </w:r>
            <w:r w:rsidRPr="001C0CC4">
              <w:tab/>
              <w:t>5 MHz is not applicable for 30/60 kHz SCS.</w:t>
            </w:r>
          </w:p>
        </w:tc>
      </w:tr>
    </w:tbl>
    <w:p w:rsidR="00061BC9" w:rsidRDefault="00061BC9">
      <w:pPr>
        <w:rPr>
          <w:b/>
          <w:i/>
          <w:noProof/>
          <w:color w:val="FF0000"/>
          <w:lang w:eastAsia="zh-CN"/>
        </w:rPr>
      </w:pPr>
    </w:p>
    <w:p w:rsidR="00D84532" w:rsidRPr="001C0CC4" w:rsidRDefault="00D84532" w:rsidP="00D84532">
      <w:pPr>
        <w:pStyle w:val="3"/>
        <w:ind w:left="0" w:firstLine="0"/>
      </w:pPr>
      <w:bookmarkStart w:id="95" w:name="_Toc21344226"/>
      <w:r w:rsidRPr="001C0CC4">
        <w:t>5.5A.3</w:t>
      </w:r>
      <w:r w:rsidRPr="001C0CC4">
        <w:tab/>
        <w:t>Configurations for inter-band CA</w:t>
      </w:r>
      <w:bookmarkEnd w:id="95"/>
    </w:p>
    <w:p w:rsidR="00D84532" w:rsidRPr="001C0CC4" w:rsidRDefault="00D84532" w:rsidP="00D84532">
      <w:pPr>
        <w:pStyle w:val="TH"/>
      </w:pPr>
      <w:bookmarkStart w:id="96" w:name="_Hlk515992150"/>
      <w:r w:rsidRPr="001C0CC4">
        <w:t>Table 5.5A.3-1</w:t>
      </w:r>
      <w:bookmarkEnd w:id="96"/>
      <w:r w:rsidRPr="001C0CC4">
        <w:t xml:space="preserve">: NR CA configurations and </w:t>
      </w:r>
      <w:proofErr w:type="spellStart"/>
      <w:r w:rsidRPr="001C0CC4">
        <w:t>bandwith</w:t>
      </w:r>
      <w:proofErr w:type="spellEnd"/>
      <w:r w:rsidRPr="001C0CC4">
        <w:t xml:space="preserve"> combinations sets defined for inter-band CA (two bands)</w:t>
      </w:r>
    </w:p>
    <w:tbl>
      <w:tblPr>
        <w:tblW w:w="11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6"/>
        <w:gridCol w:w="1183"/>
        <w:gridCol w:w="573"/>
        <w:gridCol w:w="573"/>
        <w:gridCol w:w="573"/>
        <w:gridCol w:w="573"/>
        <w:gridCol w:w="573"/>
        <w:gridCol w:w="573"/>
        <w:gridCol w:w="573"/>
        <w:gridCol w:w="573"/>
        <w:gridCol w:w="573"/>
        <w:gridCol w:w="573"/>
        <w:gridCol w:w="573"/>
        <w:gridCol w:w="573"/>
        <w:gridCol w:w="573"/>
        <w:gridCol w:w="573"/>
        <w:gridCol w:w="12"/>
        <w:gridCol w:w="1260"/>
        <w:gridCol w:w="17"/>
      </w:tblGrid>
      <w:tr w:rsidR="00D84532" w:rsidRPr="001C0CC4" w:rsidTr="00D84532">
        <w:trPr>
          <w:gridAfter w:val="1"/>
          <w:wAfter w:w="17" w:type="dxa"/>
          <w:trHeight w:val="128"/>
          <w:jc w:val="center"/>
        </w:trPr>
        <w:tc>
          <w:tcPr>
            <w:tcW w:w="1266"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H"/>
              <w:keepNext w:val="0"/>
            </w:pPr>
            <w:r w:rsidRPr="001C0CC4">
              <w:t>NR CA configuration</w:t>
            </w:r>
          </w:p>
        </w:tc>
        <w:tc>
          <w:tcPr>
            <w:tcW w:w="118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H"/>
              <w:keepNext w:val="0"/>
            </w:pPr>
            <w:r w:rsidRPr="001C0CC4">
              <w:t>Uplink CA configuration</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H"/>
              <w:keepNext w:val="0"/>
            </w:pPr>
            <w:r w:rsidRPr="001C0CC4">
              <w:t>NR Band</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H"/>
              <w:keepNext w:val="0"/>
            </w:pPr>
            <w:r w:rsidRPr="001C0CC4">
              <w:t>SCS</w:t>
            </w:r>
          </w:p>
          <w:p w:rsidR="00D84532" w:rsidRPr="001C0CC4" w:rsidRDefault="00D84532" w:rsidP="00A84173">
            <w:pPr>
              <w:pStyle w:val="TAH"/>
              <w:keepNext w:val="0"/>
            </w:pPr>
            <w:r w:rsidRPr="001C0CC4">
              <w:t>(kHz)</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H"/>
              <w:keepNext w:val="0"/>
            </w:pPr>
            <w:r w:rsidRPr="001C0CC4">
              <w:t>5</w:t>
            </w:r>
          </w:p>
          <w:p w:rsidR="00D84532" w:rsidRPr="001C0CC4" w:rsidRDefault="00D84532" w:rsidP="00A84173">
            <w:pPr>
              <w:pStyle w:val="TAH"/>
              <w:keepNext w:val="0"/>
            </w:pPr>
            <w:r w:rsidRPr="001C0CC4">
              <w:t>MHz</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H"/>
              <w:keepNext w:val="0"/>
            </w:pPr>
            <w:r w:rsidRPr="001C0CC4">
              <w:t>10</w:t>
            </w:r>
          </w:p>
          <w:p w:rsidR="00D84532" w:rsidRPr="001C0CC4" w:rsidRDefault="00D84532" w:rsidP="00A84173">
            <w:pPr>
              <w:pStyle w:val="TAH"/>
              <w:keepNext w:val="0"/>
            </w:pPr>
            <w:r w:rsidRPr="001C0CC4">
              <w:t>MHz</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H"/>
              <w:keepNext w:val="0"/>
            </w:pPr>
            <w:r w:rsidRPr="001C0CC4">
              <w:t>15</w:t>
            </w:r>
          </w:p>
          <w:p w:rsidR="00D84532" w:rsidRPr="001C0CC4" w:rsidRDefault="00D84532" w:rsidP="00A84173">
            <w:pPr>
              <w:pStyle w:val="TAH"/>
              <w:keepNext w:val="0"/>
            </w:pPr>
            <w:r w:rsidRPr="001C0CC4">
              <w:t>MHz</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H"/>
              <w:keepNext w:val="0"/>
            </w:pPr>
            <w:r w:rsidRPr="001C0CC4">
              <w:t>20</w:t>
            </w:r>
          </w:p>
          <w:p w:rsidR="00D84532" w:rsidRPr="001C0CC4" w:rsidRDefault="00D84532" w:rsidP="00A84173">
            <w:pPr>
              <w:pStyle w:val="TAH"/>
              <w:keepNext w:val="0"/>
            </w:pPr>
            <w:r w:rsidRPr="001C0CC4">
              <w:t>MHz</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H"/>
              <w:keepNext w:val="0"/>
            </w:pPr>
            <w:r w:rsidRPr="001C0CC4">
              <w:t>25 MHz</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H"/>
              <w:keepNext w:val="0"/>
            </w:pPr>
            <w:r w:rsidRPr="001C0CC4">
              <w:t>30 MHz</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H"/>
              <w:keepNext w:val="0"/>
            </w:pPr>
            <w:r w:rsidRPr="001C0CC4">
              <w:t>40</w:t>
            </w:r>
          </w:p>
          <w:p w:rsidR="00D84532" w:rsidRPr="001C0CC4" w:rsidRDefault="00D84532" w:rsidP="00A84173">
            <w:pPr>
              <w:pStyle w:val="TAH"/>
              <w:keepNext w:val="0"/>
            </w:pPr>
            <w:r w:rsidRPr="001C0CC4">
              <w:t>MHz</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H"/>
              <w:keepNext w:val="0"/>
            </w:pPr>
            <w:r w:rsidRPr="001C0CC4">
              <w:t>50</w:t>
            </w:r>
          </w:p>
          <w:p w:rsidR="00D84532" w:rsidRPr="001C0CC4" w:rsidRDefault="00D84532" w:rsidP="00A84173">
            <w:pPr>
              <w:pStyle w:val="TAH"/>
              <w:keepNext w:val="0"/>
            </w:pPr>
            <w:r w:rsidRPr="001C0CC4">
              <w:t>MHz</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H"/>
              <w:keepNext w:val="0"/>
            </w:pPr>
            <w:r w:rsidRPr="001C0CC4">
              <w:t>60</w:t>
            </w:r>
          </w:p>
          <w:p w:rsidR="00D84532" w:rsidRPr="001C0CC4" w:rsidRDefault="00D84532" w:rsidP="00A84173">
            <w:pPr>
              <w:pStyle w:val="TAH"/>
              <w:keepNext w:val="0"/>
            </w:pPr>
            <w:r w:rsidRPr="001C0CC4">
              <w:t>MHz</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H"/>
              <w:keepNext w:val="0"/>
            </w:pPr>
            <w:r w:rsidRPr="001C0CC4">
              <w:t>80</w:t>
            </w:r>
          </w:p>
          <w:p w:rsidR="00D84532" w:rsidRPr="001C0CC4" w:rsidRDefault="00D84532" w:rsidP="00A84173">
            <w:pPr>
              <w:pStyle w:val="TAH"/>
              <w:keepNext w:val="0"/>
            </w:pPr>
            <w:r w:rsidRPr="001C0CC4">
              <w:t>MHz</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H"/>
              <w:keepNext w:val="0"/>
            </w:pPr>
            <w:r w:rsidRPr="001C0CC4">
              <w:t>90 MHz</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H"/>
              <w:keepNext w:val="0"/>
            </w:pPr>
            <w:r w:rsidRPr="001C0CC4">
              <w:t>100 MHz</w:t>
            </w:r>
          </w:p>
        </w:tc>
        <w:tc>
          <w:tcPr>
            <w:tcW w:w="1272" w:type="dxa"/>
            <w:gridSpan w:val="2"/>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H"/>
              <w:keepNext w:val="0"/>
            </w:pPr>
            <w:r w:rsidRPr="001C0CC4">
              <w:t>Bandwidth combination set</w:t>
            </w: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eastAsia="zh-CN"/>
              </w:rPr>
              <w:t>CA_n1A-n8A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eastAsia="zh-CN"/>
              </w:rPr>
              <w:t>CA_n1A-n8A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n1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n8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lang w:val="en-US" w:eastAsia="zh-CN"/>
              </w:rPr>
              <w:t>CA_n1A-n28A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lang w:val="en-US" w:eastAsia="zh-CN"/>
              </w:rPr>
              <w:t>CA_n1A-n28A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n1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n28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szCs w:val="18"/>
                <w:lang w:val="en-US"/>
              </w:rPr>
              <w:t>CA_n</w:t>
            </w:r>
            <w:r w:rsidRPr="001C0CC4">
              <w:rPr>
                <w:rFonts w:hint="eastAsia"/>
                <w:szCs w:val="18"/>
                <w:lang w:val="en-US" w:eastAsia="zh-CN"/>
              </w:rPr>
              <w:t>1</w:t>
            </w:r>
            <w:r w:rsidRPr="001C0CC4">
              <w:rPr>
                <w:szCs w:val="18"/>
                <w:lang w:val="en-US"/>
              </w:rPr>
              <w:t>A-n77A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n1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n77</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szCs w:val="18"/>
                <w:lang w:val="en-US"/>
              </w:rPr>
              <w:t>CA_n</w:t>
            </w:r>
            <w:r w:rsidRPr="001C0CC4">
              <w:rPr>
                <w:rFonts w:hint="eastAsia"/>
                <w:szCs w:val="18"/>
                <w:lang w:val="en-US" w:eastAsia="zh-CN"/>
              </w:rPr>
              <w:t>1</w:t>
            </w:r>
            <w:r w:rsidRPr="001C0CC4">
              <w:rPr>
                <w:szCs w:val="18"/>
                <w:lang w:val="en-US"/>
              </w:rPr>
              <w:t>A-n7</w:t>
            </w:r>
            <w:r w:rsidRPr="001C0CC4">
              <w:rPr>
                <w:rFonts w:hint="eastAsia"/>
                <w:szCs w:val="18"/>
                <w:lang w:val="en-US" w:eastAsia="zh-CN"/>
              </w:rPr>
              <w:t>8</w:t>
            </w:r>
            <w:r w:rsidRPr="001C0CC4">
              <w:rPr>
                <w:szCs w:val="18"/>
                <w:lang w:val="en-US"/>
              </w:rPr>
              <w:t>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szCs w:val="18"/>
                <w:lang w:val="en-US"/>
              </w:rPr>
              <w:t>CA_n</w:t>
            </w:r>
            <w:r w:rsidRPr="001C0CC4">
              <w:rPr>
                <w:rFonts w:hint="eastAsia"/>
                <w:szCs w:val="18"/>
                <w:lang w:val="en-US" w:eastAsia="zh-CN"/>
              </w:rPr>
              <w:t>1</w:t>
            </w:r>
            <w:r w:rsidRPr="001C0CC4">
              <w:rPr>
                <w:szCs w:val="18"/>
                <w:lang w:val="en-US"/>
              </w:rPr>
              <w:t>A-n7</w:t>
            </w:r>
            <w:r w:rsidRPr="001C0CC4">
              <w:rPr>
                <w:rFonts w:hint="eastAsia"/>
                <w:szCs w:val="18"/>
                <w:lang w:val="en-US" w:eastAsia="zh-CN"/>
              </w:rPr>
              <w:t>8</w:t>
            </w:r>
            <w:r w:rsidRPr="001C0CC4">
              <w:rPr>
                <w:szCs w:val="18"/>
                <w:lang w:val="en-US"/>
              </w:rPr>
              <w:t>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n1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n78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szCs w:val="18"/>
                <w:lang w:val="en-US"/>
              </w:rPr>
              <w:t>CA_n</w:t>
            </w:r>
            <w:r w:rsidRPr="001C0CC4">
              <w:rPr>
                <w:rFonts w:hint="eastAsia"/>
                <w:szCs w:val="18"/>
                <w:lang w:val="en-US" w:eastAsia="zh-CN"/>
              </w:rPr>
              <w:t>1</w:t>
            </w:r>
            <w:r w:rsidRPr="001C0CC4">
              <w:rPr>
                <w:szCs w:val="18"/>
                <w:lang w:val="en-US"/>
              </w:rPr>
              <w:t>A-n7</w:t>
            </w:r>
            <w:r w:rsidRPr="001C0CC4">
              <w:rPr>
                <w:rFonts w:hint="eastAsia"/>
                <w:szCs w:val="18"/>
                <w:lang w:val="en-US" w:eastAsia="zh-CN"/>
              </w:rPr>
              <w:t>8C</w:t>
            </w:r>
          </w:p>
        </w:tc>
        <w:tc>
          <w:tcPr>
            <w:tcW w:w="118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szCs w:val="18"/>
                <w:lang w:val="en-US"/>
              </w:rPr>
              <w:t>CA_n</w:t>
            </w:r>
            <w:r w:rsidRPr="001C0CC4">
              <w:rPr>
                <w:rFonts w:hint="eastAsia"/>
                <w:szCs w:val="18"/>
                <w:lang w:val="en-US" w:eastAsia="zh-CN"/>
              </w:rPr>
              <w:t>1</w:t>
            </w:r>
            <w:r w:rsidRPr="001C0CC4">
              <w:rPr>
                <w:szCs w:val="18"/>
                <w:lang w:val="en-US"/>
              </w:rPr>
              <w:t>A-n7</w:t>
            </w:r>
            <w:r w:rsidRPr="001C0CC4">
              <w:rPr>
                <w:rFonts w:hint="eastAsia"/>
                <w:szCs w:val="18"/>
                <w:lang w:val="en-US" w:eastAsia="zh-CN"/>
              </w:rPr>
              <w:t>8</w:t>
            </w:r>
            <w:r w:rsidRPr="001C0CC4">
              <w:rPr>
                <w:szCs w:val="18"/>
                <w:lang w:val="en-US"/>
              </w:rPr>
              <w:t>A</w:t>
            </w: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1272" w:type="dxa"/>
            <w:gridSpan w:val="2"/>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n78</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MS Mincho"/>
                <w:lang w:val="en-US" w:eastAsia="zh-CN"/>
              </w:rPr>
              <w:t>See CA_</w:t>
            </w:r>
            <w:r w:rsidRPr="001C0CC4">
              <w:rPr>
                <w:rFonts w:eastAsia="MS Mincho" w:hint="eastAsia"/>
                <w:lang w:val="en-US" w:eastAsia="zh-CN"/>
              </w:rPr>
              <w:t>n78</w:t>
            </w:r>
            <w:r w:rsidRPr="001C0CC4">
              <w:rPr>
                <w:rFonts w:eastAsia="MS Mincho"/>
                <w:lang w:val="en-US" w:eastAsia="zh-CN"/>
              </w:rPr>
              <w:t>C Bandwidth Combination Set 0 in Table 5.</w:t>
            </w:r>
            <w:r w:rsidRPr="001C0CC4">
              <w:rPr>
                <w:rFonts w:eastAsia="宋体" w:hint="eastAsia"/>
                <w:lang w:val="en-US" w:eastAsia="zh-CN"/>
              </w:rPr>
              <w:t>5</w:t>
            </w:r>
            <w:r w:rsidRPr="001C0CC4">
              <w:rPr>
                <w:rFonts w:eastAsia="MS Mincho"/>
                <w:lang w:val="en-US" w:eastAsia="zh-CN"/>
              </w:rPr>
              <w:t>A.1-1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szCs w:val="18"/>
                <w:lang w:val="en-US"/>
              </w:rPr>
              <w:t>CA_n</w:t>
            </w:r>
            <w:r w:rsidRPr="001C0CC4">
              <w:rPr>
                <w:rFonts w:hint="eastAsia"/>
                <w:szCs w:val="18"/>
                <w:lang w:val="en-US" w:eastAsia="zh-CN"/>
              </w:rPr>
              <w:t>1</w:t>
            </w:r>
            <w:r w:rsidRPr="001C0CC4">
              <w:rPr>
                <w:szCs w:val="18"/>
                <w:lang w:val="en-US"/>
              </w:rPr>
              <w:t>A-n7</w:t>
            </w:r>
            <w:r w:rsidRPr="001C0CC4">
              <w:rPr>
                <w:rFonts w:hint="eastAsia"/>
                <w:szCs w:val="18"/>
                <w:lang w:val="en-US" w:eastAsia="zh-CN"/>
              </w:rPr>
              <w:t>9</w:t>
            </w:r>
            <w:r w:rsidRPr="001C0CC4">
              <w:rPr>
                <w:szCs w:val="18"/>
                <w:lang w:val="en-US"/>
              </w:rPr>
              <w:t>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szCs w:val="18"/>
                <w:lang w:val="en-US"/>
              </w:rPr>
              <w:t>CA_n</w:t>
            </w:r>
            <w:r w:rsidRPr="001C0CC4">
              <w:rPr>
                <w:rFonts w:hint="eastAsia"/>
                <w:szCs w:val="18"/>
                <w:lang w:val="en-US" w:eastAsia="zh-CN"/>
              </w:rPr>
              <w:t>1</w:t>
            </w:r>
            <w:r w:rsidRPr="001C0CC4">
              <w:rPr>
                <w:szCs w:val="18"/>
                <w:lang w:val="en-US"/>
              </w:rPr>
              <w:t>A-n7</w:t>
            </w:r>
            <w:r w:rsidRPr="001C0CC4">
              <w:rPr>
                <w:rFonts w:hint="eastAsia"/>
                <w:szCs w:val="18"/>
                <w:lang w:val="en-US" w:eastAsia="zh-CN"/>
              </w:rPr>
              <w:t>9</w:t>
            </w:r>
            <w:r w:rsidRPr="001C0CC4">
              <w:rPr>
                <w:szCs w:val="18"/>
                <w:lang w:val="en-US"/>
              </w:rPr>
              <w:t>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n1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n79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szCs w:val="18"/>
                <w:lang w:val="en-US"/>
              </w:rPr>
              <w:t>CA_n</w:t>
            </w:r>
            <w:r w:rsidRPr="001C0CC4">
              <w:rPr>
                <w:rFonts w:eastAsia="MS Mincho" w:hint="eastAsia"/>
                <w:szCs w:val="18"/>
                <w:lang w:val="en-US" w:eastAsia="zh-CN"/>
              </w:rPr>
              <w:t>1</w:t>
            </w:r>
            <w:r w:rsidRPr="001C0CC4">
              <w:rPr>
                <w:rFonts w:eastAsia="MS Mincho"/>
                <w:szCs w:val="18"/>
                <w:lang w:val="en-US"/>
              </w:rPr>
              <w:t>A-n7</w:t>
            </w:r>
            <w:r w:rsidRPr="001C0CC4">
              <w:rPr>
                <w:rFonts w:eastAsia="MS Mincho" w:hint="eastAsia"/>
                <w:szCs w:val="18"/>
                <w:lang w:val="en-US" w:eastAsia="zh-CN"/>
              </w:rPr>
              <w:t>9C</w:t>
            </w:r>
          </w:p>
        </w:tc>
        <w:tc>
          <w:tcPr>
            <w:tcW w:w="118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szCs w:val="18"/>
                <w:lang w:val="en-US"/>
              </w:rPr>
              <w:t>CA_n</w:t>
            </w:r>
            <w:r w:rsidRPr="001C0CC4">
              <w:rPr>
                <w:rFonts w:eastAsia="MS Mincho" w:hint="eastAsia"/>
                <w:szCs w:val="18"/>
                <w:lang w:val="en-US" w:eastAsia="zh-CN"/>
              </w:rPr>
              <w:t>1</w:t>
            </w:r>
            <w:r w:rsidRPr="001C0CC4">
              <w:rPr>
                <w:rFonts w:eastAsia="MS Mincho"/>
                <w:szCs w:val="18"/>
                <w:lang w:val="en-US"/>
              </w:rPr>
              <w:t>A-n7</w:t>
            </w:r>
            <w:r w:rsidRPr="001C0CC4">
              <w:rPr>
                <w:rFonts w:eastAsia="MS Mincho" w:hint="eastAsia"/>
                <w:szCs w:val="18"/>
                <w:lang w:val="en-US" w:eastAsia="zh-CN"/>
              </w:rPr>
              <w:t>9</w:t>
            </w:r>
            <w:r w:rsidRPr="001C0CC4">
              <w:rPr>
                <w:rFonts w:eastAsia="MS Mincho"/>
                <w:szCs w:val="18"/>
                <w:lang w:val="en-US"/>
              </w:rPr>
              <w:t>A</w:t>
            </w: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hint="eastAsia"/>
                <w:szCs w:val="18"/>
                <w:lang w:val="en-US" w:eastAsia="zh-CN"/>
              </w:rPr>
              <w:t>n1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1272" w:type="dxa"/>
            <w:gridSpan w:val="2"/>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n79</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MS Mincho"/>
                <w:lang w:val="en-US" w:eastAsia="zh-CN"/>
              </w:rPr>
              <w:t>See CA_</w:t>
            </w:r>
            <w:r w:rsidRPr="001C0CC4">
              <w:rPr>
                <w:rFonts w:eastAsia="MS Mincho" w:hint="eastAsia"/>
                <w:lang w:val="en-US" w:eastAsia="zh-CN"/>
              </w:rPr>
              <w:t>n79</w:t>
            </w:r>
            <w:r w:rsidRPr="001C0CC4">
              <w:rPr>
                <w:rFonts w:eastAsia="MS Mincho"/>
                <w:lang w:val="en-US" w:eastAsia="zh-CN"/>
              </w:rPr>
              <w:t>C Bandwidth Combination Set 0 in Table 5.</w:t>
            </w:r>
            <w:r w:rsidRPr="001C0CC4">
              <w:rPr>
                <w:rFonts w:eastAsia="MS Mincho" w:hint="eastAsia"/>
                <w:lang w:val="en-US" w:eastAsia="zh-CN"/>
              </w:rPr>
              <w:t>5</w:t>
            </w:r>
            <w:r w:rsidRPr="001C0CC4">
              <w:rPr>
                <w:rFonts w:eastAsia="MS Mincho"/>
                <w:lang w:val="en-US" w:eastAsia="zh-CN"/>
              </w:rPr>
              <w:t>A.1-1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szCs w:val="18"/>
                <w:lang w:val="en-US"/>
              </w:rPr>
              <w:t>CA_n</w:t>
            </w:r>
            <w:r w:rsidRPr="001C0CC4">
              <w:rPr>
                <w:rFonts w:hint="eastAsia"/>
                <w:szCs w:val="18"/>
                <w:lang w:val="en-US" w:eastAsia="zh-CN"/>
              </w:rPr>
              <w:t>2</w:t>
            </w:r>
            <w:r w:rsidRPr="001C0CC4">
              <w:rPr>
                <w:rFonts w:eastAsia="MS Mincho"/>
                <w:szCs w:val="18"/>
                <w:lang w:val="en-US"/>
              </w:rPr>
              <w:t>A-n</w:t>
            </w:r>
            <w:r w:rsidRPr="001C0CC4">
              <w:rPr>
                <w:rFonts w:hint="eastAsia"/>
                <w:szCs w:val="18"/>
                <w:lang w:val="en-US" w:eastAsia="zh-CN"/>
              </w:rPr>
              <w:t>48</w:t>
            </w:r>
            <w:r w:rsidRPr="001C0CC4">
              <w:rPr>
                <w:rFonts w:eastAsia="MS Mincho"/>
                <w:szCs w:val="18"/>
                <w:lang w:val="en-US"/>
              </w:rPr>
              <w:t>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szCs w:val="18"/>
                <w:lang w:val="en-US"/>
              </w:rPr>
              <w:t>CA_n</w:t>
            </w:r>
            <w:r w:rsidRPr="001C0CC4">
              <w:rPr>
                <w:rFonts w:hint="eastAsia"/>
                <w:szCs w:val="18"/>
                <w:lang w:val="en-US" w:eastAsia="zh-CN"/>
              </w:rPr>
              <w:t>2</w:t>
            </w:r>
            <w:r w:rsidRPr="001C0CC4">
              <w:rPr>
                <w:rFonts w:eastAsia="MS Mincho"/>
                <w:szCs w:val="18"/>
                <w:lang w:val="en-US"/>
              </w:rPr>
              <w:t>A-n</w:t>
            </w:r>
            <w:r w:rsidRPr="001C0CC4">
              <w:rPr>
                <w:rFonts w:hint="eastAsia"/>
                <w:szCs w:val="18"/>
                <w:lang w:val="en-US" w:eastAsia="zh-CN"/>
              </w:rPr>
              <w:t>48</w:t>
            </w:r>
            <w:r w:rsidRPr="001C0CC4">
              <w:rPr>
                <w:rFonts w:eastAsia="MS Mincho"/>
                <w:szCs w:val="18"/>
                <w:lang w:val="en-US"/>
              </w:rPr>
              <w:t>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n2</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n48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r w:rsidRPr="001C0CC4">
              <w:rPr>
                <w:rFonts w:eastAsia="MS Mincho" w:hint="eastAsia"/>
                <w:vertAlign w:val="superscript"/>
                <w:lang w:val="en-US" w:eastAsia="zh-CN"/>
              </w:rPr>
              <w:t>1</w:t>
            </w: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r w:rsidRPr="001C0CC4">
              <w:rPr>
                <w:rFonts w:eastAsia="MS Mincho" w:hint="eastAsia"/>
                <w:vertAlign w:val="superscript"/>
                <w:lang w:val="en-US" w:eastAsia="zh-CN"/>
              </w:rPr>
              <w:t>1</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szCs w:val="18"/>
                <w:lang w:val="en-US"/>
              </w:rPr>
              <w:t>CA_n</w:t>
            </w:r>
            <w:r w:rsidRPr="001C0CC4">
              <w:rPr>
                <w:rFonts w:hint="eastAsia"/>
                <w:szCs w:val="18"/>
                <w:lang w:val="en-US" w:eastAsia="zh-CN"/>
              </w:rPr>
              <w:t>2</w:t>
            </w:r>
            <w:r w:rsidRPr="001C0CC4">
              <w:rPr>
                <w:rFonts w:eastAsia="MS Mincho"/>
                <w:szCs w:val="18"/>
                <w:lang w:val="en-US"/>
              </w:rPr>
              <w:t>A-n</w:t>
            </w:r>
            <w:r w:rsidRPr="001C0CC4">
              <w:rPr>
                <w:rFonts w:hint="eastAsia"/>
                <w:szCs w:val="18"/>
                <w:lang w:val="en-US" w:eastAsia="zh-CN"/>
              </w:rPr>
              <w:t>48C</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szCs w:val="18"/>
                <w:lang w:val="en-US"/>
              </w:rPr>
              <w:t>CA_n</w:t>
            </w:r>
            <w:r w:rsidRPr="001C0CC4">
              <w:rPr>
                <w:rFonts w:hint="eastAsia"/>
                <w:szCs w:val="18"/>
                <w:lang w:val="en-US" w:eastAsia="zh-CN"/>
              </w:rPr>
              <w:t>2</w:t>
            </w:r>
            <w:r w:rsidRPr="001C0CC4">
              <w:rPr>
                <w:rFonts w:eastAsia="MS Mincho"/>
                <w:szCs w:val="18"/>
                <w:lang w:val="en-US"/>
              </w:rPr>
              <w:t>A-n</w:t>
            </w:r>
            <w:r w:rsidRPr="001C0CC4">
              <w:rPr>
                <w:rFonts w:hint="eastAsia"/>
                <w:szCs w:val="18"/>
                <w:lang w:val="en-US" w:eastAsia="zh-CN"/>
              </w:rPr>
              <w:t>48</w:t>
            </w:r>
            <w:r w:rsidRPr="001C0CC4">
              <w:rPr>
                <w:rFonts w:eastAsia="MS Mincho"/>
                <w:szCs w:val="18"/>
                <w:lang w:val="en-US"/>
              </w:rPr>
              <w:t>A</w:t>
            </w:r>
            <w:r w:rsidRPr="001C0CC4">
              <w:rPr>
                <w:rFonts w:hint="eastAsia"/>
                <w:szCs w:val="18"/>
                <w:lang w:val="en-US" w:eastAsia="zh-CN"/>
              </w:rPr>
              <w:t>, CA_n48C</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n2</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n48</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rFonts w:eastAsia="MS Mincho"/>
                <w:lang w:val="en-US" w:eastAsia="zh-CN"/>
              </w:rPr>
              <w:t>See CA_</w:t>
            </w:r>
            <w:r w:rsidRPr="001C0CC4">
              <w:rPr>
                <w:rFonts w:eastAsia="MS Mincho" w:hint="eastAsia"/>
                <w:lang w:val="en-US" w:eastAsia="zh-CN"/>
              </w:rPr>
              <w:t>n48</w:t>
            </w:r>
            <w:r w:rsidRPr="001C0CC4">
              <w:rPr>
                <w:rFonts w:eastAsia="MS Mincho"/>
                <w:lang w:val="en-US" w:eastAsia="zh-CN"/>
              </w:rPr>
              <w:t>C Bandwidth Combination Set 0 in Table 5.</w:t>
            </w:r>
            <w:r w:rsidRPr="001C0CC4">
              <w:rPr>
                <w:rFonts w:hint="eastAsia"/>
                <w:lang w:val="en-US" w:eastAsia="zh-CN"/>
              </w:rPr>
              <w:t>5</w:t>
            </w:r>
            <w:r w:rsidRPr="001C0CC4">
              <w:rPr>
                <w:rFonts w:eastAsia="MS Mincho"/>
                <w:lang w:val="en-US" w:eastAsia="zh-CN"/>
              </w:rPr>
              <w:t>A.1-1</w:t>
            </w:r>
          </w:p>
        </w:tc>
        <w:tc>
          <w:tcPr>
            <w:tcW w:w="1277"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CA_n3A-n8A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CA_n3A-n8A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n3</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n8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bookmarkStart w:id="97" w:name="OLE_LINK25"/>
            <w:r w:rsidRPr="001C0CC4">
              <w:rPr>
                <w:rFonts w:eastAsia="宋体"/>
                <w:szCs w:val="18"/>
                <w:lang w:val="en-US" w:eastAsia="zh-CN"/>
              </w:rPr>
              <w:t>Yes</w:t>
            </w:r>
            <w:bookmarkEnd w:id="97"/>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CA_n3A-n28A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CA_n3A-n28A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n3</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n28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szCs w:val="18"/>
                <w:lang w:val="en-US"/>
              </w:rPr>
              <w:t>CA_n</w:t>
            </w:r>
            <w:r w:rsidRPr="001C0CC4">
              <w:rPr>
                <w:rFonts w:hint="eastAsia"/>
                <w:szCs w:val="18"/>
                <w:lang w:val="en-US" w:eastAsia="zh-CN"/>
              </w:rPr>
              <w:t>3</w:t>
            </w:r>
            <w:r w:rsidRPr="001C0CC4">
              <w:rPr>
                <w:szCs w:val="18"/>
                <w:lang w:val="en-US"/>
              </w:rPr>
              <w:t>A-n</w:t>
            </w:r>
            <w:r w:rsidRPr="001C0CC4">
              <w:rPr>
                <w:rFonts w:hint="eastAsia"/>
                <w:szCs w:val="18"/>
                <w:lang w:val="en-US" w:eastAsia="zh-CN"/>
              </w:rPr>
              <w:t>41</w:t>
            </w:r>
            <w:r w:rsidRPr="001C0CC4">
              <w:rPr>
                <w:szCs w:val="18"/>
                <w:lang w:val="en-US"/>
              </w:rPr>
              <w:t>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szCs w:val="18"/>
                <w:lang w:val="en-US"/>
              </w:rPr>
              <w:t>CA_n</w:t>
            </w:r>
            <w:r w:rsidRPr="001C0CC4">
              <w:rPr>
                <w:rFonts w:hint="eastAsia"/>
                <w:szCs w:val="18"/>
                <w:lang w:val="en-US" w:eastAsia="zh-CN"/>
              </w:rPr>
              <w:t>3</w:t>
            </w:r>
            <w:r w:rsidRPr="001C0CC4">
              <w:rPr>
                <w:szCs w:val="18"/>
                <w:lang w:val="en-US"/>
              </w:rPr>
              <w:t>A-n</w:t>
            </w:r>
            <w:r w:rsidRPr="001C0CC4">
              <w:rPr>
                <w:rFonts w:hint="eastAsia"/>
                <w:szCs w:val="18"/>
                <w:lang w:val="en-US" w:eastAsia="zh-CN"/>
              </w:rPr>
              <w:t>41</w:t>
            </w:r>
            <w:r w:rsidRPr="001C0CC4">
              <w:rPr>
                <w:szCs w:val="18"/>
                <w:lang w:val="en-US"/>
              </w:rPr>
              <w:t>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n3</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val="en-US" w:eastAsia="zh-CN"/>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n3</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1272" w:type="dxa"/>
            <w:gridSpan w:val="2"/>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1</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MS Mincho"/>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szCs w:val="18"/>
                <w:lang w:val="en-US"/>
              </w:rPr>
              <w:t>CA_n</w:t>
            </w:r>
            <w:r w:rsidRPr="001C0CC4">
              <w:rPr>
                <w:rFonts w:hint="eastAsia"/>
                <w:szCs w:val="18"/>
                <w:lang w:val="en-US" w:eastAsia="zh-CN"/>
              </w:rPr>
              <w:t>3</w:t>
            </w:r>
            <w:r w:rsidRPr="001C0CC4">
              <w:rPr>
                <w:szCs w:val="18"/>
                <w:lang w:val="en-US"/>
              </w:rPr>
              <w:t>A-n</w:t>
            </w:r>
            <w:r w:rsidRPr="001C0CC4">
              <w:rPr>
                <w:rFonts w:hint="eastAsia"/>
                <w:szCs w:val="18"/>
                <w:lang w:val="en-US" w:eastAsia="zh-CN"/>
              </w:rPr>
              <w:t>41C</w:t>
            </w:r>
          </w:p>
        </w:tc>
        <w:tc>
          <w:tcPr>
            <w:tcW w:w="118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szCs w:val="18"/>
                <w:lang w:val="en-US"/>
              </w:rPr>
              <w:t>CA_n</w:t>
            </w:r>
            <w:r w:rsidRPr="001C0CC4">
              <w:rPr>
                <w:rFonts w:hint="eastAsia"/>
                <w:szCs w:val="18"/>
                <w:lang w:val="en-US" w:eastAsia="zh-CN"/>
              </w:rPr>
              <w:t>3</w:t>
            </w:r>
            <w:r w:rsidRPr="001C0CC4">
              <w:rPr>
                <w:szCs w:val="18"/>
                <w:lang w:val="en-US"/>
              </w:rPr>
              <w:t>A-n</w:t>
            </w:r>
            <w:r w:rsidRPr="001C0CC4">
              <w:rPr>
                <w:rFonts w:hint="eastAsia"/>
                <w:szCs w:val="18"/>
                <w:lang w:val="en-US" w:eastAsia="zh-CN"/>
              </w:rPr>
              <w:t>41</w:t>
            </w:r>
            <w:r w:rsidRPr="001C0CC4">
              <w:rPr>
                <w:szCs w:val="18"/>
                <w:lang w:val="en-US"/>
              </w:rPr>
              <w:t>A</w:t>
            </w: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n3</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1272" w:type="dxa"/>
            <w:gridSpan w:val="2"/>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n41</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MS Mincho"/>
                <w:lang w:val="en-US" w:eastAsia="zh-CN"/>
              </w:rPr>
              <w:t>See CA_</w:t>
            </w:r>
            <w:r w:rsidRPr="001C0CC4">
              <w:rPr>
                <w:rFonts w:eastAsia="MS Mincho" w:hint="eastAsia"/>
                <w:lang w:val="en-US" w:eastAsia="zh-CN"/>
              </w:rPr>
              <w:t>n41</w:t>
            </w:r>
            <w:r w:rsidRPr="001C0CC4">
              <w:rPr>
                <w:rFonts w:eastAsia="MS Mincho"/>
                <w:lang w:val="en-US" w:eastAsia="zh-CN"/>
              </w:rPr>
              <w:t>C Bandwidth Combination Set 0 in Table 5.</w:t>
            </w:r>
            <w:r w:rsidRPr="001C0CC4">
              <w:rPr>
                <w:rFonts w:eastAsia="宋体" w:hint="eastAsia"/>
                <w:lang w:val="en-US" w:eastAsia="zh-CN"/>
              </w:rPr>
              <w:t>5</w:t>
            </w:r>
            <w:r w:rsidRPr="001C0CC4">
              <w:rPr>
                <w:rFonts w:eastAsia="MS Mincho"/>
                <w:lang w:val="en-US" w:eastAsia="zh-CN"/>
              </w:rPr>
              <w:t>A.1-1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szCs w:val="18"/>
                <w:lang w:val="en-US"/>
              </w:rPr>
              <w:t>CA_n</w:t>
            </w:r>
            <w:r w:rsidRPr="001C0CC4">
              <w:rPr>
                <w:rFonts w:hint="eastAsia"/>
                <w:szCs w:val="18"/>
                <w:lang w:val="en-US" w:eastAsia="zh-CN"/>
              </w:rPr>
              <w:t>3</w:t>
            </w:r>
            <w:r w:rsidRPr="001C0CC4">
              <w:rPr>
                <w:szCs w:val="18"/>
                <w:lang w:val="en-US"/>
              </w:rPr>
              <w:t>A-n</w:t>
            </w:r>
            <w:r w:rsidRPr="001C0CC4">
              <w:rPr>
                <w:rFonts w:hint="eastAsia"/>
                <w:szCs w:val="18"/>
                <w:lang w:val="en-US" w:eastAsia="zh-CN"/>
              </w:rPr>
              <w:t>41(2A)</w:t>
            </w:r>
          </w:p>
        </w:tc>
        <w:tc>
          <w:tcPr>
            <w:tcW w:w="118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szCs w:val="18"/>
                <w:lang w:val="en-US"/>
              </w:rPr>
              <w:t>CA_n</w:t>
            </w:r>
            <w:r w:rsidRPr="001C0CC4">
              <w:rPr>
                <w:rFonts w:hint="eastAsia"/>
                <w:szCs w:val="18"/>
                <w:lang w:val="en-US" w:eastAsia="zh-CN"/>
              </w:rPr>
              <w:t>3</w:t>
            </w:r>
            <w:r w:rsidRPr="001C0CC4">
              <w:rPr>
                <w:szCs w:val="18"/>
                <w:lang w:val="en-US"/>
              </w:rPr>
              <w:t>A-n</w:t>
            </w:r>
            <w:r w:rsidRPr="001C0CC4">
              <w:rPr>
                <w:rFonts w:hint="eastAsia"/>
                <w:szCs w:val="18"/>
                <w:lang w:val="en-US" w:eastAsia="zh-CN"/>
              </w:rPr>
              <w:t>41</w:t>
            </w:r>
            <w:r w:rsidRPr="001C0CC4">
              <w:rPr>
                <w:szCs w:val="18"/>
                <w:lang w:val="en-US"/>
              </w:rPr>
              <w:t>A</w:t>
            </w: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n3</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1272" w:type="dxa"/>
            <w:gridSpan w:val="2"/>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n41</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MS Mincho"/>
                <w:lang w:val="en-US" w:eastAsia="zh-CN"/>
              </w:rPr>
              <w:t>See CA_</w:t>
            </w:r>
            <w:r w:rsidRPr="001C0CC4">
              <w:rPr>
                <w:rFonts w:eastAsia="MS Mincho" w:hint="eastAsia"/>
                <w:lang w:val="en-US" w:eastAsia="zh-CN"/>
              </w:rPr>
              <w:t>n41(2A)</w:t>
            </w:r>
            <w:r w:rsidRPr="001C0CC4">
              <w:rPr>
                <w:rFonts w:eastAsia="MS Mincho"/>
                <w:lang w:val="en-US" w:eastAsia="zh-CN"/>
              </w:rPr>
              <w:t xml:space="preserve"> Bandwidth Combination Set 0 in Table 5.</w:t>
            </w:r>
            <w:r w:rsidRPr="001C0CC4">
              <w:rPr>
                <w:rFonts w:eastAsia="宋体" w:hint="eastAsia"/>
                <w:lang w:val="en-US" w:eastAsia="zh-CN"/>
              </w:rPr>
              <w:t>5</w:t>
            </w:r>
            <w:r w:rsidRPr="001C0CC4">
              <w:rPr>
                <w:rFonts w:eastAsia="MS Mincho"/>
                <w:lang w:val="en-US" w:eastAsia="zh-CN"/>
              </w:rPr>
              <w:t>A.</w:t>
            </w:r>
            <w:r w:rsidRPr="001C0CC4">
              <w:rPr>
                <w:rFonts w:eastAsia="MS Mincho" w:hint="eastAsia"/>
                <w:lang w:val="en-US" w:eastAsia="zh-CN"/>
              </w:rPr>
              <w:t>2</w:t>
            </w:r>
            <w:r w:rsidRPr="001C0CC4">
              <w:rPr>
                <w:rFonts w:eastAsia="MS Mincho"/>
                <w:lang w:val="en-US" w:eastAsia="zh-CN"/>
              </w:rPr>
              <w:t>-1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CA_n3A-n77A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n</w:t>
            </w:r>
            <w:r w:rsidRPr="001C0CC4">
              <w:t>3</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n77</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lang w:val="en-US"/>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szCs w:val="18"/>
              </w:rPr>
              <w:t>Yes</w:t>
            </w: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szCs w:val="18"/>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r w:rsidRPr="001C0CC4">
              <w:rPr>
                <w:lang w:val="en-US"/>
              </w:rPr>
              <w:t>CA_n3A-n78A</w:t>
            </w:r>
          </w:p>
        </w:tc>
        <w:tc>
          <w:tcPr>
            <w:tcW w:w="118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r w:rsidRPr="001C0CC4">
              <w:rPr>
                <w:lang w:val="en-US"/>
              </w:rPr>
              <w:t>CA_n3A-n78A</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r w:rsidRPr="001C0CC4">
              <w:rPr>
                <w:lang w:val="en-US"/>
              </w:rPr>
              <w:t>n</w:t>
            </w:r>
            <w:r w:rsidRPr="001C0CC4">
              <w:t>3</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pPr>
            <w:r w:rsidRPr="001C0CC4">
              <w:t>15</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lang w:val="en-US"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eastAsia="zh-CN"/>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eastAsia="zh-CN"/>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eastAsia="zh-CN"/>
              </w:rPr>
            </w:pPr>
            <w:r w:rsidRPr="001C0CC4">
              <w:t>Yes</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lang w:eastAsia="zh-CN"/>
              </w:rPr>
            </w:pPr>
            <w:r w:rsidRPr="001C0CC4">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eastAsia="zh-CN"/>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eastAsia="zh-CN"/>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eastAsia="zh-CN"/>
              </w:rPr>
            </w:pPr>
            <w:r w:rsidRPr="001C0CC4">
              <w:t>Yes</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pPr>
            <w:r w:rsidRPr="001C0CC4">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eastAsia="zh-CN"/>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eastAsia="zh-CN"/>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eastAsia="zh-CN"/>
              </w:rPr>
            </w:pPr>
            <w:r w:rsidRPr="001C0CC4">
              <w:t>Yes</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lang w:val="en-US"/>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r w:rsidRPr="001C0CC4">
              <w:rPr>
                <w:lang w:val="en-US"/>
              </w:rPr>
              <w:t>n</w:t>
            </w:r>
            <w:r w:rsidRPr="001C0CC4">
              <w:t>7</w:t>
            </w:r>
            <w:r w:rsidRPr="001C0CC4">
              <w:rPr>
                <w:lang w:val="en-US"/>
              </w:rPr>
              <w:t>8</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szCs w:val="18"/>
                <w:lang w:eastAsia="zh-CN"/>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szCs w:val="18"/>
                <w:lang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szCs w:val="18"/>
                <w:lang w:eastAsia="zh-CN"/>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CA_n3A-n78C</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CA_n3A-n78A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n3</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n78</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n78</w:t>
            </w:r>
            <w:r w:rsidRPr="001C0CC4">
              <w:rPr>
                <w:rFonts w:eastAsia="MS Mincho"/>
                <w:lang w:val="en-US" w:eastAsia="zh-CN"/>
              </w:rPr>
              <w:t>C Bandwidth Combination Set 0 in Table 5.</w:t>
            </w:r>
            <w:r w:rsidRPr="001C0CC4">
              <w:rPr>
                <w:rFonts w:eastAsia="宋体" w:hint="eastAsia"/>
                <w:lang w:val="en-US" w:eastAsia="zh-CN"/>
              </w:rPr>
              <w:t>5</w:t>
            </w:r>
            <w:r w:rsidRPr="001C0CC4">
              <w:rPr>
                <w:rFonts w:eastAsia="MS Mincho"/>
                <w:lang w:val="en-US" w:eastAsia="zh-CN"/>
              </w:rPr>
              <w:t>A.1-1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CA_n3A-n79A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szCs w:val="18"/>
                <w:lang w:val="en-US"/>
              </w:rPr>
              <w:t>CA_n3A-n79A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n</w:t>
            </w:r>
            <w:r w:rsidRPr="001C0CC4">
              <w:t>3</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n</w:t>
            </w:r>
            <w:r w:rsidRPr="001C0CC4">
              <w:t>7</w:t>
            </w:r>
            <w:r w:rsidRPr="001C0CC4">
              <w:rPr>
                <w:lang w:val="en-US"/>
              </w:rPr>
              <w:t>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lang w:val="en-US"/>
              </w:rPr>
              <w:t>CA_n3A-n79</w:t>
            </w:r>
            <w:r w:rsidRPr="001C0CC4">
              <w:rPr>
                <w:rFonts w:hint="eastAsia"/>
                <w:lang w:val="en-US" w:eastAsia="zh-CN"/>
              </w:rPr>
              <w:t>C</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lang w:val="en-US"/>
              </w:rPr>
              <w:t>CA_n3A-n79A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n3</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eastAsia="MS Mincho"/>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n79</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eastAsia="zh-CN"/>
              </w:rPr>
            </w:pPr>
            <w:r w:rsidRPr="001C0CC4">
              <w:rPr>
                <w:rFonts w:eastAsia="MS Mincho"/>
                <w:lang w:val="en-US" w:eastAsia="zh-CN"/>
              </w:rPr>
              <w:t>See CA_</w:t>
            </w:r>
            <w:r w:rsidRPr="001C0CC4">
              <w:rPr>
                <w:rFonts w:eastAsia="MS Mincho" w:hint="eastAsia"/>
                <w:lang w:val="en-US" w:eastAsia="zh-CN"/>
              </w:rPr>
              <w:t>n79</w:t>
            </w:r>
            <w:r w:rsidRPr="001C0CC4">
              <w:rPr>
                <w:rFonts w:eastAsia="MS Mincho"/>
                <w:lang w:val="en-US" w:eastAsia="zh-CN"/>
              </w:rPr>
              <w:t>C Bandwidth Combination Set 0 in Table 5.</w:t>
            </w:r>
            <w:r w:rsidRPr="001C0CC4">
              <w:rPr>
                <w:rFonts w:hint="eastAsia"/>
                <w:lang w:val="en-US" w:eastAsia="zh-CN"/>
              </w:rPr>
              <w:t>5</w:t>
            </w:r>
            <w:r w:rsidRPr="001C0CC4">
              <w:rPr>
                <w:rFonts w:eastAsia="MS Mincho"/>
                <w:lang w:val="en-US" w:eastAsia="zh-CN"/>
              </w:rPr>
              <w:t>A.1-1</w:t>
            </w:r>
          </w:p>
        </w:tc>
        <w:tc>
          <w:tcPr>
            <w:tcW w:w="1277"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CA_n5A-n78A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CA_n5A-n78A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CA_n5A-n78C</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CA_n5A-n78A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bookmarkStart w:id="98" w:name="OLE_LINK10"/>
            <w:r w:rsidRPr="001C0CC4">
              <w:rPr>
                <w:rFonts w:hint="eastAsia"/>
                <w:szCs w:val="18"/>
                <w:lang w:val="en-US" w:eastAsia="zh-CN"/>
              </w:rPr>
              <w:t>Yes</w:t>
            </w:r>
            <w:bookmarkEnd w:id="98"/>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n78</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n78</w:t>
            </w:r>
            <w:r w:rsidRPr="001C0CC4">
              <w:rPr>
                <w:rFonts w:eastAsia="MS Mincho"/>
                <w:lang w:val="en-US" w:eastAsia="zh-CN"/>
              </w:rPr>
              <w:t>C Bandwidth Combination Set 0 in Table 5.</w:t>
            </w:r>
            <w:r w:rsidRPr="001C0CC4">
              <w:rPr>
                <w:rFonts w:eastAsia="宋体" w:hint="eastAsia"/>
                <w:lang w:val="en-US" w:eastAsia="zh-CN"/>
              </w:rPr>
              <w:t>5</w:t>
            </w:r>
            <w:r w:rsidRPr="001C0CC4">
              <w:rPr>
                <w:rFonts w:eastAsia="MS Mincho"/>
                <w:lang w:val="en-US" w:eastAsia="zh-CN"/>
              </w:rPr>
              <w:t>A.1-1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CA_n5A-n79A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CA_n5A-n79A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lang w:val="en-US" w:eastAsia="zh-CN"/>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CA_n5A-n79C</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CA_n5A-n79A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n79</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n79</w:t>
            </w:r>
            <w:r w:rsidRPr="001C0CC4">
              <w:rPr>
                <w:rFonts w:eastAsia="MS Mincho"/>
                <w:lang w:val="en-US" w:eastAsia="zh-CN"/>
              </w:rPr>
              <w:t>C Bandwidth Combination Set 0 in Table 5.</w:t>
            </w:r>
            <w:r w:rsidRPr="001C0CC4">
              <w:rPr>
                <w:rFonts w:eastAsia="宋体" w:hint="eastAsia"/>
                <w:lang w:val="en-US" w:eastAsia="zh-CN"/>
              </w:rPr>
              <w:t>5</w:t>
            </w:r>
            <w:r w:rsidRPr="001C0CC4">
              <w:rPr>
                <w:rFonts w:eastAsia="MS Mincho"/>
                <w:lang w:val="en-US" w:eastAsia="zh-CN"/>
              </w:rPr>
              <w:t>A.1-1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bookmarkStart w:id="99" w:name="OLE_LINK26"/>
            <w:r w:rsidRPr="001C0CC4">
              <w:rPr>
                <w:rFonts w:eastAsia="宋体" w:hint="eastAsia"/>
                <w:lang w:val="en-US" w:eastAsia="zh-CN"/>
              </w:rPr>
              <w:t>CA_n7A-n28A</w:t>
            </w:r>
            <w:bookmarkEnd w:id="99"/>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CA_n7A-n28A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n7</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宋体"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n28</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CA_n7A-n66A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CA_n7A-n66A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n66</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CA_n7A-n78A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CA_n7A-n78A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n78</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CA_n8A-n39A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CA_n8A-n39A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n8</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宋体"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n39</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宋体"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CA_n8A-n41A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CA_n8A-n41A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n8</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n41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n8</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1</w:t>
            </w: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MS Mincho"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27"/>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n41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pPr>
            <w:r w:rsidRPr="001C0CC4">
              <w:rPr>
                <w:rFonts w:eastAsia="MS Mincho"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eastAsia="zh-CN"/>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CA_n8A-n75A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w:t>
            </w: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n8</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rPr>
            </w:pPr>
            <w:r w:rsidRPr="001C0CC4">
              <w:rPr>
                <w:rFonts w:eastAsia="Yu Mincho"/>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rPr>
            </w:pPr>
            <w:r w:rsidRPr="001C0CC4">
              <w:rPr>
                <w:rFonts w:eastAsia="Yu Mincho"/>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rPr>
            </w:pPr>
            <w:r w:rsidRPr="001C0CC4">
              <w:rPr>
                <w:rFonts w:eastAsia="Yu Mincho"/>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n75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rPr>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CA_n8A-n78A</w:t>
            </w:r>
          </w:p>
        </w:tc>
        <w:tc>
          <w:tcPr>
            <w:tcW w:w="118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CA_n8A-n78A</w:t>
            </w: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n8</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Yu Mincho"/>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Yu Mincho"/>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Yu Mincho"/>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n78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CA_n8A-n79A</w:t>
            </w:r>
          </w:p>
        </w:tc>
        <w:tc>
          <w:tcPr>
            <w:tcW w:w="118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CA_n8A-n79A</w:t>
            </w: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n8</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Yu Mincho"/>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Yu Mincho"/>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Yu Mincho"/>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n</w:t>
            </w:r>
            <w:r w:rsidRPr="001C0CC4">
              <w:t>7</w:t>
            </w:r>
            <w:r w:rsidRPr="001C0CC4">
              <w:rPr>
                <w:lang w:val="en-US"/>
              </w:rPr>
              <w:t>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CA_n20A-n28A</w:t>
            </w:r>
          </w:p>
        </w:tc>
        <w:tc>
          <w:tcPr>
            <w:tcW w:w="118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CA_n20A-n28A</w:t>
            </w: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n20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n28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hint="eastAsia"/>
                <w:lang w:val="en-US" w:eastAsia="zh-CN"/>
              </w:rPr>
              <w:t>CA_n25A-n41A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CA_n25A-n41A</w:t>
            </w: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n25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bookmarkStart w:id="100" w:name="OLE_LINK21"/>
            <w:r w:rsidRPr="001C0CC4">
              <w:rPr>
                <w:rFonts w:eastAsia="Yu Mincho"/>
                <w:szCs w:val="18"/>
              </w:rPr>
              <w:t>Yes</w:t>
            </w:r>
            <w:bookmarkEnd w:id="100"/>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hint="eastAsia"/>
                <w:lang w:val="en-US" w:eastAsia="zh-CN"/>
              </w:rPr>
              <w:t>CA_n25(2A)-n41A</w:t>
            </w:r>
          </w:p>
        </w:tc>
        <w:tc>
          <w:tcPr>
            <w:tcW w:w="118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CA_n25A-n41A</w:t>
            </w:r>
          </w:p>
        </w:tc>
        <w:tc>
          <w:tcPr>
            <w:tcW w:w="573" w:type="dxa"/>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n25</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n25(2A)</w:t>
            </w:r>
            <w:r w:rsidRPr="001C0CC4">
              <w:rPr>
                <w:rFonts w:eastAsia="MS Mincho"/>
                <w:lang w:val="en-US" w:eastAsia="zh-CN"/>
              </w:rPr>
              <w:t xml:space="preserve"> Bandwidth Combination Set 0 in Table 5.</w:t>
            </w:r>
            <w:r w:rsidRPr="001C0CC4">
              <w:rPr>
                <w:rFonts w:eastAsia="宋体" w:hint="eastAsia"/>
                <w:lang w:val="en-US" w:eastAsia="zh-CN"/>
              </w:rPr>
              <w:t>5</w:t>
            </w:r>
            <w:r w:rsidRPr="001C0CC4">
              <w:rPr>
                <w:rFonts w:eastAsia="MS Mincho"/>
                <w:lang w:val="en-US" w:eastAsia="zh-CN"/>
              </w:rPr>
              <w:t>A.</w:t>
            </w:r>
            <w:r w:rsidRPr="001C0CC4">
              <w:rPr>
                <w:rFonts w:eastAsia="MS Mincho" w:hint="eastAsia"/>
                <w:lang w:val="en-US" w:eastAsia="zh-CN"/>
              </w:rPr>
              <w:t>2</w:t>
            </w:r>
            <w:r w:rsidRPr="001C0CC4">
              <w:rPr>
                <w:rFonts w:eastAsia="MS Mincho"/>
                <w:lang w:val="en-US" w:eastAsia="zh-CN"/>
              </w:rPr>
              <w:t>-1</w:t>
            </w:r>
          </w:p>
        </w:tc>
        <w:tc>
          <w:tcPr>
            <w:tcW w:w="1277" w:type="dxa"/>
            <w:gridSpan w:val="2"/>
            <w:vMerge w:val="restart"/>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CA_n25A-n41C</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n25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n41</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n41C</w:t>
            </w:r>
            <w:r w:rsidRPr="001C0CC4">
              <w:rPr>
                <w:rFonts w:eastAsia="MS Mincho"/>
                <w:lang w:val="en-US" w:eastAsia="zh-CN"/>
              </w:rPr>
              <w:t xml:space="preserve"> Bandwidth Combination Set 0 in Table 5.</w:t>
            </w:r>
            <w:r w:rsidRPr="001C0CC4">
              <w:rPr>
                <w:rFonts w:eastAsia="宋体" w:hint="eastAsia"/>
                <w:lang w:val="en-US" w:eastAsia="zh-CN"/>
              </w:rPr>
              <w:t>5</w:t>
            </w:r>
            <w:r w:rsidRPr="001C0CC4">
              <w:rPr>
                <w:rFonts w:eastAsia="MS Mincho"/>
                <w:lang w:val="en-US" w:eastAsia="zh-CN"/>
              </w:rPr>
              <w:t>A.</w:t>
            </w:r>
            <w:r w:rsidRPr="001C0CC4">
              <w:rPr>
                <w:rFonts w:eastAsia="MS Mincho" w:hint="eastAsia"/>
                <w:lang w:val="en-US" w:eastAsia="zh-CN"/>
              </w:rPr>
              <w:t>1</w:t>
            </w:r>
            <w:r w:rsidRPr="001C0CC4">
              <w:rPr>
                <w:rFonts w:eastAsia="MS Mincho"/>
                <w:lang w:val="en-US" w:eastAsia="zh-CN"/>
              </w:rPr>
              <w:t>-1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CA_n25A-n41(2A)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n25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bookmarkStart w:id="101" w:name="OLE_LINK24"/>
            <w:r w:rsidRPr="001C0CC4">
              <w:rPr>
                <w:rFonts w:eastAsia="Yu Mincho"/>
                <w:szCs w:val="18"/>
              </w:rPr>
              <w:t>Yes</w:t>
            </w:r>
            <w:bookmarkEnd w:id="101"/>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n41</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n41(2A)</w:t>
            </w:r>
            <w:r w:rsidRPr="001C0CC4">
              <w:rPr>
                <w:rFonts w:eastAsia="MS Mincho"/>
                <w:lang w:val="en-US" w:eastAsia="zh-CN"/>
              </w:rPr>
              <w:t xml:space="preserve"> Bandwidth Combination Set 1 in Table 5.</w:t>
            </w:r>
            <w:r w:rsidRPr="001C0CC4">
              <w:rPr>
                <w:rFonts w:eastAsia="宋体" w:hint="eastAsia"/>
                <w:lang w:val="en-US" w:eastAsia="zh-CN"/>
              </w:rPr>
              <w:t>5</w:t>
            </w:r>
            <w:r w:rsidRPr="001C0CC4">
              <w:rPr>
                <w:rFonts w:eastAsia="MS Mincho"/>
                <w:lang w:val="en-US" w:eastAsia="zh-CN"/>
              </w:rPr>
              <w:t>A.</w:t>
            </w:r>
            <w:r w:rsidRPr="001C0CC4">
              <w:rPr>
                <w:rFonts w:eastAsia="MS Mincho" w:hint="eastAsia"/>
                <w:lang w:val="en-US" w:eastAsia="zh-CN"/>
              </w:rPr>
              <w:t>2</w:t>
            </w:r>
            <w:r w:rsidRPr="001C0CC4">
              <w:rPr>
                <w:rFonts w:eastAsia="MS Mincho"/>
                <w:lang w:val="en-US" w:eastAsia="zh-CN"/>
              </w:rPr>
              <w:t>-1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hint="eastAsia"/>
                <w:lang w:val="en-US" w:eastAsia="zh-CN"/>
              </w:rPr>
              <w:t>CA_n25A-n71A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w:t>
            </w: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n25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hint="eastAsia"/>
                <w:lang w:val="en-US" w:eastAsia="zh-CN"/>
              </w:rPr>
              <w:t>CA_n28A-n50A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CA_n28A-n50A</w:t>
            </w: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n28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n50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bookmarkStart w:id="102" w:name="OLE_LINK39"/>
            <w:r w:rsidRPr="001C0CC4">
              <w:rPr>
                <w:rFonts w:eastAsia="Yu Mincho"/>
              </w:rPr>
              <w:t>Yes</w:t>
            </w:r>
            <w:r w:rsidRPr="001C0CC4">
              <w:rPr>
                <w:rFonts w:hint="eastAsia"/>
                <w:vertAlign w:val="superscript"/>
                <w:lang w:val="en-US" w:eastAsia="zh-CN"/>
              </w:rPr>
              <w:t>1</w:t>
            </w:r>
            <w:bookmarkEnd w:id="102"/>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eastAsia="zh-CN"/>
              </w:rPr>
            </w:pPr>
            <w:bookmarkStart w:id="103" w:name="_Hlk523235306"/>
            <w:r w:rsidRPr="001C0CC4">
              <w:rPr>
                <w:lang w:val="en-US"/>
              </w:rPr>
              <w:t>CA_n28A-n75A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w:t>
            </w: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n28</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Yu Mincho"/>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Yu Mincho"/>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Yu Mincho"/>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n75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bookmarkEnd w:id="103"/>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宋体" w:hint="eastAsia"/>
                <w:lang w:val="en-US" w:eastAsia="zh-CN"/>
              </w:rPr>
              <w:t>CA_n28A-n77A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CA_n28A-n77A</w:t>
            </w: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n28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n77</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宋体"/>
                <w:szCs w:val="18"/>
                <w:lang w:val="en-US"/>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hint="eastAsia"/>
                <w:lang w:val="en-US" w:eastAsia="zh-CN"/>
              </w:rPr>
              <w:t>CA_n28A-n77(2A)</w:t>
            </w:r>
          </w:p>
        </w:tc>
        <w:tc>
          <w:tcPr>
            <w:tcW w:w="118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CA_n28A-n77A</w:t>
            </w: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n28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宋体"/>
                <w:lang w:val="en-US" w:eastAsia="zh-CN"/>
              </w:rPr>
            </w:pPr>
            <w:r w:rsidRPr="001C0CC4">
              <w:rPr>
                <w:rFonts w:hint="eastAsia"/>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r w:rsidRPr="001C0CC4">
              <w:rPr>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r w:rsidRPr="001C0CC4">
              <w:rPr>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r w:rsidRPr="001C0CC4">
              <w:rPr>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p>
        </w:tc>
        <w:tc>
          <w:tcPr>
            <w:tcW w:w="1272" w:type="dxa"/>
            <w:gridSpan w:val="2"/>
            <w:vMerge w:val="restart"/>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宋体"/>
                <w:lang w:val="en-US" w:eastAsia="zh-CN"/>
              </w:rPr>
            </w:pPr>
            <w:r w:rsidRPr="001C0CC4">
              <w:rPr>
                <w:rFonts w:hint="eastAsia"/>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r w:rsidRPr="001C0CC4">
              <w:rPr>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r w:rsidRPr="001C0CC4">
              <w:rPr>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r w:rsidRPr="001C0CC4">
              <w:rPr>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宋体"/>
                <w:lang w:val="en-US" w:eastAsia="zh-CN"/>
              </w:rPr>
            </w:pPr>
            <w:r w:rsidRPr="001C0CC4">
              <w:rPr>
                <w:rFonts w:hint="eastAsia"/>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宋体"/>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宋体"/>
                <w:szCs w:val="18"/>
                <w:lang w:val="en-US"/>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n77</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宋体"/>
                <w:szCs w:val="18"/>
                <w:lang w:val="en-US"/>
              </w:rPr>
            </w:pPr>
            <w:r w:rsidRPr="001C0CC4">
              <w:rPr>
                <w:rFonts w:eastAsia="MS Mincho"/>
                <w:lang w:val="en-US" w:eastAsia="zh-CN"/>
              </w:rPr>
              <w:t>See CA_</w:t>
            </w:r>
            <w:r w:rsidRPr="001C0CC4">
              <w:rPr>
                <w:rFonts w:eastAsia="MS Mincho" w:hint="eastAsia"/>
                <w:lang w:val="en-US" w:eastAsia="zh-CN"/>
              </w:rPr>
              <w:t>n77(2A)</w:t>
            </w:r>
            <w:r w:rsidRPr="001C0CC4">
              <w:rPr>
                <w:rFonts w:eastAsia="MS Mincho"/>
                <w:lang w:val="en-US" w:eastAsia="zh-CN"/>
              </w:rPr>
              <w:t xml:space="preserve"> Bandwidth Combination Set 0 in Table 5.</w:t>
            </w:r>
            <w:r w:rsidRPr="001C0CC4">
              <w:rPr>
                <w:rFonts w:hint="eastAsia"/>
                <w:lang w:val="en-US" w:eastAsia="zh-CN"/>
              </w:rPr>
              <w:t>5</w:t>
            </w:r>
            <w:r w:rsidRPr="001C0CC4">
              <w:rPr>
                <w:rFonts w:eastAsia="MS Mincho"/>
                <w:lang w:val="en-US" w:eastAsia="zh-CN"/>
              </w:rPr>
              <w:t>A.</w:t>
            </w:r>
            <w:r w:rsidRPr="001C0CC4">
              <w:rPr>
                <w:rFonts w:eastAsia="MS Mincho" w:hint="eastAsia"/>
                <w:lang w:val="en-US" w:eastAsia="zh-CN"/>
              </w:rPr>
              <w:t>2</w:t>
            </w:r>
            <w:r w:rsidRPr="001C0CC4">
              <w:rPr>
                <w:rFonts w:eastAsia="MS Mincho"/>
                <w:lang w:val="en-US" w:eastAsia="zh-CN"/>
              </w:rPr>
              <w:t>-1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eastAsia="zh-CN"/>
              </w:rPr>
            </w:pPr>
            <w:r w:rsidRPr="001C0CC4">
              <w:rPr>
                <w:lang w:eastAsia="zh-CN"/>
              </w:rPr>
              <w:t>CA_n28A-n78A</w:t>
            </w:r>
          </w:p>
        </w:tc>
        <w:tc>
          <w:tcPr>
            <w:tcW w:w="118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r w:rsidRPr="001C0CC4">
              <w:rPr>
                <w:rFonts w:eastAsia="MS Mincho"/>
                <w:lang w:eastAsia="zh-CN"/>
              </w:rPr>
              <w:t>CA_n28A-n78A</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r w:rsidRPr="001C0CC4">
              <w:rPr>
                <w:lang w:val="en-US"/>
              </w:rPr>
              <w:t>n28</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lang w:val="en-US"/>
              </w:rPr>
            </w:pPr>
            <w:r w:rsidRPr="001C0CC4">
              <w:rPr>
                <w:lang w:val="en-US"/>
              </w:rPr>
              <w:t>15</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szCs w:val="18"/>
                <w:lang w:val="en-US"/>
              </w:rPr>
            </w:pPr>
            <w:r w:rsidRPr="001C0CC4">
              <w:rPr>
                <w:szCs w:val="18"/>
                <w:lang w:val="en-US"/>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r w:rsidRPr="001C0CC4">
              <w:rPr>
                <w:lang w:val="en-US"/>
              </w:rPr>
              <w:t>n78</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lang w:val="en-US"/>
              </w:rPr>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eastAsia="zh-CN"/>
              </w:rPr>
              <w:t>CA_n29A-n66A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szCs w:val="18"/>
                <w:lang w:eastAsia="zh-CN"/>
              </w:rPr>
              <w:t>-</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szCs w:val="18"/>
                <w:lang w:val="en-US" w:eastAsia="zh-CN"/>
              </w:rPr>
              <w:t>n29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szCs w:val="18"/>
                <w:lang w:val="en-US" w:eastAsia="zh-CN"/>
              </w:rPr>
              <w:t>n66</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roofErr w:type="spellStart"/>
            <w:r w:rsidRPr="001C0CC4">
              <w:rPr>
                <w:szCs w:val="18"/>
                <w:lang w:eastAsia="zh-CN"/>
              </w:rPr>
              <w:t>CA_n</w:t>
            </w:r>
            <w:proofErr w:type="spellEnd"/>
            <w:r w:rsidRPr="001C0CC4">
              <w:rPr>
                <w:rFonts w:hint="eastAsia"/>
                <w:szCs w:val="18"/>
                <w:lang w:val="en-US" w:eastAsia="zh-CN"/>
              </w:rPr>
              <w:t>39</w:t>
            </w:r>
            <w:r w:rsidRPr="001C0CC4">
              <w:rPr>
                <w:szCs w:val="18"/>
                <w:lang w:eastAsia="zh-CN"/>
              </w:rPr>
              <w:t>A-n</w:t>
            </w:r>
            <w:r w:rsidRPr="001C0CC4">
              <w:rPr>
                <w:rFonts w:hint="eastAsia"/>
                <w:szCs w:val="18"/>
                <w:lang w:val="en-US" w:eastAsia="zh-CN"/>
              </w:rPr>
              <w:t>41</w:t>
            </w:r>
            <w:r w:rsidRPr="001C0CC4">
              <w:rPr>
                <w:szCs w:val="18"/>
                <w:lang w:eastAsia="zh-CN"/>
              </w:rPr>
              <w:t>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roofErr w:type="spellStart"/>
            <w:r w:rsidRPr="001C0CC4">
              <w:rPr>
                <w:szCs w:val="18"/>
                <w:lang w:eastAsia="zh-CN"/>
              </w:rPr>
              <w:t>CA_n</w:t>
            </w:r>
            <w:proofErr w:type="spellEnd"/>
            <w:r w:rsidRPr="001C0CC4">
              <w:rPr>
                <w:rFonts w:hint="eastAsia"/>
                <w:szCs w:val="18"/>
                <w:lang w:val="en-US" w:eastAsia="zh-CN"/>
              </w:rPr>
              <w:t>39</w:t>
            </w:r>
            <w:r w:rsidRPr="001C0CC4">
              <w:rPr>
                <w:szCs w:val="18"/>
                <w:lang w:eastAsia="zh-CN"/>
              </w:rPr>
              <w:t>A-n</w:t>
            </w:r>
            <w:r w:rsidRPr="001C0CC4">
              <w:rPr>
                <w:rFonts w:hint="eastAsia"/>
                <w:szCs w:val="18"/>
                <w:lang w:val="en-US" w:eastAsia="zh-CN"/>
              </w:rPr>
              <w:t>41</w:t>
            </w:r>
            <w:r w:rsidRPr="001C0CC4">
              <w:rPr>
                <w:szCs w:val="18"/>
                <w:lang w:eastAsia="zh-CN"/>
              </w:rPr>
              <w:t>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n39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CA_n39A-n41C</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proofErr w:type="spellStart"/>
            <w:r w:rsidRPr="001C0CC4">
              <w:rPr>
                <w:rFonts w:eastAsia="宋体"/>
                <w:szCs w:val="18"/>
                <w:lang w:eastAsia="zh-CN"/>
              </w:rPr>
              <w:t>CA_n</w:t>
            </w:r>
            <w:proofErr w:type="spellEnd"/>
            <w:r w:rsidRPr="001C0CC4">
              <w:rPr>
                <w:rFonts w:eastAsia="宋体" w:hint="eastAsia"/>
                <w:szCs w:val="18"/>
                <w:lang w:val="en-US" w:eastAsia="zh-CN"/>
              </w:rPr>
              <w:t>39</w:t>
            </w:r>
            <w:r w:rsidRPr="001C0CC4">
              <w:rPr>
                <w:rFonts w:eastAsia="宋体"/>
                <w:szCs w:val="18"/>
                <w:lang w:eastAsia="zh-CN"/>
              </w:rPr>
              <w:t>A-n</w:t>
            </w:r>
            <w:r w:rsidRPr="001C0CC4">
              <w:rPr>
                <w:rFonts w:eastAsia="宋体" w:hint="eastAsia"/>
                <w:szCs w:val="18"/>
                <w:lang w:val="en-US" w:eastAsia="zh-CN"/>
              </w:rPr>
              <w:t>41</w:t>
            </w:r>
            <w:r w:rsidRPr="001C0CC4">
              <w:rPr>
                <w:rFonts w:eastAsia="宋体"/>
                <w:szCs w:val="18"/>
                <w:lang w:eastAsia="zh-CN"/>
              </w:rPr>
              <w:t>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n39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n41</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lang w:val="en-US" w:eastAsia="zh-CN"/>
              </w:rPr>
              <w:t>See CA_</w:t>
            </w:r>
            <w:r w:rsidRPr="001C0CC4">
              <w:rPr>
                <w:rFonts w:hint="eastAsia"/>
                <w:lang w:val="en-US" w:eastAsia="zh-CN"/>
              </w:rPr>
              <w:t>n41C</w:t>
            </w:r>
            <w:r w:rsidRPr="001C0CC4">
              <w:rPr>
                <w:lang w:val="en-US" w:eastAsia="zh-CN"/>
              </w:rPr>
              <w:t xml:space="preserve"> Bandwidth Combination Set 0 in Table 5.</w:t>
            </w:r>
            <w:r w:rsidRPr="001C0CC4">
              <w:rPr>
                <w:rFonts w:eastAsia="宋体" w:hint="eastAsia"/>
                <w:lang w:val="en-US" w:eastAsia="zh-CN"/>
              </w:rPr>
              <w:t>5</w:t>
            </w:r>
            <w:r w:rsidRPr="001C0CC4">
              <w:rPr>
                <w:lang w:val="en-US" w:eastAsia="zh-CN"/>
              </w:rPr>
              <w:t>A.</w:t>
            </w:r>
            <w:r w:rsidRPr="001C0CC4">
              <w:rPr>
                <w:rFonts w:hint="eastAsia"/>
                <w:lang w:val="en-US" w:eastAsia="zh-CN"/>
              </w:rPr>
              <w:t>1</w:t>
            </w:r>
            <w:r w:rsidRPr="001C0CC4">
              <w:rPr>
                <w:lang w:val="en-US" w:eastAsia="zh-CN"/>
              </w:rPr>
              <w:t>-1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CA_n39A-n41(2A)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proofErr w:type="spellStart"/>
            <w:r w:rsidRPr="001C0CC4">
              <w:rPr>
                <w:rFonts w:eastAsia="宋体"/>
                <w:szCs w:val="18"/>
                <w:lang w:eastAsia="zh-CN"/>
              </w:rPr>
              <w:t>CA_n</w:t>
            </w:r>
            <w:proofErr w:type="spellEnd"/>
            <w:r w:rsidRPr="001C0CC4">
              <w:rPr>
                <w:rFonts w:eastAsia="宋体" w:hint="eastAsia"/>
                <w:szCs w:val="18"/>
                <w:lang w:val="en-US" w:eastAsia="zh-CN"/>
              </w:rPr>
              <w:t>39</w:t>
            </w:r>
            <w:r w:rsidRPr="001C0CC4">
              <w:rPr>
                <w:rFonts w:eastAsia="宋体"/>
                <w:szCs w:val="18"/>
                <w:lang w:eastAsia="zh-CN"/>
              </w:rPr>
              <w:t>A-n</w:t>
            </w:r>
            <w:r w:rsidRPr="001C0CC4">
              <w:rPr>
                <w:rFonts w:eastAsia="宋体" w:hint="eastAsia"/>
                <w:szCs w:val="18"/>
                <w:lang w:val="en-US" w:eastAsia="zh-CN"/>
              </w:rPr>
              <w:t>41</w:t>
            </w:r>
            <w:r w:rsidRPr="001C0CC4">
              <w:rPr>
                <w:rFonts w:eastAsia="宋体"/>
                <w:szCs w:val="18"/>
                <w:lang w:eastAsia="zh-CN"/>
              </w:rPr>
              <w:t>A</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n39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eastAsia="zh-CN"/>
              </w:rPr>
            </w:pPr>
            <w:r w:rsidRPr="001C0CC4">
              <w:rPr>
                <w:lang w:val="en-US" w:eastAsia="zh-CN"/>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lang w:val="en-US" w:eastAsia="zh-CN"/>
              </w:rPr>
              <w:t>n41</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lang w:val="en-US" w:eastAsia="zh-CN"/>
              </w:rPr>
              <w:t>See CA_</w:t>
            </w:r>
            <w:r w:rsidRPr="001C0CC4">
              <w:rPr>
                <w:rFonts w:hint="eastAsia"/>
                <w:lang w:val="en-US" w:eastAsia="zh-CN"/>
              </w:rPr>
              <w:t>n41(2A)</w:t>
            </w:r>
            <w:r w:rsidRPr="001C0CC4">
              <w:rPr>
                <w:lang w:val="en-US" w:eastAsia="zh-CN"/>
              </w:rPr>
              <w:t xml:space="preserve"> Bandwidth Combination Set 0 in Table 5.</w:t>
            </w:r>
            <w:r w:rsidRPr="001C0CC4">
              <w:rPr>
                <w:rFonts w:eastAsia="宋体" w:hint="eastAsia"/>
                <w:lang w:val="en-US" w:eastAsia="zh-CN"/>
              </w:rPr>
              <w:t>5</w:t>
            </w:r>
            <w:r w:rsidRPr="001C0CC4">
              <w:rPr>
                <w:lang w:val="en-US" w:eastAsia="zh-CN"/>
              </w:rPr>
              <w:t>A.</w:t>
            </w:r>
            <w:r w:rsidRPr="001C0CC4">
              <w:rPr>
                <w:rFonts w:hint="eastAsia"/>
                <w:lang w:val="en-US" w:eastAsia="zh-CN"/>
              </w:rPr>
              <w:t>2</w:t>
            </w:r>
            <w:r w:rsidRPr="001C0CC4">
              <w:rPr>
                <w:lang w:val="en-US" w:eastAsia="zh-CN"/>
              </w:rPr>
              <w:t>-1</w:t>
            </w:r>
          </w:p>
        </w:tc>
        <w:tc>
          <w:tcPr>
            <w:tcW w:w="1277"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eastAsia="zh-CN"/>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roofErr w:type="spellStart"/>
            <w:r w:rsidRPr="001C0CC4">
              <w:rPr>
                <w:szCs w:val="18"/>
                <w:lang w:eastAsia="zh-CN"/>
              </w:rPr>
              <w:t>CA_n</w:t>
            </w:r>
            <w:proofErr w:type="spellEnd"/>
            <w:r w:rsidRPr="001C0CC4">
              <w:rPr>
                <w:rFonts w:hint="eastAsia"/>
                <w:szCs w:val="18"/>
                <w:lang w:val="en-US" w:eastAsia="zh-CN"/>
              </w:rPr>
              <w:t>39</w:t>
            </w:r>
            <w:r w:rsidRPr="001C0CC4">
              <w:rPr>
                <w:szCs w:val="18"/>
                <w:lang w:eastAsia="zh-CN"/>
              </w:rPr>
              <w:t>A-n</w:t>
            </w:r>
            <w:r w:rsidRPr="001C0CC4">
              <w:rPr>
                <w:rFonts w:hint="eastAsia"/>
                <w:szCs w:val="18"/>
                <w:lang w:val="en-US" w:eastAsia="zh-CN"/>
              </w:rPr>
              <w:t>79</w:t>
            </w:r>
            <w:r w:rsidRPr="001C0CC4">
              <w:rPr>
                <w:szCs w:val="18"/>
                <w:lang w:eastAsia="zh-CN"/>
              </w:rPr>
              <w:t>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roofErr w:type="spellStart"/>
            <w:r w:rsidRPr="001C0CC4">
              <w:rPr>
                <w:szCs w:val="18"/>
                <w:lang w:eastAsia="zh-CN"/>
              </w:rPr>
              <w:t>CA_n</w:t>
            </w:r>
            <w:proofErr w:type="spellEnd"/>
            <w:r w:rsidRPr="001C0CC4">
              <w:rPr>
                <w:rFonts w:hint="eastAsia"/>
                <w:szCs w:val="18"/>
                <w:lang w:val="en-US" w:eastAsia="zh-CN"/>
              </w:rPr>
              <w:t>39</w:t>
            </w:r>
            <w:r w:rsidRPr="001C0CC4">
              <w:rPr>
                <w:szCs w:val="18"/>
                <w:lang w:eastAsia="zh-CN"/>
              </w:rPr>
              <w:t>A-n</w:t>
            </w:r>
            <w:r w:rsidRPr="001C0CC4">
              <w:rPr>
                <w:rFonts w:hint="eastAsia"/>
                <w:szCs w:val="18"/>
                <w:lang w:val="en-US" w:eastAsia="zh-CN"/>
              </w:rPr>
              <w:t>79</w:t>
            </w:r>
            <w:r w:rsidRPr="001C0CC4">
              <w:rPr>
                <w:szCs w:val="18"/>
                <w:lang w:eastAsia="zh-CN"/>
              </w:rPr>
              <w:t>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n39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eastAsia="zh-CN"/>
              </w:rPr>
            </w:pPr>
            <w:proofErr w:type="spellStart"/>
            <w:r w:rsidRPr="001C0CC4">
              <w:rPr>
                <w:szCs w:val="18"/>
                <w:lang w:eastAsia="zh-CN"/>
              </w:rPr>
              <w:t>CA_n</w:t>
            </w:r>
            <w:proofErr w:type="spellEnd"/>
            <w:r w:rsidRPr="001C0CC4">
              <w:rPr>
                <w:rFonts w:hint="eastAsia"/>
                <w:szCs w:val="18"/>
                <w:lang w:val="en-US" w:eastAsia="zh-CN"/>
              </w:rPr>
              <w:t>40</w:t>
            </w:r>
            <w:r w:rsidRPr="001C0CC4">
              <w:rPr>
                <w:szCs w:val="18"/>
                <w:lang w:eastAsia="zh-CN"/>
              </w:rPr>
              <w:t>A-n</w:t>
            </w:r>
            <w:r w:rsidRPr="001C0CC4">
              <w:rPr>
                <w:rFonts w:hint="eastAsia"/>
                <w:szCs w:val="18"/>
                <w:lang w:val="en-US" w:eastAsia="zh-CN"/>
              </w:rPr>
              <w:t>41</w:t>
            </w:r>
            <w:r w:rsidRPr="001C0CC4">
              <w:rPr>
                <w:szCs w:val="18"/>
                <w:lang w:eastAsia="zh-CN"/>
              </w:rPr>
              <w:t>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proofErr w:type="spellStart"/>
            <w:r w:rsidRPr="001C0CC4">
              <w:rPr>
                <w:szCs w:val="18"/>
                <w:lang w:eastAsia="zh-CN"/>
              </w:rPr>
              <w:t>CA_n</w:t>
            </w:r>
            <w:proofErr w:type="spellEnd"/>
            <w:r w:rsidRPr="001C0CC4">
              <w:rPr>
                <w:rFonts w:hint="eastAsia"/>
                <w:szCs w:val="18"/>
                <w:lang w:val="en-US" w:eastAsia="zh-CN"/>
              </w:rPr>
              <w:t>40</w:t>
            </w:r>
            <w:r w:rsidRPr="001C0CC4">
              <w:rPr>
                <w:szCs w:val="18"/>
                <w:lang w:eastAsia="zh-CN"/>
              </w:rPr>
              <w:t>A-n</w:t>
            </w:r>
            <w:r w:rsidRPr="001C0CC4">
              <w:rPr>
                <w:rFonts w:hint="eastAsia"/>
                <w:szCs w:val="18"/>
                <w:lang w:val="en-US" w:eastAsia="zh-CN"/>
              </w:rPr>
              <w:t>41</w:t>
            </w:r>
            <w:r w:rsidRPr="001C0CC4">
              <w:rPr>
                <w:szCs w:val="18"/>
                <w:lang w:eastAsia="zh-CN"/>
              </w:rPr>
              <w:t>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n40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n40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1</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hint="eastAsia"/>
                <w:lang w:val="en-US" w:eastAsia="zh-CN"/>
              </w:rPr>
              <w:t>CA_n40A-n78A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n40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bookmarkStart w:id="104" w:name="OLE_LINK34"/>
            <w:r w:rsidRPr="001C0CC4">
              <w:rPr>
                <w:rFonts w:hint="eastAsia"/>
                <w:szCs w:val="18"/>
                <w:lang w:val="en-US" w:eastAsia="zh-CN"/>
              </w:rPr>
              <w:t>Yes</w:t>
            </w:r>
            <w:bookmarkEnd w:id="104"/>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hint="eastAsia"/>
                <w:lang w:val="en-US" w:eastAsia="zh-CN"/>
              </w:rPr>
              <w:t>CA_n40A-n79A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CA_n40A-n79A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n40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bookmarkStart w:id="105" w:name="OLE_LINK35"/>
            <w:r w:rsidRPr="001C0CC4">
              <w:rPr>
                <w:rFonts w:hint="eastAsia"/>
                <w:szCs w:val="18"/>
                <w:lang w:val="en-US" w:eastAsia="zh-CN"/>
              </w:rPr>
              <w:t>Yes</w:t>
            </w:r>
            <w:bookmarkEnd w:id="105"/>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n40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1</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bookmarkStart w:id="106" w:name="OLE_LINK37"/>
            <w:r w:rsidRPr="001C0CC4">
              <w:rPr>
                <w:rFonts w:hint="eastAsia"/>
                <w:lang w:val="en-US" w:eastAsia="zh-CN"/>
              </w:rPr>
              <w:t>CA_n41A-n50A</w:t>
            </w:r>
            <w:bookmarkEnd w:id="106"/>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CA_n41A-n50A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bookmarkStart w:id="107" w:name="OLE_LINK41"/>
            <w:r w:rsidRPr="001C0CC4">
              <w:rPr>
                <w:rFonts w:eastAsia="Yu Mincho"/>
                <w:szCs w:val="18"/>
              </w:rPr>
              <w:t>Yes</w:t>
            </w:r>
            <w:bookmarkEnd w:id="107"/>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n50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MS Mincho" w:hint="eastAsia"/>
                <w:lang w:val="en-US" w:eastAsia="zh-CN"/>
              </w:rPr>
              <w:t>CA_n41A-n66A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hint="eastAsia"/>
                <w:lang w:val="en-US" w:eastAsia="zh-CN"/>
              </w:rPr>
              <w:t>-</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hint="eastAsia"/>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hint="eastAsia"/>
                <w:lang w:val="en-US" w:eastAsia="zh-CN"/>
              </w:rPr>
              <w:t>n66</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hint="eastAsia"/>
                <w:lang w:val="en-US" w:eastAsia="zh-CN"/>
              </w:rPr>
              <w:t>CA_n41A-n71A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hint="eastAsia"/>
                <w:lang w:val="en-US" w:eastAsia="zh-CN"/>
              </w:rPr>
              <w:t>CA_n41C-n71A</w:t>
            </w:r>
          </w:p>
        </w:tc>
        <w:tc>
          <w:tcPr>
            <w:tcW w:w="118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w:t>
            </w:r>
          </w:p>
        </w:tc>
        <w:tc>
          <w:tcPr>
            <w:tcW w:w="573" w:type="dxa"/>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n41</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n41C</w:t>
            </w:r>
            <w:r w:rsidRPr="001C0CC4">
              <w:rPr>
                <w:rFonts w:eastAsia="MS Mincho"/>
                <w:lang w:val="en-US" w:eastAsia="zh-CN"/>
              </w:rPr>
              <w:t xml:space="preserve"> Bandwidth Combination Set 0 in Table 5.</w:t>
            </w:r>
            <w:r w:rsidRPr="001C0CC4">
              <w:rPr>
                <w:rFonts w:eastAsia="宋体" w:hint="eastAsia"/>
                <w:lang w:val="en-US" w:eastAsia="zh-CN"/>
              </w:rPr>
              <w:t>5</w:t>
            </w:r>
            <w:r w:rsidRPr="001C0CC4">
              <w:rPr>
                <w:rFonts w:eastAsia="MS Mincho"/>
                <w:lang w:val="en-US" w:eastAsia="zh-CN"/>
              </w:rPr>
              <w:t>A.</w:t>
            </w:r>
            <w:r w:rsidRPr="001C0CC4">
              <w:rPr>
                <w:rFonts w:eastAsia="MS Mincho" w:hint="eastAsia"/>
                <w:lang w:val="en-US" w:eastAsia="zh-CN"/>
              </w:rPr>
              <w:t>1</w:t>
            </w:r>
            <w:r w:rsidRPr="001C0CC4">
              <w:rPr>
                <w:rFonts w:eastAsia="MS Mincho"/>
                <w:lang w:val="en-US" w:eastAsia="zh-CN"/>
              </w:rPr>
              <w:t>-1</w:t>
            </w:r>
          </w:p>
        </w:tc>
        <w:tc>
          <w:tcPr>
            <w:tcW w:w="1277" w:type="dxa"/>
            <w:gridSpan w:val="2"/>
            <w:vMerge w:val="restart"/>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hint="eastAsia"/>
                <w:lang w:val="en-US" w:eastAsia="zh-CN"/>
              </w:rPr>
              <w:t>CA_n41(2A)-n71A</w:t>
            </w:r>
          </w:p>
        </w:tc>
        <w:tc>
          <w:tcPr>
            <w:tcW w:w="118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w:t>
            </w:r>
          </w:p>
        </w:tc>
        <w:tc>
          <w:tcPr>
            <w:tcW w:w="573" w:type="dxa"/>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n41</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n41(2A)</w:t>
            </w:r>
            <w:r w:rsidRPr="001C0CC4">
              <w:rPr>
                <w:rFonts w:eastAsia="MS Mincho"/>
                <w:lang w:val="en-US" w:eastAsia="zh-CN"/>
              </w:rPr>
              <w:t xml:space="preserve"> Bandwidth Combination Set 1 in Table 5.</w:t>
            </w:r>
            <w:r w:rsidRPr="001C0CC4">
              <w:rPr>
                <w:rFonts w:eastAsia="宋体" w:hint="eastAsia"/>
                <w:lang w:val="en-US" w:eastAsia="zh-CN"/>
              </w:rPr>
              <w:t>5</w:t>
            </w:r>
            <w:r w:rsidRPr="001C0CC4">
              <w:rPr>
                <w:rFonts w:eastAsia="MS Mincho"/>
                <w:lang w:val="en-US" w:eastAsia="zh-CN"/>
              </w:rPr>
              <w:t>A.</w:t>
            </w:r>
            <w:r w:rsidRPr="001C0CC4">
              <w:rPr>
                <w:rFonts w:eastAsia="MS Mincho" w:hint="eastAsia"/>
                <w:lang w:val="en-US" w:eastAsia="zh-CN"/>
              </w:rPr>
              <w:t>2</w:t>
            </w:r>
            <w:r w:rsidRPr="001C0CC4">
              <w:rPr>
                <w:rFonts w:eastAsia="MS Mincho"/>
                <w:lang w:val="en-US" w:eastAsia="zh-CN"/>
              </w:rPr>
              <w:t>-1</w:t>
            </w:r>
          </w:p>
        </w:tc>
        <w:tc>
          <w:tcPr>
            <w:tcW w:w="1277" w:type="dxa"/>
            <w:gridSpan w:val="2"/>
            <w:vMerge w:val="restart"/>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eastAsia="zh-CN"/>
              </w:rPr>
            </w:pPr>
            <w:r w:rsidRPr="001C0CC4">
              <w:rPr>
                <w:lang w:eastAsia="zh-CN"/>
              </w:rPr>
              <w:t>CA_n41A-n78A</w:t>
            </w:r>
          </w:p>
        </w:tc>
        <w:tc>
          <w:tcPr>
            <w:tcW w:w="118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r w:rsidRPr="001C0CC4">
              <w:rPr>
                <w:lang w:val="en-US"/>
              </w:rPr>
              <w:t>-</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r w:rsidRPr="001C0CC4">
              <w:rPr>
                <w:lang w:val="en-US"/>
              </w:rPr>
              <w:t>n41</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lang w:val="en-US"/>
              </w:rPr>
            </w:pPr>
            <w:r w:rsidRPr="001C0CC4">
              <w:rPr>
                <w:lang w:val="en-US"/>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r w:rsidRPr="001C0CC4">
              <w:rPr>
                <w:lang w:val="en-US"/>
              </w:rPr>
              <w:t>n78</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lang w:val="en-US"/>
              </w:rPr>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A84173">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szCs w:val="18"/>
                <w:lang w:eastAsia="zh-CN"/>
              </w:rPr>
              <w:t>CA_n41A-n7</w:t>
            </w:r>
            <w:r w:rsidRPr="001C0CC4">
              <w:rPr>
                <w:rFonts w:hint="eastAsia"/>
                <w:szCs w:val="18"/>
                <w:lang w:val="en-US" w:eastAsia="zh-CN"/>
              </w:rPr>
              <w:t>9</w:t>
            </w:r>
            <w:r w:rsidRPr="001C0CC4">
              <w:rPr>
                <w:szCs w:val="18"/>
                <w:lang w:eastAsia="zh-CN"/>
              </w:rPr>
              <w:t>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szCs w:val="18"/>
                <w:lang w:eastAsia="zh-CN"/>
              </w:rPr>
              <w:t>CA_n41A-n7</w:t>
            </w:r>
            <w:r w:rsidRPr="001C0CC4">
              <w:rPr>
                <w:rFonts w:hint="eastAsia"/>
                <w:szCs w:val="18"/>
                <w:lang w:val="en-US" w:eastAsia="zh-CN"/>
              </w:rPr>
              <w:t>9</w:t>
            </w:r>
            <w:r w:rsidRPr="001C0CC4">
              <w:rPr>
                <w:szCs w:val="18"/>
                <w:lang w:eastAsia="zh-CN"/>
              </w:rPr>
              <w:t>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n79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hint="eastAsia"/>
                <w:szCs w:val="18"/>
                <w:lang w:val="en-US" w:eastAsia="zh-CN"/>
              </w:rPr>
              <w:t>n41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1</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hint="eastAsia"/>
                <w:szCs w:val="18"/>
                <w:lang w:val="en-US" w:eastAsia="zh-CN"/>
              </w:rPr>
              <w:t>n79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MS Mincho"/>
                <w:szCs w:val="18"/>
                <w:lang w:eastAsia="zh-CN"/>
              </w:rPr>
              <w:t>CA_n4</w:t>
            </w:r>
            <w:r w:rsidRPr="001C0CC4">
              <w:rPr>
                <w:rFonts w:eastAsia="MS Mincho" w:hint="eastAsia"/>
                <w:szCs w:val="18"/>
                <w:lang w:val="en-US" w:eastAsia="zh-CN"/>
              </w:rPr>
              <w:t>8</w:t>
            </w:r>
            <w:r w:rsidRPr="001C0CC4">
              <w:rPr>
                <w:rFonts w:eastAsia="MS Mincho"/>
                <w:szCs w:val="18"/>
                <w:lang w:eastAsia="zh-CN"/>
              </w:rPr>
              <w:t>A-n</w:t>
            </w:r>
            <w:r w:rsidRPr="001C0CC4">
              <w:rPr>
                <w:rFonts w:eastAsia="MS Mincho" w:hint="eastAsia"/>
                <w:szCs w:val="18"/>
                <w:lang w:val="en-US" w:eastAsia="zh-CN"/>
              </w:rPr>
              <w:t>66</w:t>
            </w:r>
            <w:r w:rsidRPr="001C0CC4">
              <w:rPr>
                <w:rFonts w:eastAsia="MS Mincho"/>
                <w:szCs w:val="18"/>
                <w:lang w:eastAsia="zh-CN"/>
              </w:rPr>
              <w:t>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szCs w:val="18"/>
                <w:lang w:eastAsia="zh-CN"/>
              </w:rPr>
              <w:t>CA_n4</w:t>
            </w:r>
            <w:r w:rsidRPr="001C0CC4">
              <w:rPr>
                <w:rFonts w:eastAsia="MS Mincho" w:hint="eastAsia"/>
                <w:szCs w:val="18"/>
                <w:lang w:val="en-US" w:eastAsia="zh-CN"/>
              </w:rPr>
              <w:t>8</w:t>
            </w:r>
            <w:r w:rsidRPr="001C0CC4">
              <w:rPr>
                <w:rFonts w:eastAsia="MS Mincho"/>
                <w:szCs w:val="18"/>
                <w:lang w:eastAsia="zh-CN"/>
              </w:rPr>
              <w:t>A-n</w:t>
            </w:r>
            <w:r w:rsidRPr="001C0CC4">
              <w:rPr>
                <w:rFonts w:eastAsia="MS Mincho" w:hint="eastAsia"/>
                <w:szCs w:val="18"/>
                <w:lang w:val="en-US" w:eastAsia="zh-CN"/>
              </w:rPr>
              <w:t>66</w:t>
            </w:r>
            <w:r w:rsidRPr="001C0CC4">
              <w:rPr>
                <w:rFonts w:eastAsia="MS Mincho"/>
                <w:szCs w:val="18"/>
                <w:lang w:eastAsia="zh-CN"/>
              </w:rPr>
              <w:t>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hint="eastAsia"/>
                <w:lang w:val="en-US" w:eastAsia="zh-CN"/>
              </w:rPr>
              <w:t>n48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r w:rsidRPr="001C0CC4">
              <w:rPr>
                <w:rFonts w:eastAsia="MS Mincho" w:hint="eastAsia"/>
                <w:vertAlign w:val="superscript"/>
                <w:lang w:val="en-US" w:eastAsia="zh-CN"/>
              </w:rPr>
              <w:t>1</w:t>
            </w: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hint="eastAsia"/>
                <w:lang w:val="en-US" w:eastAsia="zh-CN"/>
              </w:rPr>
              <w:t>n66</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MS Mincho"/>
                <w:szCs w:val="18"/>
                <w:lang w:eastAsia="zh-CN"/>
              </w:rPr>
              <w:t>CA_n4</w:t>
            </w:r>
            <w:r w:rsidRPr="001C0CC4">
              <w:rPr>
                <w:rFonts w:eastAsia="MS Mincho" w:hint="eastAsia"/>
                <w:szCs w:val="18"/>
                <w:lang w:val="en-US" w:eastAsia="zh-CN"/>
              </w:rPr>
              <w:t>8C</w:t>
            </w:r>
            <w:r w:rsidRPr="001C0CC4">
              <w:rPr>
                <w:rFonts w:eastAsia="MS Mincho"/>
                <w:szCs w:val="18"/>
                <w:lang w:eastAsia="zh-CN"/>
              </w:rPr>
              <w:t>-n</w:t>
            </w:r>
            <w:r w:rsidRPr="001C0CC4">
              <w:rPr>
                <w:rFonts w:eastAsia="MS Mincho" w:hint="eastAsia"/>
                <w:szCs w:val="18"/>
                <w:lang w:val="en-US" w:eastAsia="zh-CN"/>
              </w:rPr>
              <w:t>66</w:t>
            </w:r>
            <w:r w:rsidRPr="001C0CC4">
              <w:rPr>
                <w:rFonts w:eastAsia="MS Mincho"/>
                <w:szCs w:val="18"/>
                <w:lang w:eastAsia="zh-CN"/>
              </w:rPr>
              <w:t>A</w:t>
            </w:r>
          </w:p>
        </w:tc>
        <w:tc>
          <w:tcPr>
            <w:tcW w:w="118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szCs w:val="18"/>
                <w:lang w:eastAsia="zh-CN"/>
              </w:rPr>
              <w:t>CA_n4</w:t>
            </w:r>
            <w:r w:rsidRPr="001C0CC4">
              <w:rPr>
                <w:rFonts w:eastAsia="MS Mincho" w:hint="eastAsia"/>
                <w:szCs w:val="18"/>
                <w:lang w:val="en-US" w:eastAsia="zh-CN"/>
              </w:rPr>
              <w:t>8</w:t>
            </w:r>
            <w:r w:rsidRPr="001C0CC4">
              <w:rPr>
                <w:rFonts w:eastAsia="MS Mincho"/>
                <w:szCs w:val="18"/>
                <w:lang w:eastAsia="zh-CN"/>
              </w:rPr>
              <w:t>A-n</w:t>
            </w:r>
            <w:r w:rsidRPr="001C0CC4">
              <w:rPr>
                <w:rFonts w:eastAsia="MS Mincho" w:hint="eastAsia"/>
                <w:szCs w:val="18"/>
                <w:lang w:val="en-US" w:eastAsia="zh-CN"/>
              </w:rPr>
              <w:t>66</w:t>
            </w:r>
            <w:r w:rsidRPr="001C0CC4">
              <w:rPr>
                <w:rFonts w:eastAsia="MS Mincho"/>
                <w:szCs w:val="18"/>
                <w:lang w:eastAsia="zh-CN"/>
              </w:rPr>
              <w:t>A</w:t>
            </w:r>
          </w:p>
        </w:tc>
        <w:tc>
          <w:tcPr>
            <w:tcW w:w="573" w:type="dxa"/>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hint="eastAsia"/>
                <w:lang w:val="en-US" w:eastAsia="zh-CN"/>
              </w:rPr>
              <w:t>n48</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n48C</w:t>
            </w:r>
            <w:r w:rsidRPr="001C0CC4">
              <w:rPr>
                <w:rFonts w:eastAsia="MS Mincho"/>
                <w:lang w:val="en-US" w:eastAsia="zh-CN"/>
              </w:rPr>
              <w:t xml:space="preserve"> Bandwidth Combination Set 0 in Table 5.</w:t>
            </w:r>
            <w:r w:rsidRPr="001C0CC4">
              <w:rPr>
                <w:rFonts w:hint="eastAsia"/>
                <w:lang w:val="en-US" w:eastAsia="zh-CN"/>
              </w:rPr>
              <w:t>5</w:t>
            </w:r>
            <w:r w:rsidRPr="001C0CC4">
              <w:rPr>
                <w:rFonts w:eastAsia="MS Mincho"/>
                <w:lang w:val="en-US" w:eastAsia="zh-CN"/>
              </w:rPr>
              <w:t>A.</w:t>
            </w:r>
            <w:r w:rsidRPr="001C0CC4">
              <w:rPr>
                <w:rFonts w:eastAsia="MS Mincho" w:hint="eastAsia"/>
                <w:lang w:val="en-US" w:eastAsia="zh-CN"/>
              </w:rPr>
              <w:t>1</w:t>
            </w:r>
            <w:r w:rsidRPr="001C0CC4">
              <w:rPr>
                <w:rFonts w:eastAsia="MS Mincho"/>
                <w:lang w:val="en-US" w:eastAsia="zh-CN"/>
              </w:rPr>
              <w:t>-1</w:t>
            </w:r>
          </w:p>
        </w:tc>
        <w:tc>
          <w:tcPr>
            <w:tcW w:w="1277" w:type="dxa"/>
            <w:gridSpan w:val="2"/>
            <w:vMerge w:val="restart"/>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hint="eastAsia"/>
                <w:lang w:val="en-US" w:eastAsia="zh-CN"/>
              </w:rPr>
              <w:t>n66</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rFonts w:eastAsia="MS Mincho"/>
                <w:szCs w:val="18"/>
                <w:lang w:eastAsia="zh-CN"/>
              </w:rPr>
              <w:t>CA_n4</w:t>
            </w:r>
            <w:r w:rsidRPr="001C0CC4">
              <w:rPr>
                <w:rFonts w:eastAsia="MS Mincho" w:hint="eastAsia"/>
                <w:szCs w:val="18"/>
                <w:lang w:val="en-US" w:eastAsia="zh-CN"/>
              </w:rPr>
              <w:t>8(2A)</w:t>
            </w:r>
            <w:r w:rsidRPr="001C0CC4">
              <w:rPr>
                <w:rFonts w:eastAsia="MS Mincho"/>
                <w:szCs w:val="18"/>
                <w:lang w:eastAsia="zh-CN"/>
              </w:rPr>
              <w:t>-n</w:t>
            </w:r>
            <w:r w:rsidRPr="001C0CC4">
              <w:rPr>
                <w:rFonts w:eastAsia="MS Mincho" w:hint="eastAsia"/>
                <w:szCs w:val="18"/>
                <w:lang w:val="en-US" w:eastAsia="zh-CN"/>
              </w:rPr>
              <w:t>66</w:t>
            </w:r>
            <w:r w:rsidRPr="001C0CC4">
              <w:rPr>
                <w:rFonts w:eastAsia="MS Mincho"/>
                <w:szCs w:val="18"/>
                <w:lang w:eastAsia="zh-CN"/>
              </w:rPr>
              <w:t>A</w:t>
            </w:r>
          </w:p>
        </w:tc>
        <w:tc>
          <w:tcPr>
            <w:tcW w:w="118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szCs w:val="18"/>
                <w:lang w:eastAsia="zh-CN"/>
              </w:rPr>
              <w:t>CA_n4</w:t>
            </w:r>
            <w:r w:rsidRPr="001C0CC4">
              <w:rPr>
                <w:rFonts w:eastAsia="MS Mincho" w:hint="eastAsia"/>
                <w:szCs w:val="18"/>
                <w:lang w:val="en-US" w:eastAsia="zh-CN"/>
              </w:rPr>
              <w:t>8</w:t>
            </w:r>
            <w:r w:rsidRPr="001C0CC4">
              <w:rPr>
                <w:rFonts w:eastAsia="MS Mincho"/>
                <w:szCs w:val="18"/>
                <w:lang w:eastAsia="zh-CN"/>
              </w:rPr>
              <w:t>A-n</w:t>
            </w:r>
            <w:r w:rsidRPr="001C0CC4">
              <w:rPr>
                <w:rFonts w:eastAsia="MS Mincho" w:hint="eastAsia"/>
                <w:szCs w:val="18"/>
                <w:lang w:val="en-US" w:eastAsia="zh-CN"/>
              </w:rPr>
              <w:t>66</w:t>
            </w:r>
            <w:r w:rsidRPr="001C0CC4">
              <w:rPr>
                <w:rFonts w:eastAsia="MS Mincho"/>
                <w:szCs w:val="18"/>
                <w:lang w:eastAsia="zh-CN"/>
              </w:rPr>
              <w:t>A</w:t>
            </w:r>
          </w:p>
        </w:tc>
        <w:tc>
          <w:tcPr>
            <w:tcW w:w="573" w:type="dxa"/>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hint="eastAsia"/>
                <w:lang w:val="en-US" w:eastAsia="zh-CN"/>
              </w:rPr>
              <w:t>n48</w:t>
            </w:r>
          </w:p>
        </w:tc>
        <w:tc>
          <w:tcPr>
            <w:tcW w:w="7461" w:type="dxa"/>
            <w:gridSpan w:val="14"/>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n48(2A)</w:t>
            </w:r>
            <w:r w:rsidRPr="001C0CC4">
              <w:rPr>
                <w:rFonts w:eastAsia="MS Mincho"/>
                <w:lang w:val="en-US" w:eastAsia="zh-CN"/>
              </w:rPr>
              <w:t xml:space="preserve"> Bandwidth Combination Set 0 in Table 5.</w:t>
            </w:r>
            <w:r w:rsidRPr="001C0CC4">
              <w:rPr>
                <w:rFonts w:hint="eastAsia"/>
                <w:lang w:val="en-US" w:eastAsia="zh-CN"/>
              </w:rPr>
              <w:t>5</w:t>
            </w:r>
            <w:r w:rsidRPr="001C0CC4">
              <w:rPr>
                <w:rFonts w:eastAsia="MS Mincho"/>
                <w:lang w:val="en-US" w:eastAsia="zh-CN"/>
              </w:rPr>
              <w:t>A.</w:t>
            </w:r>
            <w:r w:rsidRPr="001C0CC4">
              <w:rPr>
                <w:rFonts w:eastAsia="MS Mincho" w:hint="eastAsia"/>
                <w:lang w:val="en-US" w:eastAsia="zh-CN"/>
              </w:rPr>
              <w:t>2</w:t>
            </w:r>
            <w:r w:rsidRPr="001C0CC4">
              <w:rPr>
                <w:rFonts w:eastAsia="MS Mincho"/>
                <w:lang w:val="en-US" w:eastAsia="zh-CN"/>
              </w:rPr>
              <w:t>-1</w:t>
            </w:r>
          </w:p>
        </w:tc>
        <w:tc>
          <w:tcPr>
            <w:tcW w:w="1277" w:type="dxa"/>
            <w:gridSpan w:val="2"/>
            <w:vMerge w:val="restart"/>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hint="eastAsia"/>
                <w:lang w:val="en-US" w:eastAsia="zh-CN"/>
              </w:rPr>
              <w:t>n66</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roofErr w:type="spellStart"/>
            <w:r w:rsidRPr="001C0CC4">
              <w:rPr>
                <w:szCs w:val="18"/>
                <w:lang w:eastAsia="zh-CN"/>
              </w:rPr>
              <w:lastRenderedPageBreak/>
              <w:t>CA_n</w:t>
            </w:r>
            <w:proofErr w:type="spellEnd"/>
            <w:r w:rsidRPr="001C0CC4">
              <w:rPr>
                <w:rFonts w:hint="eastAsia"/>
                <w:szCs w:val="18"/>
                <w:lang w:val="en-US" w:eastAsia="zh-CN"/>
              </w:rPr>
              <w:t>50</w:t>
            </w:r>
            <w:r w:rsidRPr="001C0CC4">
              <w:rPr>
                <w:szCs w:val="18"/>
                <w:lang w:eastAsia="zh-CN"/>
              </w:rPr>
              <w:t>A-n</w:t>
            </w:r>
            <w:r w:rsidRPr="001C0CC4">
              <w:rPr>
                <w:rFonts w:hint="eastAsia"/>
                <w:szCs w:val="18"/>
                <w:lang w:val="en-US" w:eastAsia="zh-CN"/>
              </w:rPr>
              <w:t>78</w:t>
            </w:r>
            <w:r w:rsidRPr="001C0CC4">
              <w:rPr>
                <w:szCs w:val="18"/>
                <w:lang w:eastAsia="zh-CN"/>
              </w:rPr>
              <w:t>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roofErr w:type="spellStart"/>
            <w:r w:rsidRPr="001C0CC4">
              <w:rPr>
                <w:szCs w:val="18"/>
                <w:lang w:eastAsia="zh-CN"/>
              </w:rPr>
              <w:t>CA_n</w:t>
            </w:r>
            <w:proofErr w:type="spellEnd"/>
            <w:r w:rsidRPr="001C0CC4">
              <w:rPr>
                <w:rFonts w:hint="eastAsia"/>
                <w:szCs w:val="18"/>
                <w:lang w:val="en-US" w:eastAsia="zh-CN"/>
              </w:rPr>
              <w:t>50</w:t>
            </w:r>
            <w:r w:rsidRPr="001C0CC4">
              <w:rPr>
                <w:szCs w:val="18"/>
                <w:lang w:eastAsia="zh-CN"/>
              </w:rPr>
              <w:t>A-n</w:t>
            </w:r>
            <w:r w:rsidRPr="001C0CC4">
              <w:rPr>
                <w:rFonts w:hint="eastAsia"/>
                <w:szCs w:val="18"/>
                <w:lang w:val="en-US" w:eastAsia="zh-CN"/>
              </w:rPr>
              <w:t>78</w:t>
            </w:r>
            <w:r w:rsidRPr="001C0CC4">
              <w:rPr>
                <w:szCs w:val="18"/>
                <w:lang w:eastAsia="zh-CN"/>
              </w:rPr>
              <w:t>A</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n50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roofErr w:type="spellStart"/>
            <w:r w:rsidRPr="001C0CC4">
              <w:rPr>
                <w:szCs w:val="18"/>
                <w:lang w:eastAsia="zh-CN"/>
              </w:rPr>
              <w:t>CA_n</w:t>
            </w:r>
            <w:proofErr w:type="spellEnd"/>
            <w:r w:rsidRPr="001C0CC4">
              <w:rPr>
                <w:rFonts w:hint="eastAsia"/>
                <w:szCs w:val="18"/>
                <w:lang w:val="en-US" w:eastAsia="zh-CN"/>
              </w:rPr>
              <w:t>66</w:t>
            </w:r>
            <w:r w:rsidRPr="001C0CC4">
              <w:rPr>
                <w:szCs w:val="18"/>
                <w:lang w:eastAsia="zh-CN"/>
              </w:rPr>
              <w:t>A-n</w:t>
            </w:r>
            <w:r w:rsidRPr="001C0CC4">
              <w:rPr>
                <w:rFonts w:hint="eastAsia"/>
                <w:szCs w:val="18"/>
                <w:lang w:val="en-US" w:eastAsia="zh-CN"/>
              </w:rPr>
              <w:t>70</w:t>
            </w:r>
            <w:r w:rsidRPr="001C0CC4">
              <w:rPr>
                <w:szCs w:val="18"/>
                <w:lang w:eastAsia="zh-CN"/>
              </w:rPr>
              <w:t>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n66</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n70</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eastAsia="zh-CN"/>
              </w:rPr>
            </w:pPr>
            <w:proofErr w:type="spellStart"/>
            <w:r w:rsidRPr="001C0CC4">
              <w:rPr>
                <w:szCs w:val="18"/>
                <w:lang w:eastAsia="zh-CN"/>
              </w:rPr>
              <w:t>CA_n</w:t>
            </w:r>
            <w:proofErr w:type="spellEnd"/>
            <w:r w:rsidRPr="001C0CC4">
              <w:rPr>
                <w:rFonts w:hint="eastAsia"/>
                <w:szCs w:val="18"/>
                <w:lang w:val="en-US" w:eastAsia="zh-CN"/>
              </w:rPr>
              <w:t>66B</w:t>
            </w:r>
            <w:r w:rsidRPr="001C0CC4">
              <w:rPr>
                <w:szCs w:val="18"/>
                <w:lang w:eastAsia="zh-CN"/>
              </w:rPr>
              <w:t>-n</w:t>
            </w:r>
            <w:r w:rsidRPr="001C0CC4">
              <w:rPr>
                <w:rFonts w:hint="eastAsia"/>
                <w:szCs w:val="18"/>
                <w:lang w:val="en-US" w:eastAsia="zh-CN"/>
              </w:rPr>
              <w:t>70</w:t>
            </w:r>
            <w:r w:rsidRPr="001C0CC4">
              <w:rPr>
                <w:szCs w:val="18"/>
                <w:lang w:eastAsia="zh-CN"/>
              </w:rPr>
              <w:t>A</w:t>
            </w:r>
          </w:p>
        </w:tc>
        <w:tc>
          <w:tcPr>
            <w:tcW w:w="118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w:t>
            </w:r>
          </w:p>
        </w:tc>
        <w:tc>
          <w:tcPr>
            <w:tcW w:w="573" w:type="dxa"/>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n66</w:t>
            </w:r>
          </w:p>
        </w:tc>
        <w:tc>
          <w:tcPr>
            <w:tcW w:w="7461" w:type="dxa"/>
            <w:gridSpan w:val="14"/>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n66B</w:t>
            </w:r>
            <w:r w:rsidRPr="001C0CC4">
              <w:rPr>
                <w:rFonts w:eastAsia="MS Mincho"/>
                <w:lang w:val="en-US" w:eastAsia="zh-CN"/>
              </w:rPr>
              <w:t xml:space="preserve"> Bandwidth Combination Set 0 in Table 5.</w:t>
            </w:r>
            <w:r w:rsidRPr="001C0CC4">
              <w:rPr>
                <w:rFonts w:eastAsia="宋体" w:hint="eastAsia"/>
                <w:lang w:val="en-US" w:eastAsia="zh-CN"/>
              </w:rPr>
              <w:t>5</w:t>
            </w:r>
            <w:r w:rsidRPr="001C0CC4">
              <w:rPr>
                <w:rFonts w:eastAsia="MS Mincho"/>
                <w:lang w:val="en-US" w:eastAsia="zh-CN"/>
              </w:rPr>
              <w:t>A.</w:t>
            </w:r>
            <w:r w:rsidRPr="001C0CC4">
              <w:rPr>
                <w:rFonts w:eastAsia="MS Mincho" w:hint="eastAsia"/>
                <w:lang w:val="en-US" w:eastAsia="zh-CN"/>
              </w:rPr>
              <w:t>1</w:t>
            </w:r>
            <w:r w:rsidRPr="001C0CC4">
              <w:rPr>
                <w:rFonts w:eastAsia="MS Mincho"/>
                <w:lang w:val="en-US" w:eastAsia="zh-CN"/>
              </w:rPr>
              <w:t>-1</w:t>
            </w:r>
          </w:p>
        </w:tc>
        <w:tc>
          <w:tcPr>
            <w:tcW w:w="1277" w:type="dxa"/>
            <w:gridSpan w:val="2"/>
            <w:vMerge w:val="restart"/>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n70</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bookmarkStart w:id="108" w:name="OLE_LINK45"/>
            <w:r w:rsidRPr="001C0CC4">
              <w:rPr>
                <w:rFonts w:eastAsia="Yu Mincho"/>
              </w:rPr>
              <w:t>Yes</w:t>
            </w:r>
            <w:r w:rsidRPr="001C0CC4">
              <w:rPr>
                <w:rFonts w:hint="eastAsia"/>
                <w:vertAlign w:val="superscript"/>
                <w:lang w:val="en-US" w:eastAsia="zh-CN"/>
              </w:rPr>
              <w:t>1</w:t>
            </w:r>
            <w:bookmarkEnd w:id="108"/>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eastAsia="zh-CN"/>
              </w:rPr>
            </w:pPr>
            <w:proofErr w:type="spellStart"/>
            <w:r w:rsidRPr="001C0CC4">
              <w:rPr>
                <w:szCs w:val="18"/>
                <w:lang w:eastAsia="zh-CN"/>
              </w:rPr>
              <w:t>CA_n</w:t>
            </w:r>
            <w:proofErr w:type="spellEnd"/>
            <w:r w:rsidRPr="001C0CC4">
              <w:rPr>
                <w:rFonts w:hint="eastAsia"/>
                <w:szCs w:val="18"/>
                <w:lang w:val="en-US" w:eastAsia="zh-CN"/>
              </w:rPr>
              <w:t>66(2A)</w:t>
            </w:r>
            <w:r w:rsidRPr="001C0CC4">
              <w:rPr>
                <w:szCs w:val="18"/>
                <w:lang w:eastAsia="zh-CN"/>
              </w:rPr>
              <w:t>-n</w:t>
            </w:r>
            <w:r w:rsidRPr="001C0CC4">
              <w:rPr>
                <w:rFonts w:hint="eastAsia"/>
                <w:szCs w:val="18"/>
                <w:lang w:val="en-US" w:eastAsia="zh-CN"/>
              </w:rPr>
              <w:t>70</w:t>
            </w:r>
            <w:r w:rsidRPr="001C0CC4">
              <w:rPr>
                <w:szCs w:val="18"/>
                <w:lang w:eastAsia="zh-CN"/>
              </w:rPr>
              <w:t>A</w:t>
            </w:r>
          </w:p>
        </w:tc>
        <w:tc>
          <w:tcPr>
            <w:tcW w:w="118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w:t>
            </w:r>
          </w:p>
        </w:tc>
        <w:tc>
          <w:tcPr>
            <w:tcW w:w="573" w:type="dxa"/>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n66</w:t>
            </w:r>
          </w:p>
        </w:tc>
        <w:tc>
          <w:tcPr>
            <w:tcW w:w="7461" w:type="dxa"/>
            <w:gridSpan w:val="14"/>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n66(2A)</w:t>
            </w:r>
            <w:r w:rsidRPr="001C0CC4">
              <w:rPr>
                <w:rFonts w:eastAsia="MS Mincho"/>
                <w:lang w:val="en-US" w:eastAsia="zh-CN"/>
              </w:rPr>
              <w:t xml:space="preserve"> Bandwidth Combination Set 0 in Table 5.</w:t>
            </w:r>
            <w:r w:rsidRPr="001C0CC4">
              <w:rPr>
                <w:rFonts w:eastAsia="宋体" w:hint="eastAsia"/>
                <w:lang w:val="en-US" w:eastAsia="zh-CN"/>
              </w:rPr>
              <w:t>5</w:t>
            </w:r>
            <w:r w:rsidRPr="001C0CC4">
              <w:rPr>
                <w:rFonts w:eastAsia="MS Mincho"/>
                <w:lang w:val="en-US" w:eastAsia="zh-CN"/>
              </w:rPr>
              <w:t>A.</w:t>
            </w:r>
            <w:r w:rsidRPr="001C0CC4">
              <w:rPr>
                <w:rFonts w:eastAsia="MS Mincho" w:hint="eastAsia"/>
                <w:lang w:val="en-US" w:eastAsia="zh-CN"/>
              </w:rPr>
              <w:t>2</w:t>
            </w:r>
            <w:r w:rsidRPr="001C0CC4">
              <w:rPr>
                <w:rFonts w:eastAsia="MS Mincho"/>
                <w:lang w:val="en-US" w:eastAsia="zh-CN"/>
              </w:rPr>
              <w:t>-1</w:t>
            </w:r>
          </w:p>
        </w:tc>
        <w:tc>
          <w:tcPr>
            <w:tcW w:w="1277" w:type="dxa"/>
            <w:gridSpan w:val="2"/>
            <w:vMerge w:val="restart"/>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n70</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roofErr w:type="spellStart"/>
            <w:r w:rsidRPr="001C0CC4">
              <w:rPr>
                <w:szCs w:val="18"/>
                <w:lang w:eastAsia="zh-CN"/>
              </w:rPr>
              <w:t>CA_n</w:t>
            </w:r>
            <w:proofErr w:type="spellEnd"/>
            <w:r w:rsidRPr="001C0CC4">
              <w:rPr>
                <w:rFonts w:hint="eastAsia"/>
                <w:szCs w:val="18"/>
                <w:lang w:val="en-US" w:eastAsia="zh-CN"/>
              </w:rPr>
              <w:t>66</w:t>
            </w:r>
            <w:r w:rsidRPr="001C0CC4">
              <w:rPr>
                <w:szCs w:val="18"/>
                <w:lang w:eastAsia="zh-CN"/>
              </w:rPr>
              <w:t>A-n</w:t>
            </w:r>
            <w:r w:rsidRPr="001C0CC4">
              <w:rPr>
                <w:rFonts w:hint="eastAsia"/>
                <w:szCs w:val="18"/>
                <w:lang w:val="en-US" w:eastAsia="zh-CN"/>
              </w:rPr>
              <w:t>71</w:t>
            </w:r>
            <w:r w:rsidRPr="001C0CC4">
              <w:rPr>
                <w:szCs w:val="18"/>
                <w:lang w:eastAsia="zh-CN"/>
              </w:rPr>
              <w:t>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n66</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n71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宋体"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eastAsia="zh-CN"/>
              </w:rPr>
            </w:pPr>
            <w:proofErr w:type="spellStart"/>
            <w:r w:rsidRPr="001C0CC4">
              <w:rPr>
                <w:szCs w:val="18"/>
                <w:lang w:eastAsia="zh-CN"/>
              </w:rPr>
              <w:t>CA_n</w:t>
            </w:r>
            <w:proofErr w:type="spellEnd"/>
            <w:r w:rsidRPr="001C0CC4">
              <w:rPr>
                <w:rFonts w:hint="eastAsia"/>
                <w:szCs w:val="18"/>
                <w:lang w:val="en-US" w:eastAsia="zh-CN"/>
              </w:rPr>
              <w:t>66(2</w:t>
            </w:r>
            <w:r w:rsidRPr="001C0CC4">
              <w:rPr>
                <w:szCs w:val="18"/>
                <w:lang w:eastAsia="zh-CN"/>
              </w:rPr>
              <w:t>A</w:t>
            </w:r>
            <w:r w:rsidRPr="001C0CC4">
              <w:rPr>
                <w:rFonts w:hint="eastAsia"/>
                <w:szCs w:val="18"/>
                <w:lang w:val="en-US" w:eastAsia="zh-CN"/>
              </w:rPr>
              <w:t>)</w:t>
            </w:r>
            <w:r w:rsidRPr="001C0CC4">
              <w:rPr>
                <w:szCs w:val="18"/>
                <w:lang w:eastAsia="zh-CN"/>
              </w:rPr>
              <w:t>-n</w:t>
            </w:r>
            <w:r w:rsidRPr="001C0CC4">
              <w:rPr>
                <w:rFonts w:hint="eastAsia"/>
                <w:szCs w:val="18"/>
                <w:lang w:val="en-US" w:eastAsia="zh-CN"/>
              </w:rPr>
              <w:t>71</w:t>
            </w:r>
            <w:r w:rsidRPr="001C0CC4">
              <w:rPr>
                <w:szCs w:val="18"/>
                <w:lang w:eastAsia="zh-CN"/>
              </w:rPr>
              <w:t>A</w:t>
            </w:r>
          </w:p>
        </w:tc>
        <w:tc>
          <w:tcPr>
            <w:tcW w:w="118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w:t>
            </w:r>
          </w:p>
        </w:tc>
        <w:tc>
          <w:tcPr>
            <w:tcW w:w="573" w:type="dxa"/>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n66</w:t>
            </w:r>
          </w:p>
        </w:tc>
        <w:tc>
          <w:tcPr>
            <w:tcW w:w="7461" w:type="dxa"/>
            <w:gridSpan w:val="14"/>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n66(2A)</w:t>
            </w:r>
            <w:r w:rsidRPr="001C0CC4">
              <w:rPr>
                <w:rFonts w:eastAsia="MS Mincho"/>
                <w:lang w:val="en-US" w:eastAsia="zh-CN"/>
              </w:rPr>
              <w:t xml:space="preserve"> Bandwidth Combination Set 0 in Table 5.</w:t>
            </w:r>
            <w:r w:rsidRPr="001C0CC4">
              <w:rPr>
                <w:rFonts w:eastAsia="宋体" w:hint="eastAsia"/>
                <w:lang w:val="en-US" w:eastAsia="zh-CN"/>
              </w:rPr>
              <w:t>5</w:t>
            </w:r>
            <w:r w:rsidRPr="001C0CC4">
              <w:rPr>
                <w:rFonts w:eastAsia="MS Mincho"/>
                <w:lang w:val="en-US" w:eastAsia="zh-CN"/>
              </w:rPr>
              <w:t>A.</w:t>
            </w:r>
            <w:r w:rsidRPr="001C0CC4">
              <w:rPr>
                <w:rFonts w:eastAsia="MS Mincho" w:hint="eastAsia"/>
                <w:lang w:val="en-US" w:eastAsia="zh-CN"/>
              </w:rPr>
              <w:t>2</w:t>
            </w:r>
            <w:r w:rsidRPr="001C0CC4">
              <w:rPr>
                <w:rFonts w:eastAsia="MS Mincho"/>
                <w:lang w:val="en-US" w:eastAsia="zh-CN"/>
              </w:rPr>
              <w:t>-1</w:t>
            </w:r>
          </w:p>
        </w:tc>
        <w:tc>
          <w:tcPr>
            <w:tcW w:w="1277" w:type="dxa"/>
            <w:gridSpan w:val="2"/>
            <w:vMerge w:val="restart"/>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eastAsia="zh-CN"/>
              </w:rPr>
            </w:pPr>
            <w:proofErr w:type="spellStart"/>
            <w:r w:rsidRPr="001C0CC4">
              <w:rPr>
                <w:rFonts w:eastAsia="MS Mincho"/>
                <w:szCs w:val="18"/>
                <w:lang w:eastAsia="zh-CN"/>
              </w:rPr>
              <w:t>CA_n</w:t>
            </w:r>
            <w:proofErr w:type="spellEnd"/>
            <w:r w:rsidRPr="001C0CC4">
              <w:rPr>
                <w:rFonts w:eastAsia="MS Mincho" w:hint="eastAsia"/>
                <w:szCs w:val="18"/>
                <w:lang w:val="en-US" w:eastAsia="zh-CN"/>
              </w:rPr>
              <w:t>66B</w:t>
            </w:r>
            <w:r w:rsidRPr="001C0CC4">
              <w:rPr>
                <w:rFonts w:eastAsia="MS Mincho"/>
                <w:szCs w:val="18"/>
                <w:lang w:eastAsia="zh-CN"/>
              </w:rPr>
              <w:t>-n</w:t>
            </w:r>
            <w:r w:rsidRPr="001C0CC4">
              <w:rPr>
                <w:rFonts w:eastAsia="MS Mincho" w:hint="eastAsia"/>
                <w:szCs w:val="18"/>
                <w:lang w:val="en-US" w:eastAsia="zh-CN"/>
              </w:rPr>
              <w:t>71</w:t>
            </w:r>
            <w:r w:rsidRPr="001C0CC4">
              <w:rPr>
                <w:rFonts w:eastAsia="MS Mincho"/>
                <w:szCs w:val="18"/>
                <w:lang w:eastAsia="zh-CN"/>
              </w:rPr>
              <w:t>A</w:t>
            </w:r>
          </w:p>
        </w:tc>
        <w:tc>
          <w:tcPr>
            <w:tcW w:w="118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w:t>
            </w:r>
          </w:p>
        </w:tc>
        <w:tc>
          <w:tcPr>
            <w:tcW w:w="573" w:type="dxa"/>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n66</w:t>
            </w:r>
          </w:p>
        </w:tc>
        <w:tc>
          <w:tcPr>
            <w:tcW w:w="7461" w:type="dxa"/>
            <w:gridSpan w:val="14"/>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MS Mincho"/>
                <w:lang w:val="en-US" w:eastAsia="zh-CN"/>
              </w:rPr>
              <w:t>See CA_</w:t>
            </w:r>
            <w:r w:rsidRPr="001C0CC4">
              <w:rPr>
                <w:rFonts w:eastAsia="MS Mincho" w:hint="eastAsia"/>
                <w:lang w:val="en-US" w:eastAsia="zh-CN"/>
              </w:rPr>
              <w:t>n66B</w:t>
            </w:r>
            <w:r w:rsidRPr="001C0CC4">
              <w:rPr>
                <w:rFonts w:eastAsia="MS Mincho"/>
                <w:lang w:val="en-US" w:eastAsia="zh-CN"/>
              </w:rPr>
              <w:t xml:space="preserve"> Bandwidth Combination Set 0 in Table 5.</w:t>
            </w:r>
            <w:r w:rsidRPr="001C0CC4">
              <w:rPr>
                <w:rFonts w:hint="eastAsia"/>
                <w:lang w:val="en-US" w:eastAsia="zh-CN"/>
              </w:rPr>
              <w:t>5</w:t>
            </w:r>
            <w:r w:rsidRPr="001C0CC4">
              <w:rPr>
                <w:rFonts w:eastAsia="MS Mincho"/>
                <w:lang w:val="en-US" w:eastAsia="zh-CN"/>
              </w:rPr>
              <w:t>A</w:t>
            </w:r>
            <w:r w:rsidRPr="001C0CC4">
              <w:rPr>
                <w:rFonts w:eastAsia="MS Mincho" w:hint="eastAsia"/>
                <w:lang w:val="en-US" w:eastAsia="zh-CN"/>
              </w:rPr>
              <w:t>1</w:t>
            </w:r>
            <w:r w:rsidRPr="001C0CC4">
              <w:rPr>
                <w:rFonts w:eastAsia="MS Mincho"/>
                <w:lang w:val="en-US" w:eastAsia="zh-CN"/>
              </w:rPr>
              <w:t>-1</w:t>
            </w:r>
          </w:p>
        </w:tc>
        <w:tc>
          <w:tcPr>
            <w:tcW w:w="1277" w:type="dxa"/>
            <w:gridSpan w:val="2"/>
            <w:vMerge w:val="restart"/>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hint="eastAsia"/>
                <w:szCs w:val="18"/>
                <w:lang w:val="en-US" w:eastAsia="zh-CN"/>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MS Mincho"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roofErr w:type="spellStart"/>
            <w:r w:rsidRPr="001C0CC4">
              <w:rPr>
                <w:szCs w:val="18"/>
                <w:lang w:eastAsia="zh-CN"/>
              </w:rPr>
              <w:t>CA_n</w:t>
            </w:r>
            <w:proofErr w:type="spellEnd"/>
            <w:r w:rsidRPr="001C0CC4">
              <w:rPr>
                <w:rFonts w:hint="eastAsia"/>
                <w:szCs w:val="18"/>
                <w:lang w:val="en-US" w:eastAsia="zh-CN"/>
              </w:rPr>
              <w:t>70</w:t>
            </w:r>
            <w:r w:rsidRPr="001C0CC4">
              <w:rPr>
                <w:szCs w:val="18"/>
                <w:lang w:eastAsia="zh-CN"/>
              </w:rPr>
              <w:t>A-n</w:t>
            </w:r>
            <w:r w:rsidRPr="001C0CC4">
              <w:rPr>
                <w:rFonts w:hint="eastAsia"/>
                <w:szCs w:val="18"/>
                <w:lang w:val="en-US" w:eastAsia="zh-CN"/>
              </w:rPr>
              <w:t>71</w:t>
            </w:r>
            <w:r w:rsidRPr="001C0CC4">
              <w:rPr>
                <w:szCs w:val="18"/>
                <w:lang w:eastAsia="zh-CN"/>
              </w:rPr>
              <w:t>A</w:t>
            </w:r>
          </w:p>
        </w:tc>
        <w:tc>
          <w:tcPr>
            <w:tcW w:w="118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w:t>
            </w: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n70</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r w:rsidRPr="001C0CC4">
              <w:rPr>
                <w:rFonts w:eastAsia="Yu Mincho"/>
              </w:rPr>
              <w:t>Yes</w:t>
            </w:r>
            <w:r w:rsidRPr="001C0CC4">
              <w:rPr>
                <w:rFonts w:hint="eastAsia"/>
                <w:vertAlign w:val="superscript"/>
                <w:lang w:val="en-US" w:eastAsia="zh-CN"/>
              </w:rPr>
              <w:t>1</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lang w:val="en-US" w:eastAsia="zh-CN"/>
              </w:rPr>
              <w:t>n71</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hint="eastAsia"/>
                <w:szCs w:val="18"/>
                <w:lang w:val="en-US" w:eastAsia="zh-CN"/>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lang w:eastAsia="zh-CN"/>
              </w:rPr>
              <w:t>CA_n75A-n78A</w:t>
            </w:r>
          </w:p>
        </w:tc>
        <w:tc>
          <w:tcPr>
            <w:tcW w:w="118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w:t>
            </w: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Yu Mincho"/>
              </w:rPr>
              <w:t>n75</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Yu Mincho"/>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Yu Mincho"/>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Yu Mincho"/>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n78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eastAsia="zh-CN"/>
              </w:rPr>
            </w:pPr>
            <w:r w:rsidRPr="001C0CC4">
              <w:rPr>
                <w:lang w:eastAsia="zh-CN"/>
              </w:rPr>
              <w:t>CA n76A-n78A</w:t>
            </w:r>
          </w:p>
        </w:tc>
        <w:tc>
          <w:tcPr>
            <w:tcW w:w="118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w:t>
            </w: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Yu Mincho"/>
              </w:rPr>
              <w:t>n76</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Yu Mincho"/>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r w:rsidRPr="001C0CC4">
              <w:rPr>
                <w:rFonts w:eastAsia="Yu Mincho"/>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val="restart"/>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Yu Mincho"/>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r w:rsidRPr="001C0CC4">
              <w:rPr>
                <w:rFonts w:eastAsia="Yu Mincho"/>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val="restart"/>
            <w:tcBorders>
              <w:left w:val="single" w:sz="4" w:space="0" w:color="auto"/>
              <w:right w:val="single" w:sz="4" w:space="0" w:color="auto"/>
            </w:tcBorders>
            <w:vAlign w:val="center"/>
          </w:tcPr>
          <w:p w:rsidR="00D84532" w:rsidRPr="001C0CC4" w:rsidRDefault="00D84532" w:rsidP="00A84173">
            <w:pPr>
              <w:pStyle w:val="TAC"/>
              <w:keepNext w:val="0"/>
              <w:rPr>
                <w:lang w:val="en-US"/>
              </w:rPr>
            </w:pPr>
            <w:r w:rsidRPr="001C0CC4">
              <w:rPr>
                <w:lang w:val="en-US"/>
              </w:rPr>
              <w:t>n78</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A84173">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A84173">
            <w:pPr>
              <w:pStyle w:val="TAC"/>
              <w:keepNext w:val="0"/>
              <w:rPr>
                <w:rFonts w:eastAsia="Yu Mincho"/>
                <w:szCs w:val="18"/>
              </w:rPr>
            </w:pPr>
          </w:p>
        </w:tc>
      </w:tr>
      <w:tr w:rsidR="00D84532" w:rsidRPr="001C0CC4" w:rsidTr="00A84173">
        <w:trPr>
          <w:gridAfter w:val="1"/>
          <w:wAfter w:w="17" w:type="dxa"/>
          <w:trHeight w:val="32"/>
          <w:jc w:val="center"/>
          <w:ins w:id="109" w:author="Zhangqian (Zq)" w:date="2019-11-09T05:23:00Z"/>
        </w:trPr>
        <w:tc>
          <w:tcPr>
            <w:tcW w:w="1266" w:type="dxa"/>
            <w:vMerge w:val="restart"/>
            <w:tcBorders>
              <w:left w:val="single" w:sz="4" w:space="0" w:color="auto"/>
              <w:right w:val="single" w:sz="4" w:space="0" w:color="auto"/>
            </w:tcBorders>
            <w:vAlign w:val="center"/>
          </w:tcPr>
          <w:p w:rsidR="00D84532" w:rsidRPr="00D84532" w:rsidRDefault="00D84532" w:rsidP="00D84532">
            <w:pPr>
              <w:pStyle w:val="TAC"/>
              <w:keepNext w:val="0"/>
              <w:rPr>
                <w:ins w:id="110" w:author="Zhangqian (Zq)" w:date="2019-11-09T05:23:00Z"/>
                <w:vertAlign w:val="superscript"/>
                <w:lang w:eastAsia="zh-CN"/>
              </w:rPr>
            </w:pPr>
            <w:ins w:id="111" w:author="Zhangqian (Zq)" w:date="2019-11-09T05:23:00Z">
              <w:r>
                <w:rPr>
                  <w:rFonts w:hint="eastAsia"/>
                  <w:lang w:eastAsia="zh-CN"/>
                </w:rPr>
                <w:lastRenderedPageBreak/>
                <w:t>CA</w:t>
              </w:r>
            </w:ins>
            <w:ins w:id="112" w:author="Zhangqian (Zq)" w:date="2019-11-09T05:24:00Z">
              <w:r>
                <w:rPr>
                  <w:lang w:eastAsia="zh-CN"/>
                </w:rPr>
                <w:t>_n77A-n78A</w:t>
              </w:r>
            </w:ins>
            <w:ins w:id="113" w:author="Zhangqian (Zq)" w:date="2019-11-09T05:25:00Z">
              <w:r>
                <w:rPr>
                  <w:vertAlign w:val="superscript"/>
                  <w:lang w:eastAsia="zh-CN"/>
                </w:rPr>
                <w:t>2</w:t>
              </w:r>
            </w:ins>
          </w:p>
        </w:tc>
        <w:tc>
          <w:tcPr>
            <w:tcW w:w="1183" w:type="dxa"/>
            <w:vMerge w:val="restart"/>
            <w:tcBorders>
              <w:left w:val="single" w:sz="4" w:space="0" w:color="auto"/>
              <w:right w:val="single" w:sz="4" w:space="0" w:color="auto"/>
            </w:tcBorders>
            <w:vAlign w:val="center"/>
          </w:tcPr>
          <w:p w:rsidR="00D84532" w:rsidRPr="001C0CC4" w:rsidRDefault="00D84532" w:rsidP="00D84532">
            <w:pPr>
              <w:pStyle w:val="TAC"/>
              <w:keepNext w:val="0"/>
              <w:rPr>
                <w:ins w:id="114" w:author="Zhangqian (Zq)" w:date="2019-11-09T05:23:00Z"/>
                <w:lang w:val="en-US"/>
              </w:rPr>
            </w:pPr>
          </w:p>
        </w:tc>
        <w:tc>
          <w:tcPr>
            <w:tcW w:w="573" w:type="dxa"/>
            <w:vMerge w:val="restart"/>
            <w:tcBorders>
              <w:left w:val="single" w:sz="4" w:space="0" w:color="auto"/>
              <w:right w:val="single" w:sz="4" w:space="0" w:color="auto"/>
            </w:tcBorders>
            <w:vAlign w:val="center"/>
          </w:tcPr>
          <w:p w:rsidR="00D84532" w:rsidRPr="001C0CC4" w:rsidRDefault="00D84532" w:rsidP="00D84532">
            <w:pPr>
              <w:pStyle w:val="TAC"/>
              <w:keepNext w:val="0"/>
              <w:rPr>
                <w:ins w:id="115" w:author="Zhangqian (Zq)" w:date="2019-11-09T05:23:00Z"/>
                <w:lang w:val="en-US" w:eastAsia="zh-CN"/>
              </w:rPr>
            </w:pPr>
            <w:ins w:id="116" w:author="Zhangqian (Zq)" w:date="2019-11-09T05:25:00Z">
              <w:r>
                <w:rPr>
                  <w:rFonts w:hint="eastAsia"/>
                  <w:lang w:val="en-US" w:eastAsia="zh-CN"/>
                </w:rPr>
                <w:t>n7</w:t>
              </w:r>
              <w:r>
                <w:rPr>
                  <w:lang w:val="en-US" w:eastAsia="zh-CN"/>
                </w:rPr>
                <w:t>7</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17" w:author="Zhangqian (Zq)" w:date="2019-11-09T05:23:00Z"/>
                <w:lang w:val="en-US"/>
              </w:rPr>
            </w:pPr>
            <w:ins w:id="118" w:author="Zhangqian (Zq)" w:date="2019-11-09T05:29:00Z">
              <w:r w:rsidRPr="001C0CC4">
                <w:rPr>
                  <w:lang w:val="en-US"/>
                </w:rPr>
                <w:t>15</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19" w:author="Zhangqian (Zq)" w:date="2019-11-09T05:23: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20" w:author="Zhangqian (Zq)" w:date="2019-11-09T05:23:00Z"/>
                <w:rFonts w:eastAsia="Yu Mincho"/>
                <w:szCs w:val="18"/>
              </w:rPr>
            </w:pPr>
            <w:ins w:id="121"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22" w:author="Zhangqian (Zq)" w:date="2019-11-09T05:23:00Z"/>
                <w:rFonts w:eastAsia="Yu Mincho"/>
                <w:szCs w:val="18"/>
              </w:rPr>
            </w:pPr>
            <w:ins w:id="123"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24" w:author="Zhangqian (Zq)" w:date="2019-11-09T05:23:00Z"/>
                <w:rFonts w:eastAsia="Yu Mincho"/>
                <w:szCs w:val="18"/>
              </w:rPr>
            </w:pPr>
            <w:ins w:id="125"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26"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27"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28" w:author="Zhangqian (Zq)" w:date="2019-11-09T05:23:00Z"/>
                <w:rFonts w:eastAsia="Yu Mincho"/>
                <w:szCs w:val="18"/>
              </w:rPr>
            </w:pPr>
            <w:ins w:id="129"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30" w:author="Zhangqian (Zq)" w:date="2019-11-09T05:23:00Z"/>
                <w:rFonts w:eastAsia="Yu Mincho"/>
                <w:szCs w:val="18"/>
              </w:rPr>
            </w:pPr>
            <w:ins w:id="131"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32" w:author="Zhangqian (Zq)" w:date="2019-11-09T05:23:00Z"/>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33" w:author="Zhangqian (Zq)" w:date="2019-11-09T05:23:00Z"/>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34" w:author="Zhangqian (Zq)" w:date="2019-11-09T05:23:00Z"/>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35" w:author="Zhangqian (Zq)" w:date="2019-11-09T05:23:00Z"/>
                <w:rFonts w:eastAsia="Yu Mincho"/>
                <w:szCs w:val="18"/>
              </w:rPr>
            </w:pPr>
          </w:p>
        </w:tc>
        <w:tc>
          <w:tcPr>
            <w:tcW w:w="1272" w:type="dxa"/>
            <w:gridSpan w:val="2"/>
            <w:vMerge w:val="restart"/>
            <w:tcBorders>
              <w:left w:val="single" w:sz="4" w:space="0" w:color="auto"/>
              <w:right w:val="single" w:sz="4" w:space="0" w:color="auto"/>
            </w:tcBorders>
            <w:vAlign w:val="center"/>
          </w:tcPr>
          <w:p w:rsidR="00D84532" w:rsidRPr="00D84532" w:rsidRDefault="00D84532" w:rsidP="00D84532">
            <w:pPr>
              <w:pStyle w:val="TAC"/>
              <w:keepNext w:val="0"/>
              <w:rPr>
                <w:ins w:id="136" w:author="Zhangqian (Zq)" w:date="2019-11-09T05:23:00Z"/>
                <w:szCs w:val="18"/>
                <w:lang w:eastAsia="zh-CN"/>
              </w:rPr>
            </w:pPr>
            <w:ins w:id="137" w:author="Zhangqian (Zq)" w:date="2019-11-09T05:30:00Z">
              <w:r>
                <w:rPr>
                  <w:rFonts w:hint="eastAsia"/>
                  <w:szCs w:val="18"/>
                  <w:lang w:eastAsia="zh-CN"/>
                </w:rPr>
                <w:t>0</w:t>
              </w:r>
            </w:ins>
          </w:p>
        </w:tc>
      </w:tr>
      <w:tr w:rsidR="00D84532" w:rsidRPr="001C0CC4" w:rsidTr="00A84173">
        <w:trPr>
          <w:gridAfter w:val="1"/>
          <w:wAfter w:w="17" w:type="dxa"/>
          <w:trHeight w:val="32"/>
          <w:jc w:val="center"/>
          <w:ins w:id="138" w:author="Zhangqian (Zq)" w:date="2019-11-09T05:23:00Z"/>
        </w:trPr>
        <w:tc>
          <w:tcPr>
            <w:tcW w:w="1266" w:type="dxa"/>
            <w:vMerge/>
            <w:tcBorders>
              <w:left w:val="single" w:sz="4" w:space="0" w:color="auto"/>
              <w:right w:val="single" w:sz="4" w:space="0" w:color="auto"/>
            </w:tcBorders>
            <w:vAlign w:val="center"/>
          </w:tcPr>
          <w:p w:rsidR="00D84532" w:rsidRPr="001C0CC4" w:rsidRDefault="00D84532" w:rsidP="00D84532">
            <w:pPr>
              <w:pStyle w:val="TAC"/>
              <w:keepNext w:val="0"/>
              <w:rPr>
                <w:ins w:id="139" w:author="Zhangqian (Zq)" w:date="2019-11-09T05:23:00Z"/>
                <w:lang w:eastAsia="zh-CN"/>
              </w:rPr>
            </w:pPr>
          </w:p>
        </w:tc>
        <w:tc>
          <w:tcPr>
            <w:tcW w:w="1183" w:type="dxa"/>
            <w:vMerge/>
            <w:tcBorders>
              <w:left w:val="single" w:sz="4" w:space="0" w:color="auto"/>
              <w:right w:val="single" w:sz="4" w:space="0" w:color="auto"/>
            </w:tcBorders>
            <w:vAlign w:val="center"/>
          </w:tcPr>
          <w:p w:rsidR="00D84532" w:rsidRPr="001C0CC4" w:rsidRDefault="00D84532" w:rsidP="00D84532">
            <w:pPr>
              <w:pStyle w:val="TAC"/>
              <w:keepNext w:val="0"/>
              <w:rPr>
                <w:ins w:id="140" w:author="Zhangqian (Zq)" w:date="2019-11-09T05:23:00Z"/>
                <w:lang w:val="en-US"/>
              </w:rPr>
            </w:pPr>
          </w:p>
        </w:tc>
        <w:tc>
          <w:tcPr>
            <w:tcW w:w="573" w:type="dxa"/>
            <w:vMerge/>
            <w:tcBorders>
              <w:left w:val="single" w:sz="4" w:space="0" w:color="auto"/>
              <w:right w:val="single" w:sz="4" w:space="0" w:color="auto"/>
            </w:tcBorders>
            <w:vAlign w:val="center"/>
          </w:tcPr>
          <w:p w:rsidR="00D84532" w:rsidRPr="001C0CC4" w:rsidRDefault="00D84532" w:rsidP="00D84532">
            <w:pPr>
              <w:pStyle w:val="TAC"/>
              <w:keepNext w:val="0"/>
              <w:rPr>
                <w:ins w:id="141" w:author="Zhangqian (Zq)" w:date="2019-11-09T05:23:00Z"/>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42" w:author="Zhangqian (Zq)" w:date="2019-11-09T05:23:00Z"/>
                <w:lang w:val="en-US"/>
              </w:rPr>
            </w:pPr>
            <w:ins w:id="143" w:author="Zhangqian (Zq)" w:date="2019-11-09T05:29:00Z">
              <w:r w:rsidRPr="001C0CC4">
                <w:rPr>
                  <w:lang w:val="en-US"/>
                </w:rPr>
                <w:t>30</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44" w:author="Zhangqian (Zq)" w:date="2019-11-09T05:23:00Z"/>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45" w:author="Zhangqian (Zq)" w:date="2019-11-09T05:23:00Z"/>
                <w:rFonts w:eastAsia="Yu Mincho"/>
                <w:szCs w:val="18"/>
              </w:rPr>
            </w:pPr>
            <w:ins w:id="146"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47" w:author="Zhangqian (Zq)" w:date="2019-11-09T05:23:00Z"/>
                <w:rFonts w:eastAsia="Yu Mincho"/>
                <w:szCs w:val="18"/>
              </w:rPr>
            </w:pPr>
            <w:ins w:id="148"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49" w:author="Zhangqian (Zq)" w:date="2019-11-09T05:23:00Z"/>
                <w:rFonts w:eastAsia="Yu Mincho"/>
                <w:szCs w:val="18"/>
              </w:rPr>
            </w:pPr>
            <w:ins w:id="150"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51"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52"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53" w:author="Zhangqian (Zq)" w:date="2019-11-09T05:23:00Z"/>
                <w:rFonts w:eastAsia="Yu Mincho"/>
                <w:szCs w:val="18"/>
              </w:rPr>
            </w:pPr>
            <w:ins w:id="154"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55" w:author="Zhangqian (Zq)" w:date="2019-11-09T05:23:00Z"/>
                <w:rFonts w:eastAsia="Yu Mincho"/>
                <w:szCs w:val="18"/>
              </w:rPr>
            </w:pPr>
            <w:ins w:id="156"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57" w:author="Zhangqian (Zq)" w:date="2019-11-09T05:23:00Z"/>
                <w:rFonts w:eastAsia="Yu Mincho"/>
                <w:szCs w:val="18"/>
              </w:rPr>
            </w:pPr>
            <w:ins w:id="158"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59" w:author="Zhangqian (Zq)" w:date="2019-11-09T05:23:00Z"/>
                <w:rFonts w:eastAsia="Yu Mincho"/>
                <w:szCs w:val="18"/>
              </w:rPr>
            </w:pPr>
            <w:ins w:id="160"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61" w:author="Zhangqian (Zq)" w:date="2019-11-09T05:23:00Z"/>
                <w:rFonts w:eastAsia="Yu Mincho"/>
                <w:szCs w:val="18"/>
              </w:rPr>
            </w:pPr>
            <w:ins w:id="162"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63" w:author="Zhangqian (Zq)" w:date="2019-11-09T05:23:00Z"/>
                <w:rFonts w:eastAsia="Yu Mincho"/>
                <w:szCs w:val="18"/>
              </w:rPr>
            </w:pPr>
            <w:ins w:id="164" w:author="Zhangqian (Zq)" w:date="2019-11-09T05:29:00Z">
              <w:r>
                <w:rPr>
                  <w:rFonts w:eastAsia="Yu Mincho" w:cs="Arial"/>
                  <w:szCs w:val="18"/>
                </w:rPr>
                <w:t>Yes</w:t>
              </w:r>
            </w:ins>
          </w:p>
        </w:tc>
        <w:tc>
          <w:tcPr>
            <w:tcW w:w="1272" w:type="dxa"/>
            <w:gridSpan w:val="2"/>
            <w:vMerge/>
            <w:tcBorders>
              <w:left w:val="single" w:sz="4" w:space="0" w:color="auto"/>
              <w:right w:val="single" w:sz="4" w:space="0" w:color="auto"/>
            </w:tcBorders>
            <w:vAlign w:val="center"/>
          </w:tcPr>
          <w:p w:rsidR="00D84532" w:rsidRPr="001C0CC4" w:rsidRDefault="00D84532" w:rsidP="00D84532">
            <w:pPr>
              <w:pStyle w:val="TAC"/>
              <w:keepNext w:val="0"/>
              <w:rPr>
                <w:ins w:id="165" w:author="Zhangqian (Zq)" w:date="2019-11-09T05:23:00Z"/>
                <w:rFonts w:eastAsia="Yu Mincho"/>
                <w:szCs w:val="18"/>
              </w:rPr>
            </w:pPr>
          </w:p>
        </w:tc>
      </w:tr>
      <w:tr w:rsidR="00D84532" w:rsidRPr="001C0CC4" w:rsidTr="00A84173">
        <w:trPr>
          <w:gridAfter w:val="1"/>
          <w:wAfter w:w="17" w:type="dxa"/>
          <w:trHeight w:val="32"/>
          <w:jc w:val="center"/>
          <w:ins w:id="166" w:author="Zhangqian (Zq)" w:date="2019-11-09T05:23:00Z"/>
        </w:trPr>
        <w:tc>
          <w:tcPr>
            <w:tcW w:w="1266" w:type="dxa"/>
            <w:vMerge/>
            <w:tcBorders>
              <w:left w:val="single" w:sz="4" w:space="0" w:color="auto"/>
              <w:right w:val="single" w:sz="4" w:space="0" w:color="auto"/>
            </w:tcBorders>
            <w:vAlign w:val="center"/>
          </w:tcPr>
          <w:p w:rsidR="00D84532" w:rsidRPr="001C0CC4" w:rsidRDefault="00D84532" w:rsidP="00D84532">
            <w:pPr>
              <w:pStyle w:val="TAC"/>
              <w:keepNext w:val="0"/>
              <w:rPr>
                <w:ins w:id="167" w:author="Zhangqian (Zq)" w:date="2019-11-09T05:23:00Z"/>
                <w:lang w:eastAsia="zh-CN"/>
              </w:rPr>
            </w:pPr>
          </w:p>
        </w:tc>
        <w:tc>
          <w:tcPr>
            <w:tcW w:w="1183" w:type="dxa"/>
            <w:vMerge/>
            <w:tcBorders>
              <w:left w:val="single" w:sz="4" w:space="0" w:color="auto"/>
              <w:right w:val="single" w:sz="4" w:space="0" w:color="auto"/>
            </w:tcBorders>
            <w:vAlign w:val="center"/>
          </w:tcPr>
          <w:p w:rsidR="00D84532" w:rsidRPr="001C0CC4" w:rsidRDefault="00D84532" w:rsidP="00D84532">
            <w:pPr>
              <w:pStyle w:val="TAC"/>
              <w:keepNext w:val="0"/>
              <w:rPr>
                <w:ins w:id="168" w:author="Zhangqian (Zq)" w:date="2019-11-09T05:23:00Z"/>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69" w:author="Zhangqian (Zq)" w:date="2019-11-09T05:23:00Z"/>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70" w:author="Zhangqian (Zq)" w:date="2019-11-09T05:23:00Z"/>
                <w:lang w:val="en-US"/>
              </w:rPr>
            </w:pPr>
            <w:ins w:id="171" w:author="Zhangqian (Zq)" w:date="2019-11-09T05:29:00Z">
              <w:r w:rsidRPr="001C0CC4">
                <w:rPr>
                  <w:lang w:val="en-US"/>
                </w:rPr>
                <w:t>60</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72" w:author="Zhangqian (Zq)" w:date="2019-11-09T05:23: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73" w:author="Zhangqian (Zq)" w:date="2019-11-09T05:23:00Z"/>
                <w:rFonts w:eastAsia="Yu Mincho"/>
                <w:szCs w:val="18"/>
              </w:rPr>
            </w:pPr>
            <w:ins w:id="174"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75" w:author="Zhangqian (Zq)" w:date="2019-11-09T05:23:00Z"/>
                <w:rFonts w:eastAsia="Yu Mincho"/>
                <w:szCs w:val="18"/>
              </w:rPr>
            </w:pPr>
            <w:ins w:id="176"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77" w:author="Zhangqian (Zq)" w:date="2019-11-09T05:23:00Z"/>
                <w:rFonts w:eastAsia="Yu Mincho"/>
                <w:szCs w:val="18"/>
              </w:rPr>
            </w:pPr>
            <w:ins w:id="178"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79"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80"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81" w:author="Zhangqian (Zq)" w:date="2019-11-09T05:23:00Z"/>
                <w:rFonts w:eastAsia="Yu Mincho"/>
                <w:szCs w:val="18"/>
              </w:rPr>
            </w:pPr>
            <w:ins w:id="182"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83" w:author="Zhangqian (Zq)" w:date="2019-11-09T05:23:00Z"/>
                <w:rFonts w:eastAsia="Yu Mincho"/>
                <w:szCs w:val="18"/>
              </w:rPr>
            </w:pPr>
            <w:ins w:id="184"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85" w:author="Zhangqian (Zq)" w:date="2019-11-09T05:23:00Z"/>
                <w:rFonts w:eastAsia="Yu Mincho"/>
                <w:szCs w:val="18"/>
              </w:rPr>
            </w:pPr>
            <w:ins w:id="186"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87" w:author="Zhangqian (Zq)" w:date="2019-11-09T05:23:00Z"/>
                <w:rFonts w:eastAsia="Yu Mincho"/>
                <w:szCs w:val="18"/>
              </w:rPr>
            </w:pPr>
            <w:ins w:id="188"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89" w:author="Zhangqian (Zq)" w:date="2019-11-09T05:23:00Z"/>
                <w:rFonts w:eastAsia="Yu Mincho"/>
                <w:szCs w:val="18"/>
              </w:rPr>
            </w:pPr>
            <w:ins w:id="190"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191" w:author="Zhangqian (Zq)" w:date="2019-11-09T05:23:00Z"/>
                <w:rFonts w:eastAsia="Yu Mincho"/>
                <w:szCs w:val="18"/>
              </w:rPr>
            </w:pPr>
            <w:ins w:id="192" w:author="Zhangqian (Zq)" w:date="2019-11-09T05:29:00Z">
              <w:r>
                <w:rPr>
                  <w:rFonts w:eastAsia="Yu Mincho" w:cs="Arial"/>
                  <w:szCs w:val="18"/>
                </w:rPr>
                <w:t>Yes</w:t>
              </w:r>
            </w:ins>
          </w:p>
        </w:tc>
        <w:tc>
          <w:tcPr>
            <w:tcW w:w="1272" w:type="dxa"/>
            <w:gridSpan w:val="2"/>
            <w:vMerge/>
            <w:tcBorders>
              <w:left w:val="single" w:sz="4" w:space="0" w:color="auto"/>
              <w:right w:val="single" w:sz="4" w:space="0" w:color="auto"/>
            </w:tcBorders>
            <w:vAlign w:val="center"/>
          </w:tcPr>
          <w:p w:rsidR="00D84532" w:rsidRPr="001C0CC4" w:rsidRDefault="00D84532" w:rsidP="00D84532">
            <w:pPr>
              <w:pStyle w:val="TAC"/>
              <w:keepNext w:val="0"/>
              <w:rPr>
                <w:ins w:id="193" w:author="Zhangqian (Zq)" w:date="2019-11-09T05:23:00Z"/>
                <w:rFonts w:eastAsia="Yu Mincho"/>
                <w:szCs w:val="18"/>
              </w:rPr>
            </w:pPr>
          </w:p>
        </w:tc>
      </w:tr>
      <w:tr w:rsidR="00D84532" w:rsidRPr="001C0CC4" w:rsidTr="00A84173">
        <w:trPr>
          <w:gridAfter w:val="1"/>
          <w:wAfter w:w="17" w:type="dxa"/>
          <w:trHeight w:val="32"/>
          <w:jc w:val="center"/>
          <w:ins w:id="194" w:author="Zhangqian (Zq)" w:date="2019-11-09T05:23:00Z"/>
        </w:trPr>
        <w:tc>
          <w:tcPr>
            <w:tcW w:w="1266" w:type="dxa"/>
            <w:vMerge/>
            <w:tcBorders>
              <w:left w:val="single" w:sz="4" w:space="0" w:color="auto"/>
              <w:right w:val="single" w:sz="4" w:space="0" w:color="auto"/>
            </w:tcBorders>
            <w:vAlign w:val="center"/>
          </w:tcPr>
          <w:p w:rsidR="00D84532" w:rsidRPr="001C0CC4" w:rsidRDefault="00D84532" w:rsidP="00D84532">
            <w:pPr>
              <w:pStyle w:val="TAC"/>
              <w:keepNext w:val="0"/>
              <w:rPr>
                <w:ins w:id="195" w:author="Zhangqian (Zq)" w:date="2019-11-09T05:23:00Z"/>
                <w:lang w:eastAsia="zh-CN"/>
              </w:rPr>
            </w:pPr>
          </w:p>
        </w:tc>
        <w:tc>
          <w:tcPr>
            <w:tcW w:w="1183" w:type="dxa"/>
            <w:vMerge/>
            <w:tcBorders>
              <w:left w:val="single" w:sz="4" w:space="0" w:color="auto"/>
              <w:right w:val="single" w:sz="4" w:space="0" w:color="auto"/>
            </w:tcBorders>
            <w:vAlign w:val="center"/>
          </w:tcPr>
          <w:p w:rsidR="00D84532" w:rsidRPr="001C0CC4" w:rsidRDefault="00D84532" w:rsidP="00D84532">
            <w:pPr>
              <w:pStyle w:val="TAC"/>
              <w:keepNext w:val="0"/>
              <w:rPr>
                <w:ins w:id="196" w:author="Zhangqian (Zq)" w:date="2019-11-09T05:23:00Z"/>
                <w:lang w:val="en-US"/>
              </w:rPr>
            </w:pPr>
          </w:p>
        </w:tc>
        <w:tc>
          <w:tcPr>
            <w:tcW w:w="573" w:type="dxa"/>
            <w:vMerge w:val="restart"/>
            <w:tcBorders>
              <w:left w:val="single" w:sz="4" w:space="0" w:color="auto"/>
              <w:right w:val="single" w:sz="4" w:space="0" w:color="auto"/>
            </w:tcBorders>
            <w:vAlign w:val="center"/>
          </w:tcPr>
          <w:p w:rsidR="00D84532" w:rsidRPr="001C0CC4" w:rsidRDefault="00D84532" w:rsidP="00D84532">
            <w:pPr>
              <w:pStyle w:val="TAC"/>
              <w:keepNext w:val="0"/>
              <w:rPr>
                <w:ins w:id="197" w:author="Zhangqian (Zq)" w:date="2019-11-09T05:23:00Z"/>
                <w:lang w:val="en-US" w:eastAsia="zh-CN"/>
              </w:rPr>
            </w:pPr>
            <w:ins w:id="198" w:author="Zhangqian (Zq)" w:date="2019-11-09T05:25:00Z">
              <w:r>
                <w:rPr>
                  <w:lang w:val="en-US" w:eastAsia="zh-CN"/>
                </w:rPr>
                <w:t>n</w:t>
              </w:r>
              <w:r>
                <w:rPr>
                  <w:rFonts w:hint="eastAsia"/>
                  <w:lang w:val="en-US" w:eastAsia="zh-CN"/>
                </w:rPr>
                <w:t>7</w:t>
              </w:r>
              <w:r>
                <w:rPr>
                  <w:lang w:val="en-US" w:eastAsia="zh-CN"/>
                </w:rPr>
                <w:t>8</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199" w:author="Zhangqian (Zq)" w:date="2019-11-09T05:23:00Z"/>
                <w:lang w:val="en-US"/>
              </w:rPr>
            </w:pPr>
            <w:ins w:id="200" w:author="Zhangqian (Zq)" w:date="2019-11-09T05:29:00Z">
              <w:r w:rsidRPr="001C0CC4">
                <w:rPr>
                  <w:lang w:val="en-US"/>
                </w:rPr>
                <w:t>15</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201" w:author="Zhangqian (Zq)" w:date="2019-11-09T05:23: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02" w:author="Zhangqian (Zq)" w:date="2019-11-09T05:23:00Z"/>
                <w:rFonts w:eastAsia="Yu Mincho"/>
                <w:szCs w:val="18"/>
              </w:rPr>
            </w:pPr>
            <w:ins w:id="203"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04" w:author="Zhangqian (Zq)" w:date="2019-11-09T05:23:00Z"/>
                <w:rFonts w:eastAsia="Yu Mincho"/>
                <w:szCs w:val="18"/>
              </w:rPr>
            </w:pPr>
            <w:ins w:id="205"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06" w:author="Zhangqian (Zq)" w:date="2019-11-09T05:23:00Z"/>
                <w:rFonts w:eastAsia="Yu Mincho"/>
                <w:szCs w:val="18"/>
              </w:rPr>
            </w:pPr>
            <w:ins w:id="207"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08"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209"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10" w:author="Zhangqian (Zq)" w:date="2019-11-09T05:23:00Z"/>
                <w:rFonts w:eastAsia="Yu Mincho"/>
                <w:szCs w:val="18"/>
              </w:rPr>
            </w:pPr>
            <w:ins w:id="211"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12" w:author="Zhangqian (Zq)" w:date="2019-11-09T05:23:00Z"/>
                <w:rFonts w:eastAsia="Yu Mincho"/>
                <w:szCs w:val="18"/>
              </w:rPr>
            </w:pPr>
            <w:ins w:id="213"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14" w:author="Zhangqian (Zq)" w:date="2019-11-09T05:23:00Z"/>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15" w:author="Zhangqian (Zq)" w:date="2019-11-09T05:23:00Z"/>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216" w:author="Zhangqian (Zq)" w:date="2019-11-09T05:23:00Z"/>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17" w:author="Zhangqian (Zq)" w:date="2019-11-09T05:23:00Z"/>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D84532">
            <w:pPr>
              <w:pStyle w:val="TAC"/>
              <w:keepNext w:val="0"/>
              <w:rPr>
                <w:ins w:id="218" w:author="Zhangqian (Zq)" w:date="2019-11-09T05:23:00Z"/>
                <w:rFonts w:eastAsia="Yu Mincho"/>
                <w:szCs w:val="18"/>
              </w:rPr>
            </w:pPr>
          </w:p>
        </w:tc>
      </w:tr>
      <w:tr w:rsidR="00D84532" w:rsidRPr="001C0CC4" w:rsidTr="00A84173">
        <w:trPr>
          <w:gridAfter w:val="1"/>
          <w:wAfter w:w="17" w:type="dxa"/>
          <w:trHeight w:val="32"/>
          <w:jc w:val="center"/>
          <w:ins w:id="219" w:author="Zhangqian (Zq)" w:date="2019-11-09T05:23:00Z"/>
        </w:trPr>
        <w:tc>
          <w:tcPr>
            <w:tcW w:w="1266" w:type="dxa"/>
            <w:vMerge/>
            <w:tcBorders>
              <w:left w:val="single" w:sz="4" w:space="0" w:color="auto"/>
              <w:right w:val="single" w:sz="4" w:space="0" w:color="auto"/>
            </w:tcBorders>
            <w:vAlign w:val="center"/>
          </w:tcPr>
          <w:p w:rsidR="00D84532" w:rsidRPr="001C0CC4" w:rsidRDefault="00D84532" w:rsidP="00D84532">
            <w:pPr>
              <w:pStyle w:val="TAC"/>
              <w:keepNext w:val="0"/>
              <w:rPr>
                <w:ins w:id="220" w:author="Zhangqian (Zq)" w:date="2019-11-09T05:23:00Z"/>
                <w:lang w:eastAsia="zh-CN"/>
              </w:rPr>
            </w:pPr>
          </w:p>
        </w:tc>
        <w:tc>
          <w:tcPr>
            <w:tcW w:w="1183" w:type="dxa"/>
            <w:vMerge/>
            <w:tcBorders>
              <w:left w:val="single" w:sz="4" w:space="0" w:color="auto"/>
              <w:right w:val="single" w:sz="4" w:space="0" w:color="auto"/>
            </w:tcBorders>
            <w:vAlign w:val="center"/>
          </w:tcPr>
          <w:p w:rsidR="00D84532" w:rsidRPr="001C0CC4" w:rsidRDefault="00D84532" w:rsidP="00D84532">
            <w:pPr>
              <w:pStyle w:val="TAC"/>
              <w:keepNext w:val="0"/>
              <w:rPr>
                <w:ins w:id="221" w:author="Zhangqian (Zq)" w:date="2019-11-09T05:23:00Z"/>
                <w:lang w:val="en-US"/>
              </w:rPr>
            </w:pPr>
          </w:p>
        </w:tc>
        <w:tc>
          <w:tcPr>
            <w:tcW w:w="573" w:type="dxa"/>
            <w:vMerge/>
            <w:tcBorders>
              <w:left w:val="single" w:sz="4" w:space="0" w:color="auto"/>
              <w:right w:val="single" w:sz="4" w:space="0" w:color="auto"/>
            </w:tcBorders>
            <w:vAlign w:val="center"/>
          </w:tcPr>
          <w:p w:rsidR="00D84532" w:rsidRPr="001C0CC4" w:rsidRDefault="00D84532" w:rsidP="00D84532">
            <w:pPr>
              <w:pStyle w:val="TAC"/>
              <w:keepNext w:val="0"/>
              <w:rPr>
                <w:ins w:id="222" w:author="Zhangqian (Zq)" w:date="2019-11-09T05:23:00Z"/>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223" w:author="Zhangqian (Zq)" w:date="2019-11-09T05:23:00Z"/>
                <w:lang w:val="en-US"/>
              </w:rPr>
            </w:pPr>
            <w:ins w:id="224" w:author="Zhangqian (Zq)" w:date="2019-11-09T05:29:00Z">
              <w:r w:rsidRPr="001C0CC4">
                <w:rPr>
                  <w:lang w:val="en-US"/>
                </w:rPr>
                <w:t>30</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225" w:author="Zhangqian (Zq)" w:date="2019-11-09T05:23:00Z"/>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226" w:author="Zhangqian (Zq)" w:date="2019-11-09T05:23:00Z"/>
                <w:rFonts w:eastAsia="Yu Mincho"/>
                <w:szCs w:val="18"/>
              </w:rPr>
            </w:pPr>
            <w:ins w:id="227"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28" w:author="Zhangqian (Zq)" w:date="2019-11-09T05:23:00Z"/>
                <w:rFonts w:eastAsia="Yu Mincho"/>
                <w:szCs w:val="18"/>
              </w:rPr>
            </w:pPr>
            <w:ins w:id="229"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30" w:author="Zhangqian (Zq)" w:date="2019-11-09T05:23:00Z"/>
                <w:rFonts w:eastAsia="Yu Mincho"/>
                <w:szCs w:val="18"/>
              </w:rPr>
            </w:pPr>
            <w:ins w:id="231"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32"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233"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34" w:author="Zhangqian (Zq)" w:date="2019-11-09T05:23:00Z"/>
                <w:rFonts w:eastAsia="Yu Mincho"/>
                <w:szCs w:val="18"/>
              </w:rPr>
            </w:pPr>
            <w:ins w:id="235"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36" w:author="Zhangqian (Zq)" w:date="2019-11-09T05:23:00Z"/>
                <w:rFonts w:eastAsia="Yu Mincho"/>
                <w:szCs w:val="18"/>
              </w:rPr>
            </w:pPr>
            <w:ins w:id="237"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38" w:author="Zhangqian (Zq)" w:date="2019-11-09T05:23:00Z"/>
                <w:rFonts w:eastAsia="Yu Mincho"/>
                <w:szCs w:val="18"/>
              </w:rPr>
            </w:pPr>
            <w:ins w:id="239"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40" w:author="Zhangqian (Zq)" w:date="2019-11-09T05:23:00Z"/>
                <w:rFonts w:eastAsia="Yu Mincho"/>
                <w:szCs w:val="18"/>
              </w:rPr>
            </w:pPr>
            <w:ins w:id="241"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242" w:author="Zhangqian (Zq)" w:date="2019-11-09T05:23:00Z"/>
                <w:rFonts w:eastAsia="Yu Mincho"/>
                <w:szCs w:val="18"/>
              </w:rPr>
            </w:pPr>
            <w:ins w:id="243"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44" w:author="Zhangqian (Zq)" w:date="2019-11-09T05:23:00Z"/>
                <w:rFonts w:eastAsia="Yu Mincho"/>
                <w:szCs w:val="18"/>
              </w:rPr>
            </w:pPr>
            <w:ins w:id="245" w:author="Zhangqian (Zq)" w:date="2019-11-09T05:29:00Z">
              <w:r>
                <w:rPr>
                  <w:rFonts w:eastAsia="Yu Mincho" w:cs="Arial"/>
                  <w:szCs w:val="18"/>
                </w:rPr>
                <w:t>Yes</w:t>
              </w:r>
            </w:ins>
          </w:p>
        </w:tc>
        <w:tc>
          <w:tcPr>
            <w:tcW w:w="1272" w:type="dxa"/>
            <w:gridSpan w:val="2"/>
            <w:vMerge/>
            <w:tcBorders>
              <w:left w:val="single" w:sz="4" w:space="0" w:color="auto"/>
              <w:right w:val="single" w:sz="4" w:space="0" w:color="auto"/>
            </w:tcBorders>
            <w:vAlign w:val="center"/>
          </w:tcPr>
          <w:p w:rsidR="00D84532" w:rsidRPr="001C0CC4" w:rsidRDefault="00D84532" w:rsidP="00D84532">
            <w:pPr>
              <w:pStyle w:val="TAC"/>
              <w:keepNext w:val="0"/>
              <w:rPr>
                <w:ins w:id="246" w:author="Zhangqian (Zq)" w:date="2019-11-09T05:23:00Z"/>
                <w:rFonts w:eastAsia="Yu Mincho"/>
                <w:szCs w:val="18"/>
              </w:rPr>
            </w:pPr>
          </w:p>
        </w:tc>
      </w:tr>
      <w:tr w:rsidR="00D84532" w:rsidRPr="001C0CC4" w:rsidTr="00D84532">
        <w:trPr>
          <w:gridAfter w:val="1"/>
          <w:wAfter w:w="17" w:type="dxa"/>
          <w:trHeight w:val="32"/>
          <w:jc w:val="center"/>
          <w:ins w:id="247" w:author="Zhangqian (Zq)" w:date="2019-11-09T05:23:00Z"/>
        </w:trPr>
        <w:tc>
          <w:tcPr>
            <w:tcW w:w="1266" w:type="dxa"/>
            <w:vMerge/>
            <w:tcBorders>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48" w:author="Zhangqian (Zq)" w:date="2019-11-09T05:23:00Z"/>
                <w:lang w:eastAsia="zh-CN"/>
              </w:rPr>
            </w:pPr>
          </w:p>
        </w:tc>
        <w:tc>
          <w:tcPr>
            <w:tcW w:w="1183" w:type="dxa"/>
            <w:vMerge/>
            <w:tcBorders>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49" w:author="Zhangqian (Zq)" w:date="2019-11-09T05:23:00Z"/>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50" w:author="Zhangqian (Zq)" w:date="2019-11-09T05:23:00Z"/>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251" w:author="Zhangqian (Zq)" w:date="2019-11-09T05:23:00Z"/>
                <w:lang w:val="en-US"/>
              </w:rPr>
            </w:pPr>
            <w:ins w:id="252" w:author="Zhangqian (Zq)" w:date="2019-11-09T05:29:00Z">
              <w:r w:rsidRPr="001C0CC4">
                <w:rPr>
                  <w:lang w:val="en-US"/>
                </w:rPr>
                <w:t>60</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253" w:author="Zhangqian (Zq)" w:date="2019-11-09T05:23: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54" w:author="Zhangqian (Zq)" w:date="2019-11-09T05:23:00Z"/>
                <w:rFonts w:eastAsia="Yu Mincho"/>
                <w:szCs w:val="18"/>
              </w:rPr>
            </w:pPr>
            <w:ins w:id="255"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56" w:author="Zhangqian (Zq)" w:date="2019-11-09T05:23:00Z"/>
                <w:rFonts w:eastAsia="Yu Mincho"/>
                <w:szCs w:val="18"/>
              </w:rPr>
            </w:pPr>
            <w:ins w:id="257"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58" w:author="Zhangqian (Zq)" w:date="2019-11-09T05:23:00Z"/>
                <w:rFonts w:eastAsia="Yu Mincho"/>
                <w:szCs w:val="18"/>
              </w:rPr>
            </w:pPr>
            <w:ins w:id="259"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60"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261" w:author="Zhangqian (Zq)" w:date="2019-11-09T05:23:00Z"/>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62" w:author="Zhangqian (Zq)" w:date="2019-11-09T05:23:00Z"/>
                <w:rFonts w:eastAsia="Yu Mincho"/>
                <w:szCs w:val="18"/>
              </w:rPr>
            </w:pPr>
            <w:ins w:id="263"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64" w:author="Zhangqian (Zq)" w:date="2019-11-09T05:23:00Z"/>
                <w:rFonts w:eastAsia="Yu Mincho"/>
                <w:szCs w:val="18"/>
              </w:rPr>
            </w:pPr>
            <w:ins w:id="265"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66" w:author="Zhangqian (Zq)" w:date="2019-11-09T05:23:00Z"/>
                <w:rFonts w:eastAsia="Yu Mincho"/>
                <w:szCs w:val="18"/>
              </w:rPr>
            </w:pPr>
            <w:ins w:id="267"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68" w:author="Zhangqian (Zq)" w:date="2019-11-09T05:23:00Z"/>
                <w:rFonts w:eastAsia="Yu Mincho"/>
                <w:szCs w:val="18"/>
              </w:rPr>
            </w:pPr>
            <w:ins w:id="269"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ins w:id="270" w:author="Zhangqian (Zq)" w:date="2019-11-09T05:23:00Z"/>
                <w:rFonts w:eastAsia="Yu Mincho"/>
                <w:szCs w:val="18"/>
              </w:rPr>
            </w:pPr>
            <w:ins w:id="271" w:author="Zhangqian (Zq)" w:date="2019-11-09T05:29:00Z">
              <w:r>
                <w:rPr>
                  <w:rFonts w:eastAsia="Yu Mincho" w:cs="Arial"/>
                  <w:szCs w:val="18"/>
                </w:rPr>
                <w:t>Yes</w:t>
              </w:r>
            </w:ins>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72" w:author="Zhangqian (Zq)" w:date="2019-11-09T05:23:00Z"/>
                <w:rFonts w:eastAsia="Yu Mincho"/>
                <w:szCs w:val="18"/>
              </w:rPr>
            </w:pPr>
            <w:ins w:id="273" w:author="Zhangqian (Zq)" w:date="2019-11-09T05:29:00Z">
              <w:r>
                <w:rPr>
                  <w:rFonts w:eastAsia="Yu Mincho" w:cs="Arial"/>
                  <w:szCs w:val="18"/>
                </w:rPr>
                <w:t>Yes</w:t>
              </w:r>
            </w:ins>
          </w:p>
        </w:tc>
        <w:tc>
          <w:tcPr>
            <w:tcW w:w="1272" w:type="dxa"/>
            <w:gridSpan w:val="2"/>
            <w:vMerge/>
            <w:tcBorders>
              <w:left w:val="single" w:sz="4" w:space="0" w:color="auto"/>
              <w:bottom w:val="single" w:sz="4" w:space="0" w:color="auto"/>
              <w:right w:val="single" w:sz="4" w:space="0" w:color="auto"/>
            </w:tcBorders>
            <w:vAlign w:val="center"/>
          </w:tcPr>
          <w:p w:rsidR="00D84532" w:rsidRPr="001C0CC4" w:rsidRDefault="00D84532" w:rsidP="00D84532">
            <w:pPr>
              <w:pStyle w:val="TAC"/>
              <w:keepNext w:val="0"/>
              <w:rPr>
                <w:ins w:id="274" w:author="Zhangqian (Zq)" w:date="2019-11-09T05:23:00Z"/>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eastAsia="zh-CN"/>
              </w:rPr>
            </w:pPr>
            <w:r w:rsidRPr="001C0CC4">
              <w:rPr>
                <w:lang w:eastAsia="zh-CN"/>
              </w:rPr>
              <w:t>CA_n77A-n79A</w:t>
            </w:r>
          </w:p>
        </w:tc>
        <w:tc>
          <w:tcPr>
            <w:tcW w:w="118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r w:rsidRPr="001C0CC4">
              <w:rPr>
                <w:lang w:val="en-US"/>
              </w:rPr>
              <w:t>-</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r w:rsidRPr="001C0CC4">
              <w:rPr>
                <w:lang w:val="en-US"/>
              </w:rPr>
              <w:t>n77</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D84532">
            <w:pPr>
              <w:pStyle w:val="TAC"/>
              <w:keepNext w:val="0"/>
              <w:rPr>
                <w:lang w:val="en-US"/>
              </w:rPr>
            </w:pPr>
            <w:r w:rsidRPr="001C0CC4">
              <w:rPr>
                <w:lang w:val="en-US"/>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jc w:val="left"/>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1272" w:type="dxa"/>
            <w:gridSpan w:val="2"/>
            <w:vMerge w:val="restart"/>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D84532">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D84532">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r w:rsidRPr="001C0CC4">
              <w:rPr>
                <w:lang w:val="en-US"/>
              </w:rPr>
              <w:t>n79</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D84532">
            <w:pPr>
              <w:pStyle w:val="TAC"/>
              <w:keepNext w:val="0"/>
              <w:rPr>
                <w:lang w:val="en-US"/>
              </w:rPr>
            </w:pPr>
            <w:r w:rsidRPr="001C0CC4">
              <w:rPr>
                <w:lang w:val="en-US"/>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D84532">
            <w:pPr>
              <w:pStyle w:val="TAC"/>
              <w:keepNext w:val="0"/>
              <w:rPr>
                <w:lang w:val="en-US"/>
              </w:rPr>
            </w:pPr>
            <w:r w:rsidRPr="001C0CC4">
              <w:rPr>
                <w:lang w:val="en-US"/>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eastAsia="zh-CN"/>
              </w:rPr>
            </w:pPr>
          </w:p>
        </w:tc>
        <w:tc>
          <w:tcPr>
            <w:tcW w:w="118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p>
        </w:tc>
        <w:tc>
          <w:tcPr>
            <w:tcW w:w="573" w:type="dxa"/>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D84532">
            <w:pPr>
              <w:pStyle w:val="TAC"/>
              <w:keepNext w:val="0"/>
              <w:rPr>
                <w:lang w:val="en-US"/>
              </w:rPr>
            </w:pPr>
            <w:r w:rsidRPr="001C0CC4">
              <w:rPr>
                <w:lang w:val="en-US"/>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1272" w:type="dxa"/>
            <w:gridSpan w:val="2"/>
            <w:vMerge/>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p>
        </w:tc>
      </w:tr>
      <w:tr w:rsidR="00D84532" w:rsidRPr="001C0CC4" w:rsidTr="00D84532">
        <w:trPr>
          <w:gridAfter w:val="1"/>
          <w:wAfter w:w="17" w:type="dxa"/>
          <w:trHeight w:val="32"/>
          <w:jc w:val="center"/>
        </w:trPr>
        <w:tc>
          <w:tcPr>
            <w:tcW w:w="1266" w:type="dxa"/>
            <w:vMerge w:val="restart"/>
            <w:tcBorders>
              <w:top w:val="single" w:sz="4" w:space="0" w:color="auto"/>
              <w:left w:val="single" w:sz="4" w:space="0" w:color="auto"/>
              <w:right w:val="single" w:sz="4" w:space="0" w:color="auto"/>
            </w:tcBorders>
            <w:vAlign w:val="center"/>
            <w:hideMark/>
          </w:tcPr>
          <w:p w:rsidR="00D84532" w:rsidRPr="001C0CC4" w:rsidRDefault="00D84532" w:rsidP="00D84532">
            <w:pPr>
              <w:pStyle w:val="TAC"/>
              <w:keepNext w:val="0"/>
              <w:rPr>
                <w:lang w:eastAsia="zh-CN"/>
              </w:rPr>
            </w:pPr>
            <w:bookmarkStart w:id="275" w:name="_Hlk531166462"/>
            <w:r w:rsidRPr="001C0CC4">
              <w:rPr>
                <w:lang w:eastAsia="zh-CN"/>
              </w:rPr>
              <w:t>CA_n78A-n79A</w:t>
            </w:r>
            <w:bookmarkEnd w:id="275"/>
          </w:p>
        </w:tc>
        <w:tc>
          <w:tcPr>
            <w:tcW w:w="1183" w:type="dxa"/>
            <w:vMerge w:val="restart"/>
            <w:tcBorders>
              <w:top w:val="single" w:sz="4" w:space="0" w:color="auto"/>
              <w:left w:val="single" w:sz="4" w:space="0" w:color="auto"/>
              <w:right w:val="single" w:sz="4" w:space="0" w:color="auto"/>
            </w:tcBorders>
            <w:vAlign w:val="center"/>
            <w:hideMark/>
          </w:tcPr>
          <w:p w:rsidR="00D84532" w:rsidRPr="001C0CC4" w:rsidRDefault="00D84532" w:rsidP="00D84532">
            <w:pPr>
              <w:pStyle w:val="TAC"/>
              <w:keepNext w:val="0"/>
              <w:rPr>
                <w:lang w:val="en-US"/>
              </w:rPr>
            </w:pPr>
            <w:r w:rsidRPr="001C0CC4">
              <w:rPr>
                <w:lang w:val="en-US"/>
              </w:rPr>
              <w:t>-</w:t>
            </w:r>
          </w:p>
        </w:tc>
        <w:tc>
          <w:tcPr>
            <w:tcW w:w="573" w:type="dxa"/>
            <w:vMerge w:val="restart"/>
            <w:tcBorders>
              <w:top w:val="single" w:sz="4" w:space="0" w:color="auto"/>
              <w:left w:val="single" w:sz="4" w:space="0" w:color="auto"/>
              <w:right w:val="single" w:sz="4" w:space="0" w:color="auto"/>
            </w:tcBorders>
            <w:vAlign w:val="center"/>
            <w:hideMark/>
          </w:tcPr>
          <w:p w:rsidR="00D84532" w:rsidRPr="001C0CC4" w:rsidRDefault="00D84532" w:rsidP="00D84532">
            <w:pPr>
              <w:pStyle w:val="TAC"/>
              <w:keepNext w:val="0"/>
              <w:rPr>
                <w:lang w:val="en-US"/>
              </w:rPr>
            </w:pPr>
            <w:r w:rsidRPr="001C0CC4">
              <w:rPr>
                <w:lang w:val="en-US"/>
              </w:rPr>
              <w:t>n78</w:t>
            </w:r>
          </w:p>
        </w:tc>
        <w:tc>
          <w:tcPr>
            <w:tcW w:w="573" w:type="dxa"/>
            <w:tcBorders>
              <w:top w:val="single" w:sz="4" w:space="0" w:color="auto"/>
              <w:left w:val="single" w:sz="4" w:space="0" w:color="auto"/>
              <w:bottom w:val="single" w:sz="4" w:space="0" w:color="auto"/>
              <w:right w:val="single" w:sz="4" w:space="0" w:color="auto"/>
            </w:tcBorders>
            <w:hideMark/>
          </w:tcPr>
          <w:p w:rsidR="00D84532" w:rsidRPr="001C0CC4" w:rsidRDefault="00D84532" w:rsidP="00D84532">
            <w:pPr>
              <w:pStyle w:val="TAC"/>
              <w:keepNext w:val="0"/>
              <w:rPr>
                <w:lang w:val="en-US"/>
              </w:rPr>
            </w:pPr>
            <w:r w:rsidRPr="001C0CC4">
              <w:rPr>
                <w:lang w:val="en-US"/>
              </w:rPr>
              <w:t>15</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1272" w:type="dxa"/>
            <w:gridSpan w:val="2"/>
            <w:vMerge w:val="restart"/>
            <w:tcBorders>
              <w:top w:val="single" w:sz="4" w:space="0" w:color="auto"/>
              <w:left w:val="single" w:sz="4" w:space="0" w:color="auto"/>
              <w:right w:val="single" w:sz="4" w:space="0" w:color="auto"/>
            </w:tcBorders>
            <w:vAlign w:val="center"/>
            <w:hideMark/>
          </w:tcPr>
          <w:p w:rsidR="00D84532" w:rsidRPr="001C0CC4" w:rsidRDefault="00D84532" w:rsidP="00D84532">
            <w:pPr>
              <w:pStyle w:val="TAC"/>
              <w:keepNext w:val="0"/>
              <w:rPr>
                <w:rFonts w:eastAsia="Yu Mincho"/>
                <w:szCs w:val="18"/>
              </w:rPr>
            </w:pPr>
            <w:r w:rsidRPr="001C0CC4">
              <w:rPr>
                <w:rFonts w:eastAsia="Yu Mincho"/>
                <w:szCs w:val="18"/>
              </w:rPr>
              <w:t>0</w:t>
            </w: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D84532">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D84532">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D84532">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lang w:val="en-US"/>
              </w:rPr>
            </w:pPr>
            <w:r w:rsidRPr="001C0CC4">
              <w:rPr>
                <w:rFonts w:cs="Arial"/>
                <w:lang w:val="x-none" w:eastAsia="ja-JP"/>
              </w:rPr>
              <w:t>30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D84532">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D84532">
            <w:pPr>
              <w:pStyle w:val="TAC"/>
              <w:keepNext w:val="0"/>
              <w:rPr>
                <w:lang w:val="en-US"/>
              </w:rPr>
            </w:pPr>
          </w:p>
        </w:tc>
        <w:tc>
          <w:tcPr>
            <w:tcW w:w="573" w:type="dxa"/>
            <w:vMerge/>
            <w:tcBorders>
              <w:left w:val="single" w:sz="4" w:space="0" w:color="auto"/>
              <w:bottom w:val="single" w:sz="4" w:space="0" w:color="auto"/>
              <w:right w:val="single" w:sz="4" w:space="0" w:color="auto"/>
            </w:tcBorders>
            <w:vAlign w:val="center"/>
          </w:tcPr>
          <w:p w:rsidR="00D84532" w:rsidRPr="001C0CC4" w:rsidRDefault="00D84532" w:rsidP="00D84532">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lang w:val="en-US"/>
              </w:rPr>
            </w:pPr>
            <w:r w:rsidRPr="001C0CC4">
              <w:rPr>
                <w:rFonts w:cs="Arial"/>
                <w:lang w:val="x-none" w:eastAsia="ja-JP"/>
              </w:rPr>
              <w:t>60</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rFonts w:eastAsia="Yu Mincho"/>
                <w:szCs w:val="18"/>
              </w:rPr>
            </w:pPr>
            <w:r w:rsidRPr="001C0CC4">
              <w:rPr>
                <w:rFonts w:eastAsia="Yu Mincho"/>
                <w:szCs w:val="18"/>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eastAsia="Yu Mincho"/>
                <w:szCs w:val="18"/>
              </w:rPr>
              <w:t>Yes</w:t>
            </w:r>
          </w:p>
        </w:tc>
        <w:tc>
          <w:tcPr>
            <w:tcW w:w="1272" w:type="dxa"/>
            <w:gridSpan w:val="2"/>
            <w:vMerge/>
            <w:tcBorders>
              <w:left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D84532">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D84532">
            <w:pPr>
              <w:pStyle w:val="TAC"/>
              <w:keepNext w:val="0"/>
              <w:rPr>
                <w:lang w:val="en-US"/>
              </w:rPr>
            </w:pPr>
          </w:p>
        </w:tc>
        <w:tc>
          <w:tcPr>
            <w:tcW w:w="573" w:type="dxa"/>
            <w:vMerge w:val="restart"/>
            <w:tcBorders>
              <w:top w:val="single" w:sz="4" w:space="0" w:color="auto"/>
              <w:left w:val="single" w:sz="4" w:space="0" w:color="auto"/>
              <w:right w:val="single" w:sz="4" w:space="0" w:color="auto"/>
            </w:tcBorders>
            <w:vAlign w:val="center"/>
          </w:tcPr>
          <w:p w:rsidR="00D84532" w:rsidRPr="001C0CC4" w:rsidRDefault="00D84532" w:rsidP="00D84532">
            <w:pPr>
              <w:pStyle w:val="TAC"/>
              <w:keepNext w:val="0"/>
              <w:rPr>
                <w:lang w:val="en-US"/>
              </w:rPr>
            </w:pPr>
            <w:r w:rsidRPr="001C0CC4">
              <w:rPr>
                <w:lang w:eastAsia="ja-JP"/>
              </w:rPr>
              <w:t>n79</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lang w:val="en-US"/>
              </w:rPr>
            </w:pPr>
            <w:r w:rsidRPr="001C0CC4">
              <w:rPr>
                <w:rFonts w:cs="Arial"/>
                <w:lang w:val="x-none" w:eastAsia="ja-JP"/>
              </w:rPr>
              <w:t>15</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1272" w:type="dxa"/>
            <w:gridSpan w:val="2"/>
            <w:vMerge/>
            <w:tcBorders>
              <w:left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D84532">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D84532">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D84532">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lang w:val="en-US"/>
              </w:rPr>
            </w:pPr>
            <w:r w:rsidRPr="001C0CC4">
              <w:rPr>
                <w:rFonts w:cs="Arial"/>
                <w:lang w:val="x-none" w:eastAsia="ja-JP"/>
              </w:rPr>
              <w:t>30</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1272" w:type="dxa"/>
            <w:gridSpan w:val="2"/>
            <w:vMerge/>
            <w:tcBorders>
              <w:left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r>
      <w:tr w:rsidR="00D84532" w:rsidRPr="001C0CC4" w:rsidTr="00D84532">
        <w:trPr>
          <w:gridAfter w:val="1"/>
          <w:wAfter w:w="17" w:type="dxa"/>
          <w:trHeight w:val="32"/>
          <w:jc w:val="center"/>
        </w:trPr>
        <w:tc>
          <w:tcPr>
            <w:tcW w:w="1266" w:type="dxa"/>
            <w:vMerge/>
            <w:tcBorders>
              <w:left w:val="single" w:sz="4" w:space="0" w:color="auto"/>
              <w:right w:val="single" w:sz="4" w:space="0" w:color="auto"/>
            </w:tcBorders>
            <w:vAlign w:val="center"/>
          </w:tcPr>
          <w:p w:rsidR="00D84532" w:rsidRPr="001C0CC4" w:rsidRDefault="00D84532" w:rsidP="00D84532">
            <w:pPr>
              <w:pStyle w:val="TAC"/>
              <w:keepNext w:val="0"/>
              <w:rPr>
                <w:lang w:eastAsia="zh-CN"/>
              </w:rPr>
            </w:pPr>
          </w:p>
        </w:tc>
        <w:tc>
          <w:tcPr>
            <w:tcW w:w="1183" w:type="dxa"/>
            <w:vMerge/>
            <w:tcBorders>
              <w:left w:val="single" w:sz="4" w:space="0" w:color="auto"/>
              <w:right w:val="single" w:sz="4" w:space="0" w:color="auto"/>
            </w:tcBorders>
            <w:vAlign w:val="center"/>
          </w:tcPr>
          <w:p w:rsidR="00D84532" w:rsidRPr="001C0CC4" w:rsidRDefault="00D84532" w:rsidP="00D84532">
            <w:pPr>
              <w:pStyle w:val="TAC"/>
              <w:keepNext w:val="0"/>
              <w:rPr>
                <w:lang w:val="en-US"/>
              </w:rPr>
            </w:pPr>
          </w:p>
        </w:tc>
        <w:tc>
          <w:tcPr>
            <w:tcW w:w="573" w:type="dxa"/>
            <w:vMerge/>
            <w:tcBorders>
              <w:left w:val="single" w:sz="4" w:space="0" w:color="auto"/>
              <w:right w:val="single" w:sz="4" w:space="0" w:color="auto"/>
            </w:tcBorders>
            <w:vAlign w:val="center"/>
          </w:tcPr>
          <w:p w:rsidR="00D84532" w:rsidRPr="001C0CC4" w:rsidRDefault="00D84532" w:rsidP="00D84532">
            <w:pPr>
              <w:pStyle w:val="TAC"/>
              <w:keepNext w:val="0"/>
              <w:rPr>
                <w:lang w:val="en-US"/>
              </w:rPr>
            </w:pPr>
          </w:p>
        </w:tc>
        <w:tc>
          <w:tcPr>
            <w:tcW w:w="573" w:type="dxa"/>
            <w:tcBorders>
              <w:top w:val="single" w:sz="4" w:space="0" w:color="auto"/>
              <w:left w:val="single" w:sz="4" w:space="0" w:color="auto"/>
              <w:bottom w:val="single" w:sz="4" w:space="0" w:color="auto"/>
              <w:right w:val="single" w:sz="4" w:space="0" w:color="auto"/>
            </w:tcBorders>
          </w:tcPr>
          <w:p w:rsidR="00D84532" w:rsidRPr="001C0CC4" w:rsidRDefault="00D84532" w:rsidP="00D84532">
            <w:pPr>
              <w:pStyle w:val="TAC"/>
              <w:keepNext w:val="0"/>
              <w:rPr>
                <w:lang w:val="en-US"/>
              </w:rPr>
            </w:pPr>
            <w:r w:rsidRPr="001C0CC4">
              <w:rPr>
                <w:rFonts w:cs="Arial"/>
                <w:lang w:val="x-none" w:eastAsia="ja-JP"/>
              </w:rPr>
              <w:t>60</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szCs w:val="18"/>
                <w:lang w:val="en-US" w:eastAsia="zh-CN"/>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D84532" w:rsidRPr="001C0CC4" w:rsidRDefault="00D84532" w:rsidP="00D84532">
            <w:pPr>
              <w:pStyle w:val="TAC"/>
              <w:keepNext w:val="0"/>
              <w:rPr>
                <w:rFonts w:eastAsia="Yu Mincho"/>
                <w:szCs w:val="18"/>
              </w:rPr>
            </w:pPr>
            <w:r w:rsidRPr="001C0CC4">
              <w:rPr>
                <w:rFonts w:cs="Arial"/>
                <w:lang w:val="x-none" w:eastAsia="ja-JP"/>
              </w:rPr>
              <w:t>Yes</w:t>
            </w:r>
          </w:p>
        </w:tc>
        <w:tc>
          <w:tcPr>
            <w:tcW w:w="1272" w:type="dxa"/>
            <w:gridSpan w:val="2"/>
            <w:vMerge/>
            <w:tcBorders>
              <w:left w:val="single" w:sz="4" w:space="0" w:color="auto"/>
              <w:right w:val="single" w:sz="4" w:space="0" w:color="auto"/>
            </w:tcBorders>
            <w:vAlign w:val="center"/>
          </w:tcPr>
          <w:p w:rsidR="00D84532" w:rsidRPr="001C0CC4" w:rsidRDefault="00D84532" w:rsidP="00D84532">
            <w:pPr>
              <w:pStyle w:val="TAC"/>
              <w:keepNext w:val="0"/>
              <w:rPr>
                <w:rFonts w:eastAsia="Yu Mincho"/>
                <w:szCs w:val="18"/>
              </w:rPr>
            </w:pPr>
          </w:p>
        </w:tc>
      </w:tr>
      <w:tr w:rsidR="00D84532" w:rsidRPr="001C0CC4" w:rsidTr="00D84532">
        <w:trPr>
          <w:trHeight w:val="32"/>
          <w:jc w:val="center"/>
        </w:trPr>
        <w:tc>
          <w:tcPr>
            <w:tcW w:w="11760" w:type="dxa"/>
            <w:gridSpan w:val="19"/>
            <w:tcBorders>
              <w:left w:val="single" w:sz="4" w:space="0" w:color="auto"/>
              <w:bottom w:val="single" w:sz="4" w:space="0" w:color="auto"/>
              <w:right w:val="single" w:sz="4" w:space="0" w:color="auto"/>
            </w:tcBorders>
            <w:vAlign w:val="center"/>
          </w:tcPr>
          <w:p w:rsidR="00D84532" w:rsidRDefault="00D84532" w:rsidP="00D84532">
            <w:pPr>
              <w:pStyle w:val="TAN"/>
              <w:rPr>
                <w:ins w:id="276" w:author="Zhangqian (Zq)" w:date="2019-11-09T05:25:00Z"/>
                <w:rFonts w:eastAsia="Yu Mincho"/>
              </w:rPr>
            </w:pPr>
            <w:r w:rsidRPr="001C0CC4">
              <w:rPr>
                <w:rFonts w:eastAsia="Yu Mincho"/>
              </w:rPr>
              <w:t>NOTE 1:</w:t>
            </w:r>
            <w:r w:rsidRPr="001C0CC4">
              <w:rPr>
                <w:rFonts w:eastAsia="Yu Mincho"/>
              </w:rPr>
              <w:tab/>
              <w:t>This UE channel bandwidth is applicable only to downlink.</w:t>
            </w:r>
          </w:p>
          <w:p w:rsidR="00D84532" w:rsidRPr="001C0CC4" w:rsidRDefault="00D84532" w:rsidP="00D84532">
            <w:pPr>
              <w:pStyle w:val="TAN"/>
              <w:rPr>
                <w:rFonts w:eastAsia="Yu Mincho"/>
                <w:szCs w:val="18"/>
              </w:rPr>
            </w:pPr>
            <w:ins w:id="277" w:author="Zhangqian (Zq)" w:date="2019-11-09T05:25:00Z">
              <w:r>
                <w:rPr>
                  <w:rFonts w:eastAsia="Yu Mincho"/>
                </w:rPr>
                <w:t xml:space="preserve">NOTE 2:   </w:t>
              </w:r>
            </w:ins>
            <w:ins w:id="278" w:author="Zhangqian (Zq)" w:date="2019-11-09T05:26:00Z">
              <w:r w:rsidRPr="001F078B">
                <w:t xml:space="preserve">The minimum requirements for intra-band contiguous or non-contiguous </w:t>
              </w:r>
              <w:r>
                <w:t>CA</w:t>
              </w:r>
              <w:r w:rsidRPr="001F078B">
                <w:t xml:space="preserve"> apply.</w:t>
              </w:r>
            </w:ins>
          </w:p>
        </w:tc>
      </w:tr>
    </w:tbl>
    <w:p w:rsidR="00D84532" w:rsidRPr="00D84532" w:rsidRDefault="00D84532" w:rsidP="00D84532">
      <w:pPr>
        <w:ind w:rightChars="-354" w:right="-708"/>
        <w:rPr>
          <w:b/>
          <w:i/>
          <w:noProof/>
          <w:color w:val="FF0000"/>
          <w:lang w:eastAsia="zh-CN"/>
        </w:rPr>
      </w:pPr>
    </w:p>
    <w:p w:rsidR="00CC4BC3" w:rsidRPr="00414DAE" w:rsidRDefault="00CC4BC3" w:rsidP="00CC4BC3">
      <w:pPr>
        <w:pStyle w:val="2"/>
        <w:ind w:left="0" w:firstLine="0"/>
      </w:pPr>
      <w:bookmarkStart w:id="279" w:name="_Toc13119700"/>
      <w:bookmarkEnd w:id="2"/>
      <w:r w:rsidRPr="00414DAE">
        <w:t>7.4A</w:t>
      </w:r>
      <w:r w:rsidRPr="00414DAE">
        <w:tab/>
        <w:t>Maximum input level for CA</w:t>
      </w:r>
      <w:bookmarkEnd w:id="279"/>
    </w:p>
    <w:p w:rsidR="00CC4BC3" w:rsidRPr="00414DAE" w:rsidRDefault="00CC4BC3" w:rsidP="00CC4BC3">
      <w:pPr>
        <w:pStyle w:val="3"/>
        <w:ind w:left="0" w:firstLine="0"/>
      </w:pPr>
      <w:bookmarkStart w:id="280" w:name="_Toc13119701"/>
      <w:r w:rsidRPr="00414DAE">
        <w:t>7.4A.1</w:t>
      </w:r>
      <w:r w:rsidRPr="00414DAE">
        <w:tab/>
        <w:t>Maximum input level for Intra-band contiguous CA</w:t>
      </w:r>
      <w:bookmarkEnd w:id="280"/>
    </w:p>
    <w:p w:rsidR="00CC4BC3" w:rsidRPr="00414DAE" w:rsidRDefault="00CC4BC3" w:rsidP="00CC4BC3">
      <w:r w:rsidRPr="00414DAE">
        <w:t>For intra-band contiguous carrier aggregation maximum input level is defined as the maximum mean power received at the UE antenna port, over the Transmission bandwidth configuration of each CC.</w:t>
      </w:r>
    </w:p>
    <w:p w:rsidR="00CC4BC3" w:rsidRPr="00414DAE" w:rsidRDefault="00CC4BC3" w:rsidP="00CC4BC3">
      <w:r w:rsidRPr="00414DAE">
        <w:t xml:space="preserve">The throughput shall be ≥ 95 % of the maximum throughput of the reference measurement channels as specified in </w:t>
      </w:r>
      <w:proofErr w:type="spellStart"/>
      <w:r w:rsidRPr="00414DAE">
        <w:t>Annexs</w:t>
      </w:r>
      <w:proofErr w:type="spellEnd"/>
      <w:r w:rsidRPr="00414DAE">
        <w:t xml:space="preserve"> A.3.2 and A.3.3 (with one sided dynamic OCNG Pattern OP.1 FDD/TDD as described in Annex A.5.1.1/A.5.2.1) with parameters specified in Table 7.4A.1-1 for each component carrier.</w:t>
      </w:r>
    </w:p>
    <w:p w:rsidR="00CC4BC3" w:rsidRPr="00414DAE" w:rsidRDefault="00CC4BC3" w:rsidP="00CC4BC3">
      <w:pPr>
        <w:pStyle w:val="TH"/>
      </w:pPr>
      <w:r w:rsidRPr="00414DAE">
        <w:t>Table 7.4A.1-1: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882"/>
        <w:gridCol w:w="1212"/>
        <w:gridCol w:w="1372"/>
        <w:gridCol w:w="1330"/>
        <w:gridCol w:w="1378"/>
      </w:tblGrid>
      <w:tr w:rsidR="00EC4E96" w:rsidRPr="00414DAE" w:rsidTr="00471B53">
        <w:tc>
          <w:tcPr>
            <w:tcW w:w="2326" w:type="dxa"/>
            <w:vMerge w:val="restart"/>
            <w:tcBorders>
              <w:top w:val="single" w:sz="4" w:space="0" w:color="auto"/>
              <w:left w:val="single" w:sz="4" w:space="0" w:color="auto"/>
              <w:bottom w:val="single" w:sz="4" w:space="0" w:color="auto"/>
              <w:right w:val="single" w:sz="4" w:space="0" w:color="auto"/>
            </w:tcBorders>
            <w:hideMark/>
          </w:tcPr>
          <w:p w:rsidR="00EC4E96" w:rsidRPr="00414DAE" w:rsidRDefault="00EC4E96" w:rsidP="00EC4E96">
            <w:pPr>
              <w:pStyle w:val="TAH"/>
              <w:rPr>
                <w:rFonts w:eastAsia="MS Mincho"/>
              </w:rPr>
            </w:pPr>
            <w:r w:rsidRPr="00414DAE">
              <w:rPr>
                <w:rFonts w:eastAsia="MS Mincho"/>
              </w:rPr>
              <w:t>Rx Parameter</w:t>
            </w:r>
          </w:p>
        </w:tc>
        <w:tc>
          <w:tcPr>
            <w:tcW w:w="882" w:type="dxa"/>
            <w:vMerge w:val="restart"/>
            <w:tcBorders>
              <w:top w:val="single" w:sz="4" w:space="0" w:color="auto"/>
              <w:left w:val="single" w:sz="4" w:space="0" w:color="auto"/>
              <w:bottom w:val="single" w:sz="4" w:space="0" w:color="auto"/>
              <w:right w:val="single" w:sz="4" w:space="0" w:color="auto"/>
            </w:tcBorders>
            <w:hideMark/>
          </w:tcPr>
          <w:p w:rsidR="00EC4E96" w:rsidRPr="00414DAE" w:rsidRDefault="00EC4E96" w:rsidP="00EC4E96">
            <w:pPr>
              <w:pStyle w:val="TAH"/>
              <w:rPr>
                <w:rFonts w:eastAsia="MS Mincho"/>
              </w:rPr>
            </w:pPr>
            <w:r w:rsidRPr="00414DAE">
              <w:rPr>
                <w:rFonts w:eastAsia="MS Mincho"/>
              </w:rPr>
              <w:t xml:space="preserve">Units </w:t>
            </w:r>
          </w:p>
        </w:tc>
        <w:tc>
          <w:tcPr>
            <w:tcW w:w="5292" w:type="dxa"/>
            <w:gridSpan w:val="4"/>
            <w:tcBorders>
              <w:top w:val="single" w:sz="4" w:space="0" w:color="auto"/>
              <w:left w:val="single" w:sz="4" w:space="0" w:color="auto"/>
              <w:bottom w:val="single" w:sz="4" w:space="0" w:color="auto"/>
              <w:right w:val="single" w:sz="4" w:space="0" w:color="auto"/>
            </w:tcBorders>
          </w:tcPr>
          <w:p w:rsidR="00EC4E96" w:rsidRPr="00414DAE" w:rsidRDefault="00EC4E96" w:rsidP="00EC4E96">
            <w:pPr>
              <w:pStyle w:val="TAH"/>
              <w:rPr>
                <w:rFonts w:eastAsia="MS Mincho"/>
              </w:rPr>
            </w:pPr>
            <w:r w:rsidRPr="00414DAE">
              <w:rPr>
                <w:rFonts w:eastAsia="MS Mincho"/>
              </w:rPr>
              <w:t>NR CA Bandwidth Class</w:t>
            </w:r>
          </w:p>
        </w:tc>
      </w:tr>
      <w:tr w:rsidR="00471B53" w:rsidRPr="00414DAE" w:rsidTr="00471B53">
        <w:tc>
          <w:tcPr>
            <w:tcW w:w="2326" w:type="dxa"/>
            <w:vMerge/>
            <w:tcBorders>
              <w:top w:val="single" w:sz="4" w:space="0" w:color="auto"/>
              <w:left w:val="single" w:sz="4" w:space="0" w:color="auto"/>
              <w:bottom w:val="single" w:sz="4" w:space="0" w:color="auto"/>
              <w:right w:val="single" w:sz="4" w:space="0" w:color="auto"/>
            </w:tcBorders>
            <w:vAlign w:val="center"/>
            <w:hideMark/>
          </w:tcPr>
          <w:p w:rsidR="00471B53" w:rsidRPr="00414DAE" w:rsidRDefault="00471B53" w:rsidP="00EC4E96">
            <w:pPr>
              <w:pStyle w:val="TAH"/>
              <w:rPr>
                <w:rFonts w:eastAsia="MS Mincho" w:cs="Arial"/>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471B53" w:rsidRPr="00414DAE" w:rsidRDefault="00471B53" w:rsidP="00EC4E96">
            <w:pPr>
              <w:pStyle w:val="TAH"/>
              <w:rPr>
                <w:rFonts w:eastAsia="MS Mincho" w:cs="Arial"/>
              </w:rPr>
            </w:pPr>
          </w:p>
        </w:tc>
        <w:tc>
          <w:tcPr>
            <w:tcW w:w="1212" w:type="dxa"/>
            <w:tcBorders>
              <w:top w:val="single" w:sz="4" w:space="0" w:color="auto"/>
              <w:left w:val="single" w:sz="4" w:space="0" w:color="auto"/>
              <w:bottom w:val="single" w:sz="4" w:space="0" w:color="auto"/>
              <w:right w:val="single" w:sz="4" w:space="0" w:color="auto"/>
            </w:tcBorders>
          </w:tcPr>
          <w:p w:rsidR="00471B53" w:rsidRPr="00414DAE" w:rsidRDefault="00471B53" w:rsidP="00EC4E96">
            <w:pPr>
              <w:pStyle w:val="TAH"/>
              <w:rPr>
                <w:bCs/>
                <w:lang w:eastAsia="zh-CN"/>
              </w:rPr>
            </w:pPr>
            <w:r>
              <w:rPr>
                <w:bCs/>
                <w:lang w:eastAsia="zh-CN"/>
              </w:rPr>
              <w:t>B</w:t>
            </w:r>
          </w:p>
        </w:tc>
        <w:tc>
          <w:tcPr>
            <w:tcW w:w="1372" w:type="dxa"/>
            <w:tcBorders>
              <w:top w:val="single" w:sz="4" w:space="0" w:color="auto"/>
              <w:left w:val="single" w:sz="4" w:space="0" w:color="auto"/>
              <w:bottom w:val="single" w:sz="4" w:space="0" w:color="auto"/>
              <w:right w:val="single" w:sz="4" w:space="0" w:color="auto"/>
            </w:tcBorders>
            <w:hideMark/>
          </w:tcPr>
          <w:p w:rsidR="00471B53" w:rsidRPr="00414DAE" w:rsidRDefault="00471B53" w:rsidP="00EC4E96">
            <w:pPr>
              <w:pStyle w:val="TAH"/>
              <w:rPr>
                <w:bCs/>
                <w:lang w:eastAsia="zh-CN"/>
              </w:rPr>
            </w:pPr>
            <w:r w:rsidRPr="00414DAE">
              <w:rPr>
                <w:bCs/>
                <w:lang w:eastAsia="zh-CN"/>
              </w:rPr>
              <w:t>C</w:t>
            </w:r>
          </w:p>
        </w:tc>
        <w:tc>
          <w:tcPr>
            <w:tcW w:w="1330" w:type="dxa"/>
            <w:tcBorders>
              <w:top w:val="single" w:sz="4" w:space="0" w:color="auto"/>
              <w:left w:val="single" w:sz="4" w:space="0" w:color="auto"/>
              <w:bottom w:val="single" w:sz="4" w:space="0" w:color="auto"/>
              <w:right w:val="single" w:sz="4" w:space="0" w:color="auto"/>
            </w:tcBorders>
            <w:hideMark/>
          </w:tcPr>
          <w:p w:rsidR="00471B53" w:rsidRPr="00414DAE" w:rsidRDefault="00471B53" w:rsidP="00EC4E96">
            <w:pPr>
              <w:pStyle w:val="TAH"/>
              <w:rPr>
                <w:rFonts w:eastAsia="Calibri"/>
                <w:bCs/>
                <w:lang w:eastAsia="zh-CN"/>
              </w:rPr>
            </w:pPr>
            <w:r w:rsidRPr="00414DAE">
              <w:rPr>
                <w:bCs/>
                <w:lang w:eastAsia="zh-CN"/>
              </w:rPr>
              <w:t>D</w:t>
            </w:r>
          </w:p>
        </w:tc>
        <w:tc>
          <w:tcPr>
            <w:tcW w:w="1378" w:type="dxa"/>
            <w:tcBorders>
              <w:top w:val="single" w:sz="4" w:space="0" w:color="auto"/>
              <w:left w:val="single" w:sz="4" w:space="0" w:color="auto"/>
              <w:bottom w:val="single" w:sz="4" w:space="0" w:color="auto"/>
              <w:right w:val="single" w:sz="4" w:space="0" w:color="auto"/>
            </w:tcBorders>
          </w:tcPr>
          <w:p w:rsidR="00471B53" w:rsidRPr="00414DAE" w:rsidRDefault="00471B53" w:rsidP="00EC4E96">
            <w:pPr>
              <w:pStyle w:val="TAH"/>
              <w:rPr>
                <w:bCs/>
                <w:lang w:eastAsia="zh-CN"/>
              </w:rPr>
            </w:pPr>
            <w:del w:id="281" w:author="Zhangqian (Zq)" w:date="2019-11-04T12:06:00Z">
              <w:r w:rsidRPr="00414DAE" w:rsidDel="00217D18">
                <w:rPr>
                  <w:bCs/>
                  <w:lang w:eastAsia="zh-CN"/>
                </w:rPr>
                <w:delText>E</w:delText>
              </w:r>
            </w:del>
          </w:p>
        </w:tc>
      </w:tr>
      <w:tr w:rsidR="00471B53" w:rsidRPr="00414DAE" w:rsidTr="00471B53">
        <w:tc>
          <w:tcPr>
            <w:tcW w:w="2326" w:type="dxa"/>
            <w:vMerge w:val="restart"/>
            <w:tcBorders>
              <w:top w:val="single" w:sz="4" w:space="0" w:color="auto"/>
              <w:left w:val="single" w:sz="4" w:space="0" w:color="auto"/>
              <w:bottom w:val="single" w:sz="4" w:space="0" w:color="auto"/>
              <w:right w:val="single" w:sz="4" w:space="0" w:color="auto"/>
            </w:tcBorders>
            <w:vAlign w:val="center"/>
            <w:hideMark/>
          </w:tcPr>
          <w:p w:rsidR="00471B53" w:rsidRPr="00414DAE" w:rsidRDefault="00471B53" w:rsidP="005C6E18">
            <w:pPr>
              <w:pStyle w:val="TAC"/>
              <w:rPr>
                <w:rFonts w:eastAsia="MS Mincho"/>
              </w:rPr>
            </w:pPr>
            <w:r w:rsidRPr="00414DAE">
              <w:rPr>
                <w:rFonts w:eastAsia="MS Mincho"/>
              </w:rPr>
              <w:t xml:space="preserve">Power in largest transmission bandwidth configuration CC, </w:t>
            </w:r>
            <w:proofErr w:type="spellStart"/>
            <w:r w:rsidRPr="00414DAE">
              <w:rPr>
                <w:rFonts w:eastAsia="MS Mincho"/>
              </w:rPr>
              <w:t>P</w:t>
            </w:r>
            <w:r w:rsidRPr="00414DAE">
              <w:rPr>
                <w:rFonts w:eastAsia="MS Mincho"/>
                <w:vertAlign w:val="subscript"/>
              </w:rPr>
              <w:t>largest</w:t>
            </w:r>
            <w:proofErr w:type="spellEnd"/>
            <w:r w:rsidRPr="00414DAE">
              <w:rPr>
                <w:rFonts w:eastAsia="MS Mincho"/>
                <w:vertAlign w:val="subscript"/>
              </w:rPr>
              <w:t xml:space="preserve"> BW</w:t>
            </w: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rsidR="00471B53" w:rsidRPr="00414DAE" w:rsidRDefault="00471B53" w:rsidP="005C6E18">
            <w:pPr>
              <w:pStyle w:val="TAC"/>
              <w:rPr>
                <w:rFonts w:eastAsia="MS Mincho"/>
              </w:rPr>
            </w:pPr>
            <w:proofErr w:type="spellStart"/>
            <w:r w:rsidRPr="00414DAE">
              <w:rPr>
                <w:rFonts w:eastAsia="MS Mincho"/>
              </w:rPr>
              <w:t>dBm</w:t>
            </w:r>
            <w:proofErr w:type="spellEnd"/>
          </w:p>
        </w:tc>
        <w:tc>
          <w:tcPr>
            <w:tcW w:w="1212" w:type="dxa"/>
            <w:tcBorders>
              <w:top w:val="single" w:sz="4" w:space="0" w:color="auto"/>
              <w:left w:val="single" w:sz="4" w:space="0" w:color="auto"/>
              <w:bottom w:val="single" w:sz="4" w:space="0" w:color="auto"/>
              <w:right w:val="single" w:sz="4" w:space="0" w:color="auto"/>
            </w:tcBorders>
            <w:vAlign w:val="center"/>
          </w:tcPr>
          <w:p w:rsidR="00471B53" w:rsidRPr="00414DAE" w:rsidRDefault="00471B53" w:rsidP="0022746F">
            <w:pPr>
              <w:pStyle w:val="TAC"/>
              <w:rPr>
                <w:rFonts w:eastAsia="MS Mincho"/>
              </w:rPr>
            </w:pPr>
            <w:r w:rsidRPr="00414DAE">
              <w:rPr>
                <w:rFonts w:eastAsia="MS Mincho"/>
              </w:rPr>
              <w:t>-2</w:t>
            </w:r>
            <w:ins w:id="282" w:author="Zhangqian (Zq)" w:date="2019-11-22T11:28:00Z">
              <w:r w:rsidR="0022746F">
                <w:rPr>
                  <w:rFonts w:eastAsia="MS Mincho"/>
                </w:rPr>
                <w:t>3</w:t>
              </w:r>
            </w:ins>
            <w:del w:id="283" w:author="Zhangqian (Zq)" w:date="2019-09-27T14:17:00Z">
              <w:r w:rsidRPr="00414DAE" w:rsidDel="005C6E18">
                <w:rPr>
                  <w:rFonts w:eastAsia="MS Mincho"/>
                </w:rPr>
                <w:delText>5</w:delText>
              </w:r>
            </w:del>
            <w:r w:rsidRPr="00414DAE">
              <w:rPr>
                <w:rFonts w:eastAsia="MS Mincho"/>
                <w:vertAlign w:val="superscript"/>
                <w:lang w:eastAsia="zh-CN"/>
              </w:rPr>
              <w:t>2</w:t>
            </w:r>
          </w:p>
        </w:tc>
        <w:tc>
          <w:tcPr>
            <w:tcW w:w="1372" w:type="dxa"/>
            <w:tcBorders>
              <w:top w:val="single" w:sz="4" w:space="0" w:color="auto"/>
              <w:left w:val="single" w:sz="4" w:space="0" w:color="auto"/>
              <w:bottom w:val="single" w:sz="4" w:space="0" w:color="auto"/>
              <w:right w:val="single" w:sz="4" w:space="0" w:color="auto"/>
            </w:tcBorders>
            <w:vAlign w:val="center"/>
            <w:hideMark/>
          </w:tcPr>
          <w:p w:rsidR="00471B53" w:rsidRPr="00414DAE" w:rsidRDefault="00471B53" w:rsidP="005C6E18">
            <w:pPr>
              <w:pStyle w:val="TAC"/>
              <w:rPr>
                <w:lang w:eastAsia="zh-CN"/>
              </w:rPr>
            </w:pPr>
            <w:r w:rsidRPr="00414DAE">
              <w:rPr>
                <w:rFonts w:eastAsia="MS Mincho"/>
              </w:rPr>
              <w:t>-23</w:t>
            </w:r>
            <w:r w:rsidRPr="00414DAE">
              <w:rPr>
                <w:rFonts w:eastAsia="MS Mincho"/>
                <w:vertAlign w:val="superscript"/>
                <w:lang w:eastAsia="zh-CN"/>
              </w:rPr>
              <w:t>2</w:t>
            </w:r>
          </w:p>
        </w:tc>
        <w:tc>
          <w:tcPr>
            <w:tcW w:w="1330" w:type="dxa"/>
            <w:tcBorders>
              <w:top w:val="single" w:sz="4" w:space="0" w:color="auto"/>
              <w:left w:val="single" w:sz="4" w:space="0" w:color="auto"/>
              <w:bottom w:val="single" w:sz="4" w:space="0" w:color="auto"/>
              <w:right w:val="single" w:sz="4" w:space="0" w:color="auto"/>
            </w:tcBorders>
            <w:vAlign w:val="center"/>
            <w:hideMark/>
          </w:tcPr>
          <w:p w:rsidR="00471B53" w:rsidRPr="00414DAE" w:rsidRDefault="00471B53" w:rsidP="005C6E18">
            <w:pPr>
              <w:pStyle w:val="TAC"/>
              <w:rPr>
                <w:lang w:eastAsia="zh-CN"/>
              </w:rPr>
            </w:pPr>
            <w:r w:rsidRPr="00414DAE">
              <w:rPr>
                <w:rFonts w:eastAsia="MS Mincho"/>
              </w:rPr>
              <w:t>-25</w:t>
            </w:r>
            <w:r w:rsidRPr="00414DAE">
              <w:rPr>
                <w:rFonts w:eastAsia="MS Mincho"/>
                <w:vertAlign w:val="superscript"/>
                <w:lang w:eastAsia="zh-CN"/>
              </w:rPr>
              <w:t>2</w:t>
            </w:r>
          </w:p>
        </w:tc>
        <w:tc>
          <w:tcPr>
            <w:tcW w:w="1378" w:type="dxa"/>
            <w:tcBorders>
              <w:top w:val="single" w:sz="4" w:space="0" w:color="auto"/>
              <w:left w:val="single" w:sz="4" w:space="0" w:color="auto"/>
              <w:bottom w:val="single" w:sz="4" w:space="0" w:color="auto"/>
              <w:right w:val="single" w:sz="4" w:space="0" w:color="auto"/>
            </w:tcBorders>
            <w:vAlign w:val="center"/>
          </w:tcPr>
          <w:p w:rsidR="00471B53" w:rsidRPr="00414DAE" w:rsidRDefault="00471B53" w:rsidP="005C6E18">
            <w:pPr>
              <w:pStyle w:val="TAC"/>
              <w:rPr>
                <w:ins w:id="284" w:author="Zhangqian (Zq)" w:date="2019-09-27T10:00:00Z"/>
                <w:rFonts w:eastAsia="MS Mincho"/>
              </w:rPr>
            </w:pPr>
            <w:del w:id="285" w:author="Zhangqian (Zq)" w:date="2019-11-04T12:06:00Z">
              <w:r w:rsidRPr="00414DAE" w:rsidDel="00217D18">
                <w:rPr>
                  <w:rFonts w:eastAsia="MS Mincho"/>
                </w:rPr>
                <w:delText>-26</w:delText>
              </w:r>
              <w:r w:rsidRPr="00414DAE" w:rsidDel="00217D18">
                <w:rPr>
                  <w:rFonts w:eastAsia="MS Mincho"/>
                  <w:vertAlign w:val="superscript"/>
                  <w:lang w:eastAsia="zh-CN"/>
                </w:rPr>
                <w:delText>2</w:delText>
              </w:r>
            </w:del>
          </w:p>
        </w:tc>
      </w:tr>
      <w:tr w:rsidR="00471B53" w:rsidRPr="00414DAE" w:rsidTr="00471B53">
        <w:tc>
          <w:tcPr>
            <w:tcW w:w="2326" w:type="dxa"/>
            <w:vMerge/>
            <w:tcBorders>
              <w:top w:val="single" w:sz="4" w:space="0" w:color="auto"/>
              <w:left w:val="single" w:sz="4" w:space="0" w:color="auto"/>
              <w:bottom w:val="single" w:sz="4" w:space="0" w:color="auto"/>
              <w:right w:val="single" w:sz="4" w:space="0" w:color="auto"/>
            </w:tcBorders>
            <w:vAlign w:val="center"/>
            <w:hideMark/>
          </w:tcPr>
          <w:p w:rsidR="00471B53" w:rsidRPr="00414DAE" w:rsidRDefault="00471B53" w:rsidP="005C6E18">
            <w:pPr>
              <w:pStyle w:val="TAC"/>
              <w:rPr>
                <w:rFonts w:eastAsia="MS Mincho" w:cs="Arial"/>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471B53" w:rsidRPr="00414DAE" w:rsidRDefault="00471B53" w:rsidP="005C6E18">
            <w:pPr>
              <w:pStyle w:val="TAC"/>
              <w:rPr>
                <w:rFonts w:eastAsia="MS Mincho" w:cs="Arial"/>
              </w:rPr>
            </w:pPr>
          </w:p>
        </w:tc>
        <w:tc>
          <w:tcPr>
            <w:tcW w:w="1212" w:type="dxa"/>
            <w:tcBorders>
              <w:top w:val="single" w:sz="4" w:space="0" w:color="auto"/>
              <w:left w:val="single" w:sz="4" w:space="0" w:color="auto"/>
              <w:bottom w:val="single" w:sz="4" w:space="0" w:color="auto"/>
              <w:right w:val="single" w:sz="4" w:space="0" w:color="auto"/>
            </w:tcBorders>
            <w:vAlign w:val="center"/>
          </w:tcPr>
          <w:p w:rsidR="00471B53" w:rsidRPr="00414DAE" w:rsidRDefault="00471B53" w:rsidP="0022746F">
            <w:pPr>
              <w:pStyle w:val="TAC"/>
              <w:rPr>
                <w:rFonts w:eastAsia="MS Mincho"/>
                <w:lang w:eastAsia="zh-CN"/>
              </w:rPr>
            </w:pPr>
            <w:r w:rsidRPr="00414DAE">
              <w:rPr>
                <w:rFonts w:eastAsia="MS Mincho"/>
                <w:lang w:eastAsia="zh-CN"/>
              </w:rPr>
              <w:t>-2</w:t>
            </w:r>
            <w:ins w:id="286" w:author="Zhangqian (Zq)" w:date="2019-11-22T11:28:00Z">
              <w:r w:rsidR="0022746F">
                <w:rPr>
                  <w:rFonts w:eastAsia="MS Mincho"/>
                  <w:lang w:eastAsia="zh-CN"/>
                </w:rPr>
                <w:t>5</w:t>
              </w:r>
            </w:ins>
            <w:del w:id="287" w:author="Zhangqian (Zq)" w:date="2019-09-27T14:17:00Z">
              <w:r w:rsidRPr="00414DAE" w:rsidDel="005C6E18">
                <w:rPr>
                  <w:rFonts w:eastAsia="MS Mincho"/>
                  <w:lang w:eastAsia="zh-CN"/>
                </w:rPr>
                <w:delText>7</w:delText>
              </w:r>
            </w:del>
            <w:r w:rsidRPr="00414DAE">
              <w:rPr>
                <w:rFonts w:eastAsia="MS Mincho"/>
                <w:vertAlign w:val="superscript"/>
                <w:lang w:eastAsia="zh-CN"/>
              </w:rPr>
              <w:t>3</w:t>
            </w:r>
          </w:p>
        </w:tc>
        <w:tc>
          <w:tcPr>
            <w:tcW w:w="1372" w:type="dxa"/>
            <w:tcBorders>
              <w:top w:val="single" w:sz="4" w:space="0" w:color="auto"/>
              <w:left w:val="single" w:sz="4" w:space="0" w:color="auto"/>
              <w:bottom w:val="single" w:sz="4" w:space="0" w:color="auto"/>
              <w:right w:val="single" w:sz="4" w:space="0" w:color="auto"/>
            </w:tcBorders>
            <w:vAlign w:val="center"/>
            <w:hideMark/>
          </w:tcPr>
          <w:p w:rsidR="00471B53" w:rsidRPr="00414DAE" w:rsidRDefault="00471B53" w:rsidP="005C6E18">
            <w:pPr>
              <w:pStyle w:val="TAC"/>
              <w:rPr>
                <w:rFonts w:eastAsia="MS Mincho"/>
              </w:rPr>
            </w:pPr>
            <w:r w:rsidRPr="00414DAE">
              <w:rPr>
                <w:rFonts w:eastAsia="MS Mincho"/>
                <w:lang w:eastAsia="zh-CN"/>
              </w:rPr>
              <w:t>-25</w:t>
            </w:r>
            <w:r w:rsidRPr="00414DAE">
              <w:rPr>
                <w:rFonts w:eastAsia="MS Mincho"/>
                <w:vertAlign w:val="superscript"/>
                <w:lang w:eastAsia="zh-CN"/>
              </w:rPr>
              <w:t>3</w:t>
            </w:r>
          </w:p>
        </w:tc>
        <w:tc>
          <w:tcPr>
            <w:tcW w:w="1330" w:type="dxa"/>
            <w:tcBorders>
              <w:top w:val="single" w:sz="4" w:space="0" w:color="auto"/>
              <w:left w:val="single" w:sz="4" w:space="0" w:color="auto"/>
              <w:bottom w:val="single" w:sz="4" w:space="0" w:color="auto"/>
              <w:right w:val="single" w:sz="4" w:space="0" w:color="auto"/>
            </w:tcBorders>
            <w:vAlign w:val="center"/>
            <w:hideMark/>
          </w:tcPr>
          <w:p w:rsidR="00471B53" w:rsidRPr="00414DAE" w:rsidRDefault="00471B53" w:rsidP="005C6E18">
            <w:pPr>
              <w:pStyle w:val="TAC"/>
              <w:rPr>
                <w:rFonts w:eastAsia="MS Mincho"/>
              </w:rPr>
            </w:pPr>
            <w:r w:rsidRPr="00414DAE">
              <w:rPr>
                <w:rFonts w:eastAsia="MS Mincho"/>
                <w:lang w:eastAsia="zh-CN"/>
              </w:rPr>
              <w:t>-27</w:t>
            </w:r>
            <w:r w:rsidRPr="00414DAE">
              <w:rPr>
                <w:rFonts w:eastAsia="MS Mincho"/>
                <w:vertAlign w:val="superscript"/>
                <w:lang w:eastAsia="zh-CN"/>
              </w:rPr>
              <w:t>3</w:t>
            </w:r>
          </w:p>
        </w:tc>
        <w:tc>
          <w:tcPr>
            <w:tcW w:w="1378" w:type="dxa"/>
            <w:tcBorders>
              <w:top w:val="single" w:sz="4" w:space="0" w:color="auto"/>
              <w:left w:val="single" w:sz="4" w:space="0" w:color="auto"/>
              <w:bottom w:val="single" w:sz="4" w:space="0" w:color="auto"/>
              <w:right w:val="single" w:sz="4" w:space="0" w:color="auto"/>
            </w:tcBorders>
            <w:vAlign w:val="center"/>
          </w:tcPr>
          <w:p w:rsidR="00471B53" w:rsidRPr="00414DAE" w:rsidRDefault="00471B53" w:rsidP="005C6E18">
            <w:pPr>
              <w:pStyle w:val="TAC"/>
              <w:rPr>
                <w:ins w:id="288" w:author="Zhangqian (Zq)" w:date="2019-09-27T10:00:00Z"/>
                <w:rFonts w:eastAsia="MS Mincho"/>
                <w:lang w:eastAsia="zh-CN"/>
              </w:rPr>
            </w:pPr>
            <w:del w:id="289" w:author="Zhangqian (Zq)" w:date="2019-11-04T12:06:00Z">
              <w:r w:rsidRPr="00414DAE" w:rsidDel="00217D18">
                <w:rPr>
                  <w:rFonts w:eastAsia="MS Mincho"/>
                  <w:lang w:eastAsia="zh-CN"/>
                </w:rPr>
                <w:delText>-28</w:delText>
              </w:r>
              <w:r w:rsidRPr="00414DAE" w:rsidDel="00217D18">
                <w:rPr>
                  <w:rFonts w:eastAsia="MS Mincho"/>
                  <w:vertAlign w:val="superscript"/>
                  <w:lang w:eastAsia="zh-CN"/>
                </w:rPr>
                <w:delText>3</w:delText>
              </w:r>
            </w:del>
          </w:p>
        </w:tc>
      </w:tr>
      <w:tr w:rsidR="005C6E18" w:rsidRPr="00414DAE" w:rsidTr="00471B53">
        <w:trPr>
          <w:trHeight w:val="904"/>
        </w:trPr>
        <w:tc>
          <w:tcPr>
            <w:tcW w:w="2326" w:type="dxa"/>
            <w:tcBorders>
              <w:top w:val="single" w:sz="4" w:space="0" w:color="auto"/>
              <w:left w:val="single" w:sz="4" w:space="0" w:color="auto"/>
              <w:bottom w:val="single" w:sz="4" w:space="0" w:color="auto"/>
              <w:right w:val="single" w:sz="4" w:space="0" w:color="auto"/>
            </w:tcBorders>
            <w:vAlign w:val="center"/>
            <w:hideMark/>
          </w:tcPr>
          <w:p w:rsidR="005C6E18" w:rsidRPr="00414DAE" w:rsidRDefault="005C6E18" w:rsidP="005C6E18">
            <w:pPr>
              <w:pStyle w:val="TAC"/>
              <w:rPr>
                <w:rFonts w:eastAsia="MS Mincho"/>
              </w:rPr>
            </w:pPr>
            <w:r w:rsidRPr="00414DAE">
              <w:rPr>
                <w:rFonts w:eastAsia="MS Mincho"/>
              </w:rPr>
              <w:t>Power in each other CC</w:t>
            </w:r>
          </w:p>
        </w:tc>
        <w:tc>
          <w:tcPr>
            <w:tcW w:w="882" w:type="dxa"/>
            <w:tcBorders>
              <w:top w:val="single" w:sz="4" w:space="0" w:color="auto"/>
              <w:left w:val="single" w:sz="4" w:space="0" w:color="auto"/>
              <w:bottom w:val="single" w:sz="4" w:space="0" w:color="auto"/>
              <w:right w:val="single" w:sz="4" w:space="0" w:color="auto"/>
            </w:tcBorders>
            <w:vAlign w:val="center"/>
            <w:hideMark/>
          </w:tcPr>
          <w:p w:rsidR="005C6E18" w:rsidRPr="00414DAE" w:rsidRDefault="005C6E18" w:rsidP="005C6E18">
            <w:pPr>
              <w:pStyle w:val="TAC"/>
              <w:rPr>
                <w:rFonts w:eastAsia="MS Mincho" w:cs="Arial"/>
              </w:rPr>
            </w:pPr>
            <w:proofErr w:type="spellStart"/>
            <w:r w:rsidRPr="00414DAE">
              <w:rPr>
                <w:rFonts w:eastAsia="MS Mincho"/>
              </w:rPr>
              <w:t>dBm</w:t>
            </w:r>
            <w:proofErr w:type="spellEnd"/>
          </w:p>
        </w:tc>
        <w:tc>
          <w:tcPr>
            <w:tcW w:w="5292" w:type="dxa"/>
            <w:gridSpan w:val="4"/>
            <w:tcBorders>
              <w:top w:val="single" w:sz="4" w:space="0" w:color="auto"/>
              <w:left w:val="single" w:sz="4" w:space="0" w:color="auto"/>
              <w:right w:val="single" w:sz="4" w:space="0" w:color="auto"/>
            </w:tcBorders>
          </w:tcPr>
          <w:p w:rsidR="005C6E18" w:rsidRPr="00414DAE" w:rsidRDefault="005C6E18" w:rsidP="005C6E18">
            <w:pPr>
              <w:pStyle w:val="TAC"/>
              <w:rPr>
                <w:ins w:id="290" w:author="Zhangqian (Zq)" w:date="2019-09-27T10:00:00Z"/>
                <w:rFonts w:eastAsia="MS Mincho"/>
              </w:rPr>
            </w:pPr>
            <w:proofErr w:type="spellStart"/>
            <w:r w:rsidRPr="00414DAE">
              <w:rPr>
                <w:rFonts w:eastAsia="MS Mincho"/>
              </w:rPr>
              <w:t>P</w:t>
            </w:r>
            <w:r w:rsidRPr="00414DAE">
              <w:rPr>
                <w:rFonts w:eastAsia="MS Mincho"/>
                <w:vertAlign w:val="subscript"/>
              </w:rPr>
              <w:t>largest</w:t>
            </w:r>
            <w:proofErr w:type="spellEnd"/>
            <w:r w:rsidRPr="00414DAE">
              <w:rPr>
                <w:rFonts w:eastAsia="MS Mincho"/>
                <w:vertAlign w:val="subscript"/>
              </w:rPr>
              <w:t xml:space="preserve"> BW</w:t>
            </w:r>
            <w:r w:rsidRPr="00414DAE">
              <w:rPr>
                <w:rFonts w:eastAsia="MS Mincho"/>
                <w:lang w:eastAsia="zh-CN"/>
              </w:rPr>
              <w:t xml:space="preserve"> +10*log{(</w:t>
            </w:r>
            <w:proofErr w:type="spellStart"/>
            <w:r w:rsidRPr="00414DAE">
              <w:rPr>
                <w:rFonts w:eastAsia="MS Mincho"/>
                <w:lang w:eastAsia="zh-CN"/>
              </w:rPr>
              <w:t>N</w:t>
            </w:r>
            <w:r w:rsidRPr="00414DAE">
              <w:rPr>
                <w:rFonts w:eastAsia="MS Mincho"/>
                <w:vertAlign w:val="subscript"/>
                <w:lang w:eastAsia="zh-CN"/>
              </w:rPr>
              <w:t>RB,c</w:t>
            </w:r>
            <w:proofErr w:type="spellEnd"/>
            <w:r w:rsidRPr="00414DAE">
              <w:rPr>
                <w:rFonts w:eastAsia="MS Mincho"/>
                <w:lang w:eastAsia="zh-CN"/>
              </w:rPr>
              <w:t>*</w:t>
            </w:r>
            <w:proofErr w:type="spellStart"/>
            <w:r w:rsidRPr="00414DAE">
              <w:rPr>
                <w:rFonts w:eastAsia="MS Mincho"/>
                <w:lang w:eastAsia="zh-CN"/>
              </w:rPr>
              <w:t>SCS</w:t>
            </w:r>
            <w:r w:rsidRPr="00414DAE">
              <w:rPr>
                <w:rFonts w:eastAsia="MS Mincho"/>
                <w:vertAlign w:val="subscript"/>
                <w:lang w:eastAsia="zh-CN"/>
              </w:rPr>
              <w:t>c</w:t>
            </w:r>
            <w:proofErr w:type="spellEnd"/>
            <w:r w:rsidRPr="00414DAE">
              <w:rPr>
                <w:rFonts w:eastAsia="MS Mincho"/>
                <w:lang w:eastAsia="zh-CN"/>
              </w:rPr>
              <w:t>)/(</w:t>
            </w:r>
            <w:proofErr w:type="spellStart"/>
            <w:r w:rsidRPr="00414DAE">
              <w:rPr>
                <w:rFonts w:eastAsia="MS Mincho"/>
                <w:lang w:eastAsia="zh-CN"/>
              </w:rPr>
              <w:t>N</w:t>
            </w:r>
            <w:r w:rsidRPr="00414DAE">
              <w:rPr>
                <w:rFonts w:eastAsia="MS Mincho"/>
                <w:vertAlign w:val="subscript"/>
                <w:lang w:eastAsia="zh-CN"/>
              </w:rPr>
              <w:t>RB,largest</w:t>
            </w:r>
            <w:proofErr w:type="spellEnd"/>
            <w:r w:rsidRPr="00414DAE">
              <w:rPr>
                <w:rFonts w:eastAsia="MS Mincho"/>
                <w:vertAlign w:val="subscript"/>
                <w:lang w:eastAsia="zh-CN"/>
              </w:rPr>
              <w:t xml:space="preserve"> BW</w:t>
            </w:r>
            <w:r w:rsidRPr="00414DAE">
              <w:rPr>
                <w:rFonts w:eastAsia="MS Mincho"/>
                <w:lang w:eastAsia="zh-CN"/>
              </w:rPr>
              <w:t>*</w:t>
            </w:r>
            <w:proofErr w:type="spellStart"/>
            <w:r w:rsidRPr="00414DAE">
              <w:rPr>
                <w:rFonts w:eastAsia="MS Mincho"/>
                <w:lang w:eastAsia="zh-CN"/>
              </w:rPr>
              <w:t>SCS</w:t>
            </w:r>
            <w:r w:rsidRPr="00414DAE">
              <w:rPr>
                <w:rFonts w:eastAsia="MS Mincho"/>
                <w:vertAlign w:val="subscript"/>
                <w:lang w:eastAsia="zh-CN"/>
              </w:rPr>
              <w:t>largest</w:t>
            </w:r>
            <w:proofErr w:type="spellEnd"/>
            <w:r w:rsidRPr="00414DAE">
              <w:rPr>
                <w:rFonts w:eastAsia="MS Mincho"/>
                <w:vertAlign w:val="subscript"/>
                <w:lang w:eastAsia="zh-CN"/>
              </w:rPr>
              <w:t xml:space="preserve"> BW</w:t>
            </w:r>
            <w:r w:rsidRPr="00414DAE">
              <w:rPr>
                <w:rFonts w:eastAsia="MS Mincho"/>
                <w:lang w:eastAsia="zh-CN"/>
              </w:rPr>
              <w:t>)}</w:t>
            </w:r>
          </w:p>
        </w:tc>
      </w:tr>
      <w:tr w:rsidR="005C6E18" w:rsidRPr="00414DAE" w:rsidTr="00471B53">
        <w:tc>
          <w:tcPr>
            <w:tcW w:w="8500" w:type="dxa"/>
            <w:gridSpan w:val="6"/>
            <w:tcBorders>
              <w:top w:val="single" w:sz="4" w:space="0" w:color="auto"/>
              <w:left w:val="single" w:sz="4" w:space="0" w:color="auto"/>
              <w:bottom w:val="single" w:sz="4" w:space="0" w:color="auto"/>
              <w:right w:val="single" w:sz="4" w:space="0" w:color="auto"/>
            </w:tcBorders>
          </w:tcPr>
          <w:p w:rsidR="005C6E18" w:rsidRPr="00414DAE" w:rsidRDefault="005C6E18" w:rsidP="005C6E18">
            <w:pPr>
              <w:pStyle w:val="TAN"/>
              <w:rPr>
                <w:rFonts w:eastAsia="MS Mincho"/>
              </w:rPr>
            </w:pPr>
            <w:r w:rsidRPr="00414DAE">
              <w:rPr>
                <w:rFonts w:eastAsia="MS Mincho"/>
              </w:rPr>
              <w:t>NOTE 1:</w:t>
            </w:r>
            <w:r w:rsidRPr="00414DAE">
              <w:rPr>
                <w:rFonts w:eastAsia="MS Mincho"/>
              </w:rPr>
              <w:tab/>
              <w:t xml:space="preserve">The transmitter shall be set to 4 dB below </w:t>
            </w:r>
            <w:proofErr w:type="spellStart"/>
            <w:r w:rsidRPr="00414DAE">
              <w:rPr>
                <w:rFonts w:eastAsia="MS Mincho"/>
              </w:rPr>
              <w:t>P</w:t>
            </w:r>
            <w:r w:rsidRPr="00414DAE">
              <w:rPr>
                <w:rFonts w:eastAsia="MS Mincho"/>
                <w:vertAlign w:val="subscript"/>
              </w:rPr>
              <w:t>CMAX_L,f,c</w:t>
            </w:r>
            <w:proofErr w:type="spellEnd"/>
            <w:r w:rsidRPr="00414DAE">
              <w:rPr>
                <w:rFonts w:eastAsia="MS Mincho"/>
              </w:rPr>
              <w:t xml:space="preserve"> at the minimum uplink configuration specified in Table 7.3.2-3 with </w:t>
            </w:r>
            <w:proofErr w:type="spellStart"/>
            <w:r w:rsidRPr="00414DAE">
              <w:rPr>
                <w:rFonts w:eastAsia="MS Mincho"/>
              </w:rPr>
              <w:t>P</w:t>
            </w:r>
            <w:r w:rsidRPr="00414DAE">
              <w:rPr>
                <w:rFonts w:eastAsia="MS Mincho"/>
                <w:vertAlign w:val="subscript"/>
              </w:rPr>
              <w:t>CMAX_L,f,c</w:t>
            </w:r>
            <w:proofErr w:type="spellEnd"/>
            <w:r w:rsidRPr="00414DAE">
              <w:rPr>
                <w:rFonts w:eastAsia="MS Mincho"/>
              </w:rPr>
              <w:t xml:space="preserve"> as defined in </w:t>
            </w:r>
            <w:proofErr w:type="spellStart"/>
            <w:r w:rsidRPr="00414DAE">
              <w:rPr>
                <w:rFonts w:eastAsia="MS Mincho"/>
              </w:rPr>
              <w:t>subclause</w:t>
            </w:r>
            <w:proofErr w:type="spellEnd"/>
            <w:r w:rsidRPr="00414DAE">
              <w:rPr>
                <w:rFonts w:eastAsia="MS Mincho"/>
              </w:rPr>
              <w:t xml:space="preserve"> 6.2.4.</w:t>
            </w:r>
          </w:p>
          <w:p w:rsidR="005C6E18" w:rsidRPr="00414DAE" w:rsidRDefault="005C6E18" w:rsidP="005C6E18">
            <w:pPr>
              <w:pStyle w:val="TAN"/>
              <w:rPr>
                <w:rFonts w:eastAsia="MS Mincho"/>
              </w:rPr>
            </w:pPr>
            <w:r w:rsidRPr="00414DAE">
              <w:rPr>
                <w:rFonts w:eastAsia="MS Mincho"/>
              </w:rPr>
              <w:t>NOTE 2:</w:t>
            </w:r>
            <w:r w:rsidRPr="00414DAE">
              <w:rPr>
                <w:rFonts w:eastAsia="MS Mincho"/>
              </w:rPr>
              <w:tab/>
              <w:t>Reference measurement channel is A.3.2.3 or A.3.3.3 for 64 QAM.</w:t>
            </w:r>
          </w:p>
          <w:p w:rsidR="005C6E18" w:rsidRPr="00414DAE" w:rsidRDefault="005C6E18" w:rsidP="005C6E18">
            <w:pPr>
              <w:pStyle w:val="TAN"/>
              <w:rPr>
                <w:ins w:id="291" w:author="Zhangqian (Zq)" w:date="2019-09-27T10:00:00Z"/>
                <w:rFonts w:eastAsia="MS Mincho"/>
              </w:rPr>
            </w:pPr>
            <w:r w:rsidRPr="00414DAE">
              <w:rPr>
                <w:rFonts w:eastAsia="MS Mincho"/>
              </w:rPr>
              <w:t>NOTE 3:</w:t>
            </w:r>
            <w:r w:rsidRPr="00414DAE">
              <w:rPr>
                <w:rFonts w:eastAsia="MS Mincho"/>
              </w:rPr>
              <w:tab/>
              <w:t>Reference measurement channel is A.3.2.4 or A.3.3.4 for 256 QAM.</w:t>
            </w:r>
          </w:p>
        </w:tc>
      </w:tr>
    </w:tbl>
    <w:p w:rsidR="00CC4BC3" w:rsidRPr="00414DAE" w:rsidRDefault="00CC4BC3" w:rsidP="00CC4BC3">
      <w:pPr>
        <w:pStyle w:val="2"/>
        <w:ind w:left="0" w:firstLine="0"/>
      </w:pPr>
      <w:bookmarkStart w:id="292" w:name="_Toc13119706"/>
      <w:r w:rsidRPr="00414DAE">
        <w:t>7.5A</w:t>
      </w:r>
      <w:r w:rsidRPr="00414DAE">
        <w:tab/>
      </w:r>
      <w:r w:rsidRPr="00414DAE">
        <w:tab/>
        <w:t>Adjacent channel selectivity for CA</w:t>
      </w:r>
      <w:bookmarkEnd w:id="292"/>
    </w:p>
    <w:p w:rsidR="00CC4BC3" w:rsidRPr="00414DAE" w:rsidRDefault="00CC4BC3" w:rsidP="00CC4BC3">
      <w:pPr>
        <w:pStyle w:val="3"/>
        <w:ind w:left="0" w:firstLine="0"/>
      </w:pPr>
      <w:bookmarkStart w:id="293" w:name="_Toc13119707"/>
      <w:r w:rsidRPr="00414DAE">
        <w:t>7.5A.1</w:t>
      </w:r>
      <w:r w:rsidRPr="00414DAE">
        <w:tab/>
      </w:r>
      <w:r w:rsidRPr="00414DAE">
        <w:tab/>
      </w:r>
      <w:proofErr w:type="gramStart"/>
      <w:r w:rsidRPr="00414DAE">
        <w:t>Adjacent</w:t>
      </w:r>
      <w:proofErr w:type="gramEnd"/>
      <w:r w:rsidRPr="00414DAE">
        <w:t xml:space="preserve"> channel selectivity for Intra-band contiguous CA</w:t>
      </w:r>
      <w:bookmarkEnd w:id="293"/>
    </w:p>
    <w:p w:rsidR="00CC4BC3" w:rsidRPr="00414DAE" w:rsidRDefault="00CC4BC3" w:rsidP="00CC4BC3">
      <w:r w:rsidRPr="00414DAE">
        <w:t xml:space="preserve">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w:t>
      </w:r>
      <w:proofErr w:type="spellStart"/>
      <w:r w:rsidRPr="00414DAE">
        <w:t>dBm</w:t>
      </w:r>
      <w:proofErr w:type="spellEnd"/>
      <w:r w:rsidRPr="00414DAE">
        <w:t>.</w:t>
      </w:r>
    </w:p>
    <w:p w:rsidR="00CC4BC3" w:rsidRPr="00414DAE" w:rsidRDefault="00CC4BC3" w:rsidP="00CC4BC3">
      <w:r w:rsidRPr="00414DAE">
        <w:t>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Tables 7.5A.1-2, 7.5A.1-2a, 7.5A.1-3 and 7.5A.1-3a.</w:t>
      </w:r>
    </w:p>
    <w:p w:rsidR="00CC4BC3" w:rsidRPr="00414DAE" w:rsidRDefault="00CC4BC3" w:rsidP="00CC4BC3">
      <w:pPr>
        <w:pStyle w:val="TH"/>
        <w:rPr>
          <w:rFonts w:cs="Arial"/>
        </w:rPr>
      </w:pPr>
      <w:r w:rsidRPr="00414DAE">
        <w:rPr>
          <w:rFonts w:cs="Arial"/>
        </w:rPr>
        <w:lastRenderedPageBreak/>
        <w:t xml:space="preserve">Table 7.5A.1-1: ACS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985"/>
      </w:tblGrid>
      <w:tr w:rsidR="00471B53" w:rsidRPr="00414DAE" w:rsidTr="00471B53">
        <w:trPr>
          <w:trHeight w:val="145"/>
          <w:jc w:val="center"/>
        </w:trPr>
        <w:tc>
          <w:tcPr>
            <w:tcW w:w="1212" w:type="dxa"/>
            <w:vAlign w:val="center"/>
          </w:tcPr>
          <w:p w:rsidR="00471B53" w:rsidRPr="00414DAE" w:rsidRDefault="00471B53" w:rsidP="00EC4E96">
            <w:pPr>
              <w:pStyle w:val="TAH"/>
            </w:pPr>
          </w:p>
        </w:tc>
        <w:tc>
          <w:tcPr>
            <w:tcW w:w="878" w:type="dxa"/>
            <w:vAlign w:val="center"/>
          </w:tcPr>
          <w:p w:rsidR="00471B53" w:rsidRPr="00414DAE" w:rsidRDefault="00471B53" w:rsidP="00EC4E96">
            <w:pPr>
              <w:pStyle w:val="TAH"/>
            </w:pPr>
          </w:p>
        </w:tc>
        <w:tc>
          <w:tcPr>
            <w:tcW w:w="6836" w:type="dxa"/>
            <w:gridSpan w:val="4"/>
          </w:tcPr>
          <w:p w:rsidR="00471B53" w:rsidRPr="00414DAE" w:rsidRDefault="00471B53" w:rsidP="00EC4E96">
            <w:pPr>
              <w:pStyle w:val="TAH"/>
            </w:pPr>
            <w:r w:rsidRPr="00414DAE">
              <w:t>NR CA bandwidth class</w:t>
            </w:r>
          </w:p>
        </w:tc>
      </w:tr>
      <w:tr w:rsidR="00471B53" w:rsidRPr="00414DAE" w:rsidTr="00471B53">
        <w:trPr>
          <w:trHeight w:val="270"/>
          <w:jc w:val="center"/>
        </w:trPr>
        <w:tc>
          <w:tcPr>
            <w:tcW w:w="1212" w:type="dxa"/>
            <w:vAlign w:val="center"/>
          </w:tcPr>
          <w:p w:rsidR="00471B53" w:rsidRPr="00414DAE" w:rsidRDefault="00471B53" w:rsidP="00EC4E96">
            <w:pPr>
              <w:pStyle w:val="TAH"/>
            </w:pPr>
            <w:r w:rsidRPr="00414DAE">
              <w:t>Rx Parameter</w:t>
            </w:r>
          </w:p>
        </w:tc>
        <w:tc>
          <w:tcPr>
            <w:tcW w:w="878" w:type="dxa"/>
            <w:vAlign w:val="center"/>
          </w:tcPr>
          <w:p w:rsidR="00471B53" w:rsidRPr="00414DAE" w:rsidRDefault="00471B53" w:rsidP="00EC4E96">
            <w:pPr>
              <w:pStyle w:val="TAH"/>
            </w:pPr>
            <w:r w:rsidRPr="00414DAE">
              <w:t>Units</w:t>
            </w:r>
          </w:p>
        </w:tc>
        <w:tc>
          <w:tcPr>
            <w:tcW w:w="1617" w:type="dxa"/>
            <w:vAlign w:val="center"/>
          </w:tcPr>
          <w:p w:rsidR="00471B53" w:rsidRPr="00414DAE" w:rsidRDefault="00471B53" w:rsidP="00471B53">
            <w:pPr>
              <w:pStyle w:val="TAH"/>
            </w:pPr>
            <w:ins w:id="294" w:author="Zhangqian (Zq)" w:date="2019-11-21T22:12:00Z">
              <w:r>
                <w:rPr>
                  <w:rFonts w:hint="eastAsia"/>
                  <w:lang w:eastAsia="zh-CN"/>
                </w:rPr>
                <w:t>B</w:t>
              </w:r>
            </w:ins>
          </w:p>
        </w:tc>
        <w:tc>
          <w:tcPr>
            <w:tcW w:w="1617" w:type="dxa"/>
            <w:vAlign w:val="center"/>
          </w:tcPr>
          <w:p w:rsidR="00471B53" w:rsidRPr="00414DAE" w:rsidRDefault="00471B53" w:rsidP="00EC4E96">
            <w:pPr>
              <w:pStyle w:val="TAH"/>
            </w:pPr>
            <w:r w:rsidRPr="00414DAE">
              <w:t>C</w:t>
            </w:r>
          </w:p>
        </w:tc>
        <w:tc>
          <w:tcPr>
            <w:tcW w:w="1617" w:type="dxa"/>
            <w:vAlign w:val="center"/>
          </w:tcPr>
          <w:p w:rsidR="00471B53" w:rsidRPr="00414DAE" w:rsidRDefault="00471B53" w:rsidP="00EC4E96">
            <w:pPr>
              <w:pStyle w:val="TAH"/>
            </w:pPr>
            <w:r w:rsidRPr="00414DAE">
              <w:t>D</w:t>
            </w:r>
          </w:p>
        </w:tc>
        <w:tc>
          <w:tcPr>
            <w:tcW w:w="1985" w:type="dxa"/>
            <w:vAlign w:val="center"/>
          </w:tcPr>
          <w:p w:rsidR="00471B53" w:rsidRPr="00414DAE" w:rsidRDefault="00471B53" w:rsidP="00AC4607">
            <w:pPr>
              <w:pStyle w:val="TAH"/>
              <w:rPr>
                <w:lang w:eastAsia="zh-CN"/>
              </w:rPr>
            </w:pPr>
            <w:del w:id="295" w:author="Zhangqian (Zq)" w:date="2019-11-04T12:06:00Z">
              <w:r w:rsidRPr="00414DAE" w:rsidDel="00217D18">
                <w:delText>E</w:delText>
              </w:r>
            </w:del>
          </w:p>
        </w:tc>
      </w:tr>
      <w:tr w:rsidR="00471B53" w:rsidRPr="00414DAE" w:rsidTr="00471B53">
        <w:trPr>
          <w:trHeight w:val="270"/>
          <w:jc w:val="center"/>
        </w:trPr>
        <w:tc>
          <w:tcPr>
            <w:tcW w:w="1212" w:type="dxa"/>
            <w:vAlign w:val="center"/>
          </w:tcPr>
          <w:p w:rsidR="00471B53" w:rsidRPr="00414DAE" w:rsidRDefault="00471B53" w:rsidP="00EC4E96">
            <w:pPr>
              <w:pStyle w:val="TAC"/>
            </w:pPr>
            <w:r w:rsidRPr="00414DAE">
              <w:t>ACS</w:t>
            </w:r>
          </w:p>
        </w:tc>
        <w:tc>
          <w:tcPr>
            <w:tcW w:w="878" w:type="dxa"/>
            <w:vAlign w:val="center"/>
          </w:tcPr>
          <w:p w:rsidR="00471B53" w:rsidRPr="00414DAE" w:rsidRDefault="00471B53" w:rsidP="00EC4E96">
            <w:pPr>
              <w:pStyle w:val="TAC"/>
            </w:pPr>
            <w:r w:rsidRPr="00414DAE">
              <w:t>dB</w:t>
            </w:r>
          </w:p>
        </w:tc>
        <w:tc>
          <w:tcPr>
            <w:tcW w:w="1617" w:type="dxa"/>
          </w:tcPr>
          <w:p w:rsidR="00471B53" w:rsidRPr="00414DAE" w:rsidRDefault="00471B53" w:rsidP="00EC4E96">
            <w:pPr>
              <w:pStyle w:val="TAC"/>
            </w:pPr>
            <w:ins w:id="296" w:author="Zhangqian (Zq)" w:date="2019-11-21T22:12:00Z">
              <w:r>
                <w:rPr>
                  <w:rFonts w:hint="eastAsia"/>
                  <w:lang w:eastAsia="zh-CN"/>
                </w:rPr>
                <w:t>26.0</w:t>
              </w:r>
            </w:ins>
          </w:p>
        </w:tc>
        <w:tc>
          <w:tcPr>
            <w:tcW w:w="1617" w:type="dxa"/>
            <w:vAlign w:val="center"/>
          </w:tcPr>
          <w:p w:rsidR="00471B53" w:rsidRPr="00414DAE" w:rsidRDefault="00471B53" w:rsidP="00EC4E96">
            <w:pPr>
              <w:pStyle w:val="TAC"/>
            </w:pPr>
            <w:r w:rsidRPr="00414DAE">
              <w:t>33.0</w:t>
            </w:r>
          </w:p>
        </w:tc>
        <w:tc>
          <w:tcPr>
            <w:tcW w:w="1617" w:type="dxa"/>
            <w:vAlign w:val="center"/>
          </w:tcPr>
          <w:p w:rsidR="00471B53" w:rsidRPr="00414DAE" w:rsidRDefault="00471B53" w:rsidP="00EC4E96">
            <w:pPr>
              <w:pStyle w:val="TAC"/>
            </w:pPr>
            <w:r w:rsidRPr="00414DAE">
              <w:t>25.2</w:t>
            </w:r>
          </w:p>
        </w:tc>
        <w:tc>
          <w:tcPr>
            <w:tcW w:w="1985" w:type="dxa"/>
            <w:vAlign w:val="center"/>
          </w:tcPr>
          <w:p w:rsidR="00471B53" w:rsidRPr="00414DAE" w:rsidRDefault="00471B53" w:rsidP="00AC4607">
            <w:pPr>
              <w:pStyle w:val="TAC"/>
              <w:rPr>
                <w:lang w:eastAsia="zh-CN"/>
              </w:rPr>
            </w:pPr>
            <w:del w:id="297" w:author="Zhangqian (Zq)" w:date="2019-11-04T12:06:00Z">
              <w:r w:rsidRPr="00414DAE" w:rsidDel="00217D18">
                <w:delText>24.0</w:delText>
              </w:r>
            </w:del>
          </w:p>
        </w:tc>
      </w:tr>
    </w:tbl>
    <w:p w:rsidR="00CC4BC3" w:rsidRPr="00414DAE" w:rsidRDefault="00CC4BC3" w:rsidP="00CC4BC3"/>
    <w:p w:rsidR="00CC4BC3" w:rsidRPr="00414DAE" w:rsidRDefault="00CC4BC3" w:rsidP="00CC4BC3">
      <w:pPr>
        <w:pStyle w:val="TH"/>
        <w:rPr>
          <w:rFonts w:cs="Arial"/>
        </w:rPr>
      </w:pPr>
      <w:r w:rsidRPr="00414DAE">
        <w:rPr>
          <w:rFonts w:cs="Arial"/>
        </w:rPr>
        <w:t xml:space="preserve">Table 7.5A.1-1a: ACS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98" w:author="Zhangqian (Zq)" w:date="2019-11-21T22:13:00Z">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40"/>
        <w:gridCol w:w="1043"/>
        <w:gridCol w:w="1908"/>
        <w:gridCol w:w="2125"/>
        <w:tblGridChange w:id="299">
          <w:tblGrid>
            <w:gridCol w:w="1440"/>
            <w:gridCol w:w="1043"/>
            <w:gridCol w:w="1908"/>
            <w:gridCol w:w="3816"/>
            <w:gridCol w:w="9"/>
          </w:tblGrid>
        </w:tblGridChange>
      </w:tblGrid>
      <w:tr w:rsidR="00AC4607" w:rsidRPr="00414DAE" w:rsidTr="00471B53">
        <w:trPr>
          <w:trHeight w:val="183"/>
          <w:jc w:val="center"/>
          <w:trPrChange w:id="300" w:author="Zhangqian (Zq)" w:date="2019-11-21T22:13:00Z">
            <w:trPr>
              <w:trHeight w:val="183"/>
              <w:jc w:val="center"/>
            </w:trPr>
          </w:trPrChange>
        </w:trPr>
        <w:tc>
          <w:tcPr>
            <w:tcW w:w="1440" w:type="dxa"/>
            <w:vAlign w:val="center"/>
            <w:tcPrChange w:id="301" w:author="Zhangqian (Zq)" w:date="2019-11-21T22:13:00Z">
              <w:tcPr>
                <w:tcW w:w="1440" w:type="dxa"/>
                <w:vAlign w:val="center"/>
              </w:tcPr>
            </w:tcPrChange>
          </w:tcPr>
          <w:p w:rsidR="00AC4607" w:rsidRPr="00414DAE" w:rsidRDefault="00AC4607" w:rsidP="00EC4E96">
            <w:pPr>
              <w:jc w:val="center"/>
              <w:rPr>
                <w:b/>
              </w:rPr>
            </w:pPr>
          </w:p>
        </w:tc>
        <w:tc>
          <w:tcPr>
            <w:tcW w:w="1043" w:type="dxa"/>
            <w:vAlign w:val="center"/>
            <w:tcPrChange w:id="302" w:author="Zhangqian (Zq)" w:date="2019-11-21T22:13:00Z">
              <w:tcPr>
                <w:tcW w:w="1043" w:type="dxa"/>
                <w:vAlign w:val="center"/>
              </w:tcPr>
            </w:tcPrChange>
          </w:tcPr>
          <w:p w:rsidR="00AC4607" w:rsidRPr="00414DAE" w:rsidRDefault="00AC4607" w:rsidP="00EC4E96">
            <w:pPr>
              <w:jc w:val="center"/>
              <w:rPr>
                <w:b/>
              </w:rPr>
            </w:pPr>
          </w:p>
        </w:tc>
        <w:tc>
          <w:tcPr>
            <w:tcW w:w="4033" w:type="dxa"/>
            <w:gridSpan w:val="2"/>
            <w:tcPrChange w:id="303" w:author="Zhangqian (Zq)" w:date="2019-11-21T22:13:00Z">
              <w:tcPr>
                <w:tcW w:w="5733" w:type="dxa"/>
                <w:gridSpan w:val="3"/>
              </w:tcPr>
            </w:tcPrChange>
          </w:tcPr>
          <w:p w:rsidR="00AC4607" w:rsidRPr="00414DAE" w:rsidRDefault="00AC4607" w:rsidP="00AC4607">
            <w:pPr>
              <w:pStyle w:val="TAH"/>
            </w:pPr>
            <w:r w:rsidRPr="00414DAE">
              <w:t>NR CA bandwidth class</w:t>
            </w:r>
          </w:p>
        </w:tc>
      </w:tr>
      <w:tr w:rsidR="00471B53" w:rsidRPr="00414DAE" w:rsidTr="00471B53">
        <w:trPr>
          <w:trHeight w:val="341"/>
          <w:jc w:val="center"/>
          <w:trPrChange w:id="304" w:author="Zhangqian (Zq)" w:date="2019-11-21T22:13:00Z">
            <w:trPr>
              <w:gridAfter w:val="0"/>
              <w:wAfter w:w="9" w:type="dxa"/>
              <w:trHeight w:val="341"/>
              <w:jc w:val="center"/>
            </w:trPr>
          </w:trPrChange>
        </w:trPr>
        <w:tc>
          <w:tcPr>
            <w:tcW w:w="1440" w:type="dxa"/>
            <w:vAlign w:val="center"/>
            <w:tcPrChange w:id="305" w:author="Zhangqian (Zq)" w:date="2019-11-21T22:13:00Z">
              <w:tcPr>
                <w:tcW w:w="1440" w:type="dxa"/>
                <w:vAlign w:val="center"/>
              </w:tcPr>
            </w:tcPrChange>
          </w:tcPr>
          <w:p w:rsidR="00471B53" w:rsidRPr="00414DAE" w:rsidRDefault="00471B53" w:rsidP="00EC4E96">
            <w:pPr>
              <w:pStyle w:val="TAH"/>
            </w:pPr>
            <w:r w:rsidRPr="00414DAE">
              <w:t>Rx Parameter</w:t>
            </w:r>
          </w:p>
        </w:tc>
        <w:tc>
          <w:tcPr>
            <w:tcW w:w="1043" w:type="dxa"/>
            <w:vAlign w:val="center"/>
            <w:tcPrChange w:id="306" w:author="Zhangqian (Zq)" w:date="2019-11-21T22:13:00Z">
              <w:tcPr>
                <w:tcW w:w="1043" w:type="dxa"/>
                <w:vAlign w:val="center"/>
              </w:tcPr>
            </w:tcPrChange>
          </w:tcPr>
          <w:p w:rsidR="00471B53" w:rsidRPr="00414DAE" w:rsidRDefault="00471B53" w:rsidP="00EC4E96">
            <w:pPr>
              <w:pStyle w:val="TAH"/>
            </w:pPr>
            <w:r w:rsidRPr="00414DAE">
              <w:t>Units</w:t>
            </w:r>
          </w:p>
        </w:tc>
        <w:tc>
          <w:tcPr>
            <w:tcW w:w="1908" w:type="dxa"/>
            <w:vAlign w:val="center"/>
            <w:tcPrChange w:id="307" w:author="Zhangqian (Zq)" w:date="2019-11-21T22:13:00Z">
              <w:tcPr>
                <w:tcW w:w="1908" w:type="dxa"/>
                <w:vAlign w:val="center"/>
              </w:tcPr>
            </w:tcPrChange>
          </w:tcPr>
          <w:p w:rsidR="00471B53" w:rsidRPr="00414DAE" w:rsidRDefault="00471B53" w:rsidP="00AC4607">
            <w:pPr>
              <w:pStyle w:val="TAH"/>
              <w:rPr>
                <w:lang w:eastAsia="zh-CN"/>
              </w:rPr>
            </w:pPr>
            <w:r>
              <w:rPr>
                <w:rFonts w:hint="eastAsia"/>
                <w:lang w:eastAsia="zh-CN"/>
              </w:rPr>
              <w:t>B</w:t>
            </w:r>
          </w:p>
        </w:tc>
        <w:tc>
          <w:tcPr>
            <w:tcW w:w="2125" w:type="dxa"/>
            <w:vAlign w:val="center"/>
            <w:tcPrChange w:id="308" w:author="Zhangqian (Zq)" w:date="2019-11-21T22:13:00Z">
              <w:tcPr>
                <w:tcW w:w="3816" w:type="dxa"/>
                <w:vAlign w:val="center"/>
              </w:tcPr>
            </w:tcPrChange>
          </w:tcPr>
          <w:p w:rsidR="00471B53" w:rsidRPr="00414DAE" w:rsidRDefault="00471B53" w:rsidP="00AC4607">
            <w:pPr>
              <w:pStyle w:val="TAH"/>
              <w:rPr>
                <w:ins w:id="309" w:author="Zhangqian (Zq)" w:date="2019-09-27T14:25:00Z"/>
                <w:lang w:eastAsia="zh-CN"/>
              </w:rPr>
            </w:pPr>
            <w:r w:rsidRPr="00414DAE">
              <w:t>C</w:t>
            </w:r>
          </w:p>
        </w:tc>
      </w:tr>
      <w:tr w:rsidR="00471B53" w:rsidRPr="00414DAE" w:rsidTr="00471B53">
        <w:trPr>
          <w:trHeight w:val="341"/>
          <w:jc w:val="center"/>
          <w:trPrChange w:id="310" w:author="Zhangqian (Zq)" w:date="2019-11-21T22:13:00Z">
            <w:trPr>
              <w:gridAfter w:val="0"/>
              <w:wAfter w:w="9" w:type="dxa"/>
              <w:trHeight w:val="341"/>
              <w:jc w:val="center"/>
            </w:trPr>
          </w:trPrChange>
        </w:trPr>
        <w:tc>
          <w:tcPr>
            <w:tcW w:w="1440" w:type="dxa"/>
            <w:vAlign w:val="center"/>
            <w:tcPrChange w:id="311" w:author="Zhangqian (Zq)" w:date="2019-11-21T22:13:00Z">
              <w:tcPr>
                <w:tcW w:w="1440" w:type="dxa"/>
                <w:vAlign w:val="center"/>
              </w:tcPr>
            </w:tcPrChange>
          </w:tcPr>
          <w:p w:rsidR="00471B53" w:rsidRPr="00414DAE" w:rsidRDefault="00471B53" w:rsidP="00EC4E96">
            <w:pPr>
              <w:pStyle w:val="TAC"/>
            </w:pPr>
            <w:r w:rsidRPr="00414DAE">
              <w:t>ACS</w:t>
            </w:r>
          </w:p>
        </w:tc>
        <w:tc>
          <w:tcPr>
            <w:tcW w:w="1043" w:type="dxa"/>
            <w:vAlign w:val="center"/>
            <w:tcPrChange w:id="312" w:author="Zhangqian (Zq)" w:date="2019-11-21T22:13:00Z">
              <w:tcPr>
                <w:tcW w:w="1043" w:type="dxa"/>
                <w:vAlign w:val="center"/>
              </w:tcPr>
            </w:tcPrChange>
          </w:tcPr>
          <w:p w:rsidR="00471B53" w:rsidRPr="00414DAE" w:rsidRDefault="00471B53" w:rsidP="00EC4E96">
            <w:pPr>
              <w:pStyle w:val="TAC"/>
            </w:pPr>
            <w:r w:rsidRPr="00414DAE">
              <w:t>dB</w:t>
            </w:r>
          </w:p>
        </w:tc>
        <w:tc>
          <w:tcPr>
            <w:tcW w:w="1908" w:type="dxa"/>
            <w:vAlign w:val="center"/>
            <w:tcPrChange w:id="313" w:author="Zhangqian (Zq)" w:date="2019-11-21T22:13:00Z">
              <w:tcPr>
                <w:tcW w:w="1908" w:type="dxa"/>
                <w:vAlign w:val="center"/>
              </w:tcPr>
            </w:tcPrChange>
          </w:tcPr>
          <w:p w:rsidR="00471B53" w:rsidRPr="00414DAE" w:rsidRDefault="00471B53" w:rsidP="00423655">
            <w:pPr>
              <w:pStyle w:val="TAC"/>
              <w:rPr>
                <w:lang w:eastAsia="zh-CN"/>
              </w:rPr>
            </w:pPr>
            <w:ins w:id="314" w:author="Zhangqian (Zq)" w:date="2019-09-27T14:21:00Z">
              <w:r>
                <w:rPr>
                  <w:rFonts w:hint="eastAsia"/>
                  <w:lang w:eastAsia="zh-CN"/>
                </w:rPr>
                <w:t>2</w:t>
              </w:r>
            </w:ins>
            <w:ins w:id="315" w:author="Zhangqian (Zq)" w:date="2019-11-04T10:09:00Z">
              <w:r>
                <w:rPr>
                  <w:lang w:eastAsia="zh-CN"/>
                </w:rPr>
                <w:t>0</w:t>
              </w:r>
            </w:ins>
            <w:ins w:id="316" w:author="Zhangqian (Zq)" w:date="2019-09-27T14:21:00Z">
              <w:r>
                <w:rPr>
                  <w:lang w:eastAsia="zh-CN"/>
                </w:rPr>
                <w:t>.0</w:t>
              </w:r>
            </w:ins>
            <w:del w:id="317" w:author="Zhangqian (Zq)" w:date="2019-11-21T13:17:00Z">
              <w:r w:rsidDel="00423655">
                <w:rPr>
                  <w:lang w:eastAsia="zh-CN"/>
                </w:rPr>
                <w:delText>23.0</w:delText>
              </w:r>
            </w:del>
          </w:p>
        </w:tc>
        <w:tc>
          <w:tcPr>
            <w:tcW w:w="2125" w:type="dxa"/>
            <w:vAlign w:val="center"/>
            <w:tcPrChange w:id="318" w:author="Zhangqian (Zq)" w:date="2019-11-21T22:13:00Z">
              <w:tcPr>
                <w:tcW w:w="3816" w:type="dxa"/>
                <w:vAlign w:val="center"/>
              </w:tcPr>
            </w:tcPrChange>
          </w:tcPr>
          <w:p w:rsidR="00471B53" w:rsidRPr="00414DAE" w:rsidRDefault="00471B53" w:rsidP="00AC4607">
            <w:pPr>
              <w:pStyle w:val="TAC"/>
              <w:rPr>
                <w:ins w:id="319" w:author="Zhangqian (Zq)" w:date="2019-09-27T14:25:00Z"/>
                <w:lang w:eastAsia="zh-CN"/>
              </w:rPr>
            </w:pPr>
            <w:r w:rsidRPr="00414DAE">
              <w:t>17.0</w:t>
            </w:r>
          </w:p>
        </w:tc>
      </w:tr>
    </w:tbl>
    <w:p w:rsidR="00CC4BC3" w:rsidRPr="00414DAE" w:rsidRDefault="00CC4BC3" w:rsidP="00CC4BC3"/>
    <w:p w:rsidR="00CC4BC3" w:rsidRPr="00414DAE" w:rsidRDefault="00CC4BC3" w:rsidP="00CC4BC3">
      <w:pPr>
        <w:pStyle w:val="TH"/>
        <w:rPr>
          <w:rFonts w:cs="Arial"/>
        </w:rPr>
      </w:pPr>
      <w:r w:rsidRPr="00414DAE">
        <w:rPr>
          <w:rFonts w:cs="Arial"/>
        </w:rPr>
        <w:t xml:space="preserve">Table 7.5A.1-2: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 case 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321"/>
        <w:gridCol w:w="250"/>
        <w:gridCol w:w="1841"/>
        <w:gridCol w:w="1841"/>
        <w:gridCol w:w="1841"/>
        <w:gridCol w:w="2020"/>
      </w:tblGrid>
      <w:tr w:rsidR="00471B53" w:rsidRPr="00414DAE" w:rsidTr="00471B53">
        <w:trPr>
          <w:trHeight w:val="217"/>
          <w:jc w:val="center"/>
        </w:trPr>
        <w:tc>
          <w:tcPr>
            <w:tcW w:w="1520" w:type="dxa"/>
            <w:vMerge w:val="restart"/>
          </w:tcPr>
          <w:p w:rsidR="00471B53" w:rsidRPr="00414DAE" w:rsidRDefault="00471B53" w:rsidP="00EC4E96">
            <w:pPr>
              <w:pStyle w:val="TAH"/>
            </w:pPr>
            <w:r w:rsidRPr="00414DAE">
              <w:t>Rx Parameter</w:t>
            </w:r>
          </w:p>
        </w:tc>
        <w:tc>
          <w:tcPr>
            <w:tcW w:w="571" w:type="dxa"/>
            <w:gridSpan w:val="2"/>
            <w:vMerge w:val="restart"/>
          </w:tcPr>
          <w:p w:rsidR="00471B53" w:rsidRPr="00414DAE" w:rsidRDefault="00471B53" w:rsidP="00EC4E96">
            <w:pPr>
              <w:pStyle w:val="TAH"/>
            </w:pPr>
            <w:r w:rsidRPr="00414DAE">
              <w:t xml:space="preserve">Units </w:t>
            </w:r>
          </w:p>
        </w:tc>
        <w:tc>
          <w:tcPr>
            <w:tcW w:w="1841" w:type="dxa"/>
          </w:tcPr>
          <w:p w:rsidR="00471B53" w:rsidRPr="00414DAE" w:rsidRDefault="00471B53" w:rsidP="00EC4E96">
            <w:pPr>
              <w:pStyle w:val="TAH"/>
            </w:pPr>
          </w:p>
        </w:tc>
        <w:tc>
          <w:tcPr>
            <w:tcW w:w="5702" w:type="dxa"/>
            <w:gridSpan w:val="3"/>
          </w:tcPr>
          <w:p w:rsidR="00471B53" w:rsidRPr="00414DAE" w:rsidRDefault="00471B53" w:rsidP="00EC4E96">
            <w:pPr>
              <w:pStyle w:val="TAH"/>
            </w:pPr>
            <w:r w:rsidRPr="00414DAE">
              <w:t>NR CA bandwidth class</w:t>
            </w:r>
          </w:p>
        </w:tc>
      </w:tr>
      <w:tr w:rsidR="00471B53" w:rsidRPr="00414DAE" w:rsidTr="00471B53">
        <w:trPr>
          <w:trHeight w:val="217"/>
          <w:jc w:val="center"/>
        </w:trPr>
        <w:tc>
          <w:tcPr>
            <w:tcW w:w="1520" w:type="dxa"/>
            <w:vMerge/>
          </w:tcPr>
          <w:p w:rsidR="00471B53" w:rsidRPr="00414DAE" w:rsidRDefault="00471B53" w:rsidP="00471B53">
            <w:pPr>
              <w:pStyle w:val="TAH"/>
            </w:pPr>
          </w:p>
        </w:tc>
        <w:tc>
          <w:tcPr>
            <w:tcW w:w="571" w:type="dxa"/>
            <w:gridSpan w:val="2"/>
            <w:vMerge/>
          </w:tcPr>
          <w:p w:rsidR="00471B53" w:rsidRPr="00414DAE" w:rsidRDefault="00471B53" w:rsidP="00471B53">
            <w:pPr>
              <w:pStyle w:val="TAH"/>
            </w:pPr>
          </w:p>
        </w:tc>
        <w:tc>
          <w:tcPr>
            <w:tcW w:w="1841" w:type="dxa"/>
          </w:tcPr>
          <w:p w:rsidR="00471B53" w:rsidRPr="00414DAE" w:rsidRDefault="00471B53" w:rsidP="00471B53">
            <w:pPr>
              <w:pStyle w:val="TAH"/>
            </w:pPr>
            <w:ins w:id="320" w:author="Zhangqian (Zq)" w:date="2019-11-21T22:14:00Z">
              <w:r>
                <w:rPr>
                  <w:rFonts w:hint="eastAsia"/>
                  <w:lang w:eastAsia="zh-CN"/>
                </w:rPr>
                <w:t>B</w:t>
              </w:r>
            </w:ins>
          </w:p>
        </w:tc>
        <w:tc>
          <w:tcPr>
            <w:tcW w:w="1841" w:type="dxa"/>
          </w:tcPr>
          <w:p w:rsidR="00471B53" w:rsidRPr="00414DAE" w:rsidRDefault="00471B53" w:rsidP="00471B53">
            <w:pPr>
              <w:pStyle w:val="TAH"/>
            </w:pPr>
            <w:r w:rsidRPr="00414DAE">
              <w:t>C</w:t>
            </w:r>
          </w:p>
        </w:tc>
        <w:tc>
          <w:tcPr>
            <w:tcW w:w="1841" w:type="dxa"/>
          </w:tcPr>
          <w:p w:rsidR="00471B53" w:rsidRPr="00414DAE" w:rsidRDefault="00471B53" w:rsidP="00471B53">
            <w:pPr>
              <w:pStyle w:val="TAH"/>
            </w:pPr>
            <w:r w:rsidRPr="00414DAE">
              <w:t>D</w:t>
            </w:r>
          </w:p>
        </w:tc>
        <w:tc>
          <w:tcPr>
            <w:tcW w:w="2020" w:type="dxa"/>
          </w:tcPr>
          <w:p w:rsidR="00471B53" w:rsidRPr="00414DAE" w:rsidRDefault="00471B53" w:rsidP="00471B53">
            <w:pPr>
              <w:pStyle w:val="TAH"/>
              <w:rPr>
                <w:lang w:eastAsia="zh-CN"/>
              </w:rPr>
            </w:pPr>
            <w:del w:id="321" w:author="Zhangqian (Zq)" w:date="2019-11-04T12:06:00Z">
              <w:r w:rsidRPr="00414DAE" w:rsidDel="00217D18">
                <w:delText>E</w:delText>
              </w:r>
            </w:del>
          </w:p>
        </w:tc>
      </w:tr>
      <w:tr w:rsidR="00471B53" w:rsidRPr="00414DAE" w:rsidTr="00471B53">
        <w:trPr>
          <w:trHeight w:val="386"/>
          <w:jc w:val="center"/>
        </w:trPr>
        <w:tc>
          <w:tcPr>
            <w:tcW w:w="1520" w:type="dxa"/>
          </w:tcPr>
          <w:p w:rsidR="00471B53" w:rsidRPr="00414DAE" w:rsidRDefault="00471B53" w:rsidP="00471B53">
            <w:pPr>
              <w:pStyle w:val="TAC"/>
              <w:rPr>
                <w:b/>
              </w:rPr>
            </w:pPr>
            <w:proofErr w:type="spellStart"/>
            <w:r w:rsidRPr="00414DAE">
              <w:t>Pw</w:t>
            </w:r>
            <w:proofErr w:type="spellEnd"/>
            <w:r w:rsidRPr="00414DAE">
              <w:t xml:space="preserve"> in Transmission Bandwidth Configuration, per CC</w:t>
            </w:r>
          </w:p>
        </w:tc>
        <w:tc>
          <w:tcPr>
            <w:tcW w:w="571" w:type="dxa"/>
            <w:gridSpan w:val="2"/>
          </w:tcPr>
          <w:p w:rsidR="00471B53" w:rsidRPr="00414DAE" w:rsidRDefault="00471B53" w:rsidP="00471B53">
            <w:pPr>
              <w:pStyle w:val="TAC"/>
            </w:pPr>
            <w:proofErr w:type="spellStart"/>
            <w:r w:rsidRPr="00414DAE">
              <w:t>dBm</w:t>
            </w:r>
            <w:proofErr w:type="spellEnd"/>
          </w:p>
        </w:tc>
        <w:tc>
          <w:tcPr>
            <w:tcW w:w="1841" w:type="dxa"/>
            <w:vAlign w:val="center"/>
          </w:tcPr>
          <w:p w:rsidR="00471B53" w:rsidRPr="00414DAE" w:rsidRDefault="00471B53" w:rsidP="00471B53">
            <w:pPr>
              <w:pStyle w:val="TAC"/>
              <w:rPr>
                <w:ins w:id="322" w:author="Zhangqian (Zq)" w:date="2019-11-21T22:14:00Z"/>
              </w:rPr>
            </w:pPr>
            <w:ins w:id="323" w:author="Zhangqian (Zq)" w:date="2019-11-21T22:14:00Z">
              <w:r w:rsidRPr="00414DAE">
                <w:t>REFSENS + 14 dB</w:t>
              </w:r>
            </w:ins>
          </w:p>
        </w:tc>
        <w:tc>
          <w:tcPr>
            <w:tcW w:w="1841" w:type="dxa"/>
            <w:vAlign w:val="center"/>
          </w:tcPr>
          <w:p w:rsidR="00471B53" w:rsidRPr="00414DAE" w:rsidRDefault="00471B53" w:rsidP="00471B53">
            <w:pPr>
              <w:pStyle w:val="TAC"/>
              <w:rPr>
                <w:b/>
              </w:rPr>
            </w:pPr>
            <w:r w:rsidRPr="00414DAE">
              <w:t>REFSENS + 14 dB</w:t>
            </w:r>
          </w:p>
        </w:tc>
        <w:tc>
          <w:tcPr>
            <w:tcW w:w="1841" w:type="dxa"/>
            <w:vAlign w:val="center"/>
          </w:tcPr>
          <w:p w:rsidR="00471B53" w:rsidRPr="00414DAE" w:rsidRDefault="00471B53" w:rsidP="00471B53">
            <w:pPr>
              <w:pStyle w:val="TAC"/>
            </w:pPr>
            <w:r w:rsidRPr="00414DAE">
              <w:t>REFSENS + 14 dB</w:t>
            </w:r>
          </w:p>
        </w:tc>
        <w:tc>
          <w:tcPr>
            <w:tcW w:w="2020" w:type="dxa"/>
            <w:vAlign w:val="center"/>
          </w:tcPr>
          <w:p w:rsidR="00471B53" w:rsidRPr="00414DAE" w:rsidRDefault="00471B53" w:rsidP="00471B53">
            <w:pPr>
              <w:pStyle w:val="TAC"/>
            </w:pPr>
            <w:del w:id="324" w:author="Zhangqian (Zq)" w:date="2019-11-04T12:06:00Z">
              <w:r w:rsidRPr="00414DAE" w:rsidDel="00217D18">
                <w:delText>REFSENS + 14 dB</w:delText>
              </w:r>
            </w:del>
          </w:p>
        </w:tc>
      </w:tr>
      <w:tr w:rsidR="00471B53" w:rsidRPr="00414DAE" w:rsidTr="00471B53">
        <w:trPr>
          <w:trHeight w:val="196"/>
          <w:jc w:val="center"/>
        </w:trPr>
        <w:tc>
          <w:tcPr>
            <w:tcW w:w="1520" w:type="dxa"/>
          </w:tcPr>
          <w:p w:rsidR="00471B53" w:rsidRPr="00414DAE" w:rsidRDefault="00471B53" w:rsidP="00471B53">
            <w:pPr>
              <w:pStyle w:val="TAC"/>
            </w:pPr>
            <w:proofErr w:type="spellStart"/>
            <w:r w:rsidRPr="00414DAE">
              <w:rPr>
                <w:bCs/>
              </w:rPr>
              <w:t>P</w:t>
            </w:r>
            <w:r w:rsidRPr="00414DAE">
              <w:rPr>
                <w:bCs/>
                <w:vertAlign w:val="subscript"/>
              </w:rPr>
              <w:t>Interferer</w:t>
            </w:r>
            <w:proofErr w:type="spellEnd"/>
          </w:p>
        </w:tc>
        <w:tc>
          <w:tcPr>
            <w:tcW w:w="571" w:type="dxa"/>
            <w:gridSpan w:val="2"/>
          </w:tcPr>
          <w:p w:rsidR="00471B53" w:rsidRPr="00414DAE" w:rsidRDefault="00471B53" w:rsidP="00471B53">
            <w:pPr>
              <w:pStyle w:val="TAC"/>
            </w:pPr>
            <w:proofErr w:type="spellStart"/>
            <w:r w:rsidRPr="00414DAE">
              <w:t>dBm</w:t>
            </w:r>
            <w:proofErr w:type="spellEnd"/>
          </w:p>
        </w:tc>
        <w:tc>
          <w:tcPr>
            <w:tcW w:w="1841" w:type="dxa"/>
          </w:tcPr>
          <w:p w:rsidR="00471B53" w:rsidRPr="00414DAE" w:rsidRDefault="00471B53" w:rsidP="00471B53">
            <w:pPr>
              <w:pStyle w:val="TAC"/>
              <w:rPr>
                <w:ins w:id="325" w:author="Zhangqian (Zq)" w:date="2019-11-21T22:14:00Z"/>
              </w:rPr>
            </w:pPr>
            <w:ins w:id="326" w:author="Zhangqian (Zq)" w:date="2019-11-21T22:14:00Z">
              <w:r w:rsidRPr="005F768B">
                <w:t>Aggregated power + 24.5 dB</w:t>
              </w:r>
            </w:ins>
          </w:p>
        </w:tc>
        <w:tc>
          <w:tcPr>
            <w:tcW w:w="1841" w:type="dxa"/>
            <w:vAlign w:val="center"/>
          </w:tcPr>
          <w:p w:rsidR="00471B53" w:rsidRPr="00414DAE" w:rsidRDefault="00471B53" w:rsidP="00471B53">
            <w:pPr>
              <w:pStyle w:val="TAC"/>
            </w:pPr>
            <w:r w:rsidRPr="00414DAE">
              <w:t xml:space="preserve">Aggregated power + 31.5 dB </w:t>
            </w:r>
          </w:p>
        </w:tc>
        <w:tc>
          <w:tcPr>
            <w:tcW w:w="1841" w:type="dxa"/>
            <w:vAlign w:val="center"/>
          </w:tcPr>
          <w:p w:rsidR="00471B53" w:rsidRPr="00414DAE" w:rsidRDefault="00471B53" w:rsidP="00471B53">
            <w:pPr>
              <w:pStyle w:val="TAC"/>
            </w:pPr>
            <w:r w:rsidRPr="00414DAE">
              <w:t>Aggregated power + 23.7 dB</w:t>
            </w:r>
          </w:p>
        </w:tc>
        <w:tc>
          <w:tcPr>
            <w:tcW w:w="2020" w:type="dxa"/>
            <w:vAlign w:val="center"/>
          </w:tcPr>
          <w:p w:rsidR="00471B53" w:rsidRPr="00414DAE" w:rsidRDefault="00471B53" w:rsidP="00471B53">
            <w:pPr>
              <w:pStyle w:val="TAC"/>
            </w:pPr>
            <w:del w:id="327" w:author="Zhangqian (Zq)" w:date="2019-11-04T12:06:00Z">
              <w:r w:rsidRPr="00414DAE" w:rsidDel="00217D18">
                <w:delText>Aggregated power + 22.5 dB</w:delText>
              </w:r>
            </w:del>
          </w:p>
        </w:tc>
      </w:tr>
      <w:tr w:rsidR="00471B53" w:rsidRPr="00414DAE" w:rsidTr="00471B53">
        <w:trPr>
          <w:trHeight w:val="186"/>
          <w:jc w:val="center"/>
        </w:trPr>
        <w:tc>
          <w:tcPr>
            <w:tcW w:w="1520" w:type="dxa"/>
          </w:tcPr>
          <w:p w:rsidR="00471B53" w:rsidRPr="00414DAE" w:rsidRDefault="00471B53" w:rsidP="00471B53">
            <w:pPr>
              <w:pStyle w:val="TAC"/>
              <w:rPr>
                <w:i/>
              </w:rPr>
            </w:pPr>
            <w:proofErr w:type="spellStart"/>
            <w:r w:rsidRPr="00414DAE">
              <w:rPr>
                <w:bCs/>
              </w:rPr>
              <w:t>BW</w:t>
            </w:r>
            <w:r w:rsidRPr="00414DAE">
              <w:rPr>
                <w:bCs/>
                <w:vertAlign w:val="subscript"/>
              </w:rPr>
              <w:t>Interferer</w:t>
            </w:r>
            <w:proofErr w:type="spellEnd"/>
          </w:p>
        </w:tc>
        <w:tc>
          <w:tcPr>
            <w:tcW w:w="571" w:type="dxa"/>
            <w:gridSpan w:val="2"/>
          </w:tcPr>
          <w:p w:rsidR="00471B53" w:rsidRPr="00414DAE" w:rsidRDefault="00471B53" w:rsidP="00471B53">
            <w:pPr>
              <w:pStyle w:val="TAC"/>
            </w:pPr>
            <w:r w:rsidRPr="00414DAE">
              <w:t>MHz</w:t>
            </w:r>
          </w:p>
        </w:tc>
        <w:tc>
          <w:tcPr>
            <w:tcW w:w="1841" w:type="dxa"/>
            <w:vAlign w:val="center"/>
          </w:tcPr>
          <w:p w:rsidR="00471B53" w:rsidRPr="00414DAE" w:rsidRDefault="00471B53" w:rsidP="00471B53">
            <w:pPr>
              <w:pStyle w:val="TAC"/>
              <w:rPr>
                <w:ins w:id="328" w:author="Zhangqian (Zq)" w:date="2019-11-21T22:14:00Z"/>
              </w:rPr>
            </w:pPr>
            <w:ins w:id="329" w:author="Zhangqian (Zq)" w:date="2019-11-21T22:14:00Z">
              <w:r>
                <w:rPr>
                  <w:rFonts w:hint="eastAsia"/>
                  <w:lang w:eastAsia="zh-CN"/>
                </w:rPr>
                <w:t>20</w:t>
              </w:r>
            </w:ins>
          </w:p>
        </w:tc>
        <w:tc>
          <w:tcPr>
            <w:tcW w:w="1841" w:type="dxa"/>
            <w:vAlign w:val="center"/>
          </w:tcPr>
          <w:p w:rsidR="00471B53" w:rsidRPr="00414DAE" w:rsidRDefault="00471B53" w:rsidP="00471B53">
            <w:pPr>
              <w:pStyle w:val="TAC"/>
            </w:pPr>
            <w:proofErr w:type="spellStart"/>
            <w:r w:rsidRPr="00414DAE">
              <w:t>BW</w:t>
            </w:r>
            <w:r w:rsidRPr="00414DAE">
              <w:rPr>
                <w:vertAlign w:val="subscript"/>
              </w:rPr>
              <w:t>channel</w:t>
            </w:r>
            <w:proofErr w:type="spellEnd"/>
            <w:r w:rsidRPr="00414DAE">
              <w:rPr>
                <w:vertAlign w:val="subscript"/>
              </w:rPr>
              <w:t xml:space="preserve"> CA</w:t>
            </w:r>
          </w:p>
        </w:tc>
        <w:tc>
          <w:tcPr>
            <w:tcW w:w="1841" w:type="dxa"/>
            <w:vAlign w:val="bottom"/>
          </w:tcPr>
          <w:p w:rsidR="00471B53" w:rsidRPr="00414DAE" w:rsidRDefault="00471B53" w:rsidP="00471B53">
            <w:pPr>
              <w:pStyle w:val="TAC"/>
            </w:pPr>
            <w:r w:rsidRPr="00414DAE">
              <w:t>50</w:t>
            </w:r>
          </w:p>
        </w:tc>
        <w:tc>
          <w:tcPr>
            <w:tcW w:w="2020" w:type="dxa"/>
            <w:vAlign w:val="bottom"/>
          </w:tcPr>
          <w:p w:rsidR="00471B53" w:rsidRPr="00414DAE" w:rsidRDefault="00471B53" w:rsidP="00471B53">
            <w:pPr>
              <w:pStyle w:val="TAC"/>
              <w:rPr>
                <w:lang w:eastAsia="zh-CN"/>
              </w:rPr>
            </w:pPr>
            <w:del w:id="330" w:author="Zhangqian (Zq)" w:date="2019-11-04T12:06:00Z">
              <w:r w:rsidRPr="00414DAE" w:rsidDel="00217D18">
                <w:delText>50</w:delText>
              </w:r>
            </w:del>
          </w:p>
        </w:tc>
      </w:tr>
      <w:tr w:rsidR="00471B53" w:rsidRPr="00414DAE" w:rsidTr="00471B53">
        <w:trPr>
          <w:trHeight w:val="575"/>
          <w:jc w:val="center"/>
        </w:trPr>
        <w:tc>
          <w:tcPr>
            <w:tcW w:w="1520" w:type="dxa"/>
          </w:tcPr>
          <w:p w:rsidR="00471B53" w:rsidRPr="00414DAE" w:rsidRDefault="00471B53" w:rsidP="00471B53">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571" w:type="dxa"/>
            <w:gridSpan w:val="2"/>
          </w:tcPr>
          <w:p w:rsidR="00471B53" w:rsidRPr="00414DAE" w:rsidRDefault="00471B53" w:rsidP="00471B53">
            <w:pPr>
              <w:pStyle w:val="TAC"/>
            </w:pPr>
            <w:r w:rsidRPr="00414DAE">
              <w:t>MHz</w:t>
            </w:r>
          </w:p>
        </w:tc>
        <w:tc>
          <w:tcPr>
            <w:tcW w:w="1841" w:type="dxa"/>
          </w:tcPr>
          <w:p w:rsidR="00471B53" w:rsidRPr="005F768B" w:rsidRDefault="00471B53" w:rsidP="00471B53">
            <w:pPr>
              <w:pStyle w:val="TAC"/>
              <w:rPr>
                <w:ins w:id="331" w:author="Zhangqian (Zq)" w:date="2019-11-21T22:14:00Z"/>
              </w:rPr>
            </w:pPr>
            <w:ins w:id="332" w:author="Zhangqian (Zq)" w:date="2019-11-21T22:14:00Z">
              <w:r w:rsidRPr="005F768B">
                <w:t xml:space="preserve">10 + </w:t>
              </w:r>
              <w:proofErr w:type="spellStart"/>
              <w:r w:rsidRPr="005F768B">
                <w:t>Foffset</w:t>
              </w:r>
              <w:proofErr w:type="spellEnd"/>
            </w:ins>
          </w:p>
          <w:p w:rsidR="00471B53" w:rsidRPr="005F768B" w:rsidRDefault="00471B53" w:rsidP="00471B53">
            <w:pPr>
              <w:pStyle w:val="TAC"/>
              <w:rPr>
                <w:ins w:id="333" w:author="Zhangqian (Zq)" w:date="2019-11-21T22:14:00Z"/>
              </w:rPr>
            </w:pPr>
            <w:ins w:id="334" w:author="Zhangqian (Zq)" w:date="2019-11-21T22:14:00Z">
              <w:r w:rsidRPr="005F768B">
                <w:t>/</w:t>
              </w:r>
            </w:ins>
          </w:p>
          <w:p w:rsidR="00471B53" w:rsidRPr="00414DAE" w:rsidRDefault="00471B53" w:rsidP="00471B53">
            <w:pPr>
              <w:pStyle w:val="TAC"/>
              <w:rPr>
                <w:ins w:id="335" w:author="Zhangqian (Zq)" w:date="2019-11-21T22:14:00Z"/>
              </w:rPr>
            </w:pPr>
            <w:ins w:id="336" w:author="Zhangqian (Zq)" w:date="2019-11-21T22:14:00Z">
              <w:r w:rsidRPr="005F768B">
                <w:t xml:space="preserve">-10 - </w:t>
              </w:r>
              <w:proofErr w:type="spellStart"/>
              <w:r w:rsidRPr="005F768B">
                <w:t>Foffset</w:t>
              </w:r>
              <w:proofErr w:type="spellEnd"/>
            </w:ins>
          </w:p>
        </w:tc>
        <w:tc>
          <w:tcPr>
            <w:tcW w:w="1841" w:type="dxa"/>
            <w:vAlign w:val="center"/>
          </w:tcPr>
          <w:p w:rsidR="00471B53" w:rsidRPr="00414DAE" w:rsidRDefault="00471B53" w:rsidP="00471B53">
            <w:pPr>
              <w:pStyle w:val="TAC"/>
            </w:pPr>
            <w:proofErr w:type="spellStart"/>
            <w:r w:rsidRPr="00414DAE">
              <w:t>BW</w:t>
            </w:r>
            <w:r w:rsidRPr="00414DAE">
              <w:rPr>
                <w:vertAlign w:val="subscript"/>
              </w:rPr>
              <w:t>channel</w:t>
            </w:r>
            <w:proofErr w:type="spellEnd"/>
            <w:r w:rsidRPr="00414DAE">
              <w:rPr>
                <w:vertAlign w:val="subscript"/>
              </w:rPr>
              <w:t xml:space="preserve"> CA</w:t>
            </w:r>
          </w:p>
          <w:p w:rsidR="00471B53" w:rsidRPr="00414DAE" w:rsidRDefault="00471B53" w:rsidP="00471B53">
            <w:pPr>
              <w:pStyle w:val="TAC"/>
            </w:pPr>
            <w:r w:rsidRPr="00414DAE">
              <w:t>/</w:t>
            </w:r>
          </w:p>
          <w:p w:rsidR="00471B53" w:rsidRPr="00414DAE" w:rsidRDefault="00471B53" w:rsidP="00471B53">
            <w:pPr>
              <w:pStyle w:val="TAC"/>
            </w:pPr>
            <w:r w:rsidRPr="00414DAE">
              <w:t>-</w:t>
            </w:r>
            <w:proofErr w:type="spellStart"/>
            <w:r w:rsidRPr="00414DAE">
              <w:t>BW</w:t>
            </w:r>
            <w:r w:rsidRPr="00414DAE">
              <w:rPr>
                <w:vertAlign w:val="subscript"/>
              </w:rPr>
              <w:t>channel</w:t>
            </w:r>
            <w:proofErr w:type="spellEnd"/>
            <w:r w:rsidRPr="00414DAE">
              <w:rPr>
                <w:vertAlign w:val="subscript"/>
              </w:rPr>
              <w:t xml:space="preserve"> CA</w:t>
            </w:r>
          </w:p>
        </w:tc>
        <w:tc>
          <w:tcPr>
            <w:tcW w:w="1841" w:type="dxa"/>
          </w:tcPr>
          <w:p w:rsidR="00471B53" w:rsidRPr="00414DAE" w:rsidRDefault="00471B53" w:rsidP="00471B53">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rsidR="00471B53" w:rsidRPr="00414DAE" w:rsidRDefault="00471B53" w:rsidP="00471B53">
            <w:pPr>
              <w:pStyle w:val="TAC"/>
            </w:pPr>
            <w:r w:rsidRPr="00414DAE">
              <w:t>/</w:t>
            </w:r>
          </w:p>
          <w:p w:rsidR="00471B53" w:rsidRPr="00414DAE" w:rsidRDefault="00471B53" w:rsidP="00471B53">
            <w:pPr>
              <w:pStyle w:val="TAC"/>
            </w:pPr>
            <w:r w:rsidRPr="00414DAE">
              <w:t>-25 -</w:t>
            </w:r>
            <w:proofErr w:type="spellStart"/>
            <w:r w:rsidRPr="00414DAE">
              <w:rPr>
                <w:rFonts w:hint="eastAsia"/>
              </w:rPr>
              <w:t>F</w:t>
            </w:r>
            <w:r w:rsidRPr="00414DAE">
              <w:rPr>
                <w:rFonts w:hint="eastAsia"/>
                <w:vertAlign w:val="subscript"/>
              </w:rPr>
              <w:t>offset</w:t>
            </w:r>
            <w:proofErr w:type="spellEnd"/>
          </w:p>
        </w:tc>
        <w:tc>
          <w:tcPr>
            <w:tcW w:w="2020" w:type="dxa"/>
          </w:tcPr>
          <w:p w:rsidR="00471B53" w:rsidRPr="00414DAE" w:rsidDel="00217D18" w:rsidRDefault="00471B53" w:rsidP="00471B53">
            <w:pPr>
              <w:pStyle w:val="TAC"/>
              <w:rPr>
                <w:del w:id="337" w:author="Zhangqian (Zq)" w:date="2019-11-04T12:06:00Z"/>
              </w:rPr>
            </w:pPr>
            <w:del w:id="338" w:author="Zhangqian (Zq)" w:date="2019-11-04T12:06:00Z">
              <w:r w:rsidRPr="00414DAE" w:rsidDel="00217D18">
                <w:delText>25 +</w:delText>
              </w:r>
              <w:r w:rsidRPr="00414DAE" w:rsidDel="00217D18">
                <w:rPr>
                  <w:rFonts w:hint="eastAsia"/>
                </w:rPr>
                <w:delText xml:space="preserve"> F</w:delText>
              </w:r>
              <w:r w:rsidRPr="00414DAE" w:rsidDel="00217D18">
                <w:rPr>
                  <w:rFonts w:hint="eastAsia"/>
                  <w:vertAlign w:val="subscript"/>
                </w:rPr>
                <w:delText>offset</w:delText>
              </w:r>
            </w:del>
          </w:p>
          <w:p w:rsidR="00471B53" w:rsidRPr="00414DAE" w:rsidDel="00217D18" w:rsidRDefault="00471B53" w:rsidP="00471B53">
            <w:pPr>
              <w:pStyle w:val="TAC"/>
              <w:rPr>
                <w:del w:id="339" w:author="Zhangqian (Zq)" w:date="2019-11-04T12:06:00Z"/>
              </w:rPr>
            </w:pPr>
            <w:del w:id="340" w:author="Zhangqian (Zq)" w:date="2019-11-04T12:06:00Z">
              <w:r w:rsidRPr="00414DAE" w:rsidDel="00217D18">
                <w:delText>/</w:delText>
              </w:r>
            </w:del>
          </w:p>
          <w:p w:rsidR="00471B53" w:rsidRPr="00414DAE" w:rsidRDefault="00471B53" w:rsidP="00471B53">
            <w:pPr>
              <w:pStyle w:val="TAC"/>
            </w:pPr>
            <w:del w:id="341" w:author="Zhangqian (Zq)" w:date="2019-11-04T12:06:00Z">
              <w:r w:rsidRPr="00414DAE" w:rsidDel="00217D18">
                <w:delText>-25 -</w:delText>
              </w:r>
              <w:r w:rsidRPr="00414DAE" w:rsidDel="00217D18">
                <w:rPr>
                  <w:rFonts w:hint="eastAsia"/>
                </w:rPr>
                <w:delText>F</w:delText>
              </w:r>
              <w:r w:rsidRPr="00414DAE" w:rsidDel="00217D18">
                <w:rPr>
                  <w:rFonts w:hint="eastAsia"/>
                  <w:vertAlign w:val="subscript"/>
                </w:rPr>
                <w:delText>offset</w:delText>
              </w:r>
            </w:del>
          </w:p>
        </w:tc>
      </w:tr>
      <w:tr w:rsidR="00471B53" w:rsidRPr="00414DAE" w:rsidTr="00471B53">
        <w:trPr>
          <w:trHeight w:val="414"/>
          <w:jc w:val="center"/>
        </w:trPr>
        <w:tc>
          <w:tcPr>
            <w:tcW w:w="1841" w:type="dxa"/>
            <w:gridSpan w:val="2"/>
          </w:tcPr>
          <w:p w:rsidR="00471B53" w:rsidRPr="00414DAE" w:rsidRDefault="00471B53" w:rsidP="00471B53">
            <w:pPr>
              <w:pStyle w:val="TAN"/>
              <w:rPr>
                <w:ins w:id="342" w:author="Zhangqian (Zq)" w:date="2019-11-21T22:14:00Z"/>
              </w:rPr>
            </w:pPr>
          </w:p>
        </w:tc>
        <w:tc>
          <w:tcPr>
            <w:tcW w:w="7793" w:type="dxa"/>
            <w:gridSpan w:val="5"/>
          </w:tcPr>
          <w:p w:rsidR="00471B53" w:rsidRPr="00414DAE" w:rsidRDefault="00471B53" w:rsidP="00471B53">
            <w:pPr>
              <w:pStyle w:val="TAN"/>
            </w:pPr>
            <w:r w:rsidRPr="00414DAE">
              <w:t>NOTE 1:</w:t>
            </w:r>
            <w:r w:rsidRPr="00414DAE">
              <w:tab/>
              <w:t xml:space="preserve">The transmitter shall be set to 4 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sidDel="00201575">
              <w:t xml:space="preserve"> </w:t>
            </w:r>
            <w:r w:rsidRPr="00414DAE">
              <w:t>.</w:t>
            </w:r>
          </w:p>
          <w:p w:rsidR="00471B53" w:rsidRPr="00414DAE" w:rsidRDefault="00471B53" w:rsidP="00471B53">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Pr="00414DAE">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pt;height:15pt" o:ole="">
                  <v:imagedata r:id="rId13" o:title=""/>
                </v:shape>
                <o:OLEObject Type="Embed" ProgID="Equation.3" ShapeID="_x0000_i1025" DrawAspect="Content" ObjectID="_1635982734" r:id="rId14"/>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rsidR="00471B53" w:rsidRPr="00414DAE" w:rsidRDefault="00471B53" w:rsidP="00471B53">
            <w:pPr>
              <w:pStyle w:val="TAN"/>
            </w:pPr>
            <w:r w:rsidRPr="00414DAE">
              <w:t>NOTE 3:</w:t>
            </w:r>
            <w:r w:rsidRPr="00414DAE">
              <w:tab/>
              <w:t>The interferer consists of the RMC specified in Annexes A.3.2.2 and A.3.3.2 with one sided dynamic OCNG Pattern OP.1 FDD/TDD for the DL-signal as described in Annex A.5.1.1/A.5.2.1.</w:t>
            </w:r>
            <w:r w:rsidRPr="00414DAE" w:rsidDel="005E7930">
              <w:t xml:space="preserve"> </w:t>
            </w:r>
          </w:p>
        </w:tc>
      </w:tr>
    </w:tbl>
    <w:p w:rsidR="00CC4BC3" w:rsidRPr="00414DAE" w:rsidRDefault="00CC4BC3" w:rsidP="00CC4BC3"/>
    <w:p w:rsidR="00CC4BC3" w:rsidRPr="00414DAE" w:rsidRDefault="00CC4BC3" w:rsidP="00CC4BC3">
      <w:pPr>
        <w:pStyle w:val="TH"/>
        <w:rPr>
          <w:rFonts w:cs="Arial"/>
        </w:rPr>
      </w:pPr>
      <w:r w:rsidRPr="00414DAE">
        <w:rPr>
          <w:rFonts w:cs="Arial"/>
        </w:rPr>
        <w:lastRenderedPageBreak/>
        <w:t xml:space="preserve">Table 7.5A.1-2a: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rPr>
        <w:t xml:space="preserve">&lt;2700 MHz and </w:t>
      </w:r>
      <w:proofErr w:type="spellStart"/>
      <w:r w:rsidRPr="00414DAE">
        <w:rPr>
          <w:rFonts w:cs="Arial"/>
        </w:rPr>
        <w:t>F</w:t>
      </w:r>
      <w:r w:rsidRPr="00414DAE">
        <w:rPr>
          <w:rFonts w:cs="Arial"/>
          <w:vertAlign w:val="subscript"/>
        </w:rPr>
        <w:t>UL_low</w:t>
      </w:r>
      <w:proofErr w:type="spellEnd"/>
      <w:r w:rsidRPr="00414DAE">
        <w:rPr>
          <w:rFonts w:cs="Arial"/>
        </w:rPr>
        <w:t>&lt;2700 MHz, case 1</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43" w:author="Zhangqian (Zq)" w:date="2019-11-21T22:16:00Z">
          <w:tblPr>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978"/>
        <w:gridCol w:w="582"/>
        <w:gridCol w:w="2238"/>
        <w:gridCol w:w="3135"/>
        <w:tblGridChange w:id="344">
          <w:tblGrid>
            <w:gridCol w:w="1978"/>
            <w:gridCol w:w="582"/>
            <w:gridCol w:w="2238"/>
            <w:gridCol w:w="4485"/>
          </w:tblGrid>
        </w:tblGridChange>
      </w:tblGrid>
      <w:tr w:rsidR="005F768B" w:rsidRPr="00414DAE" w:rsidTr="00471B53">
        <w:trPr>
          <w:trHeight w:val="173"/>
          <w:jc w:val="center"/>
          <w:trPrChange w:id="345" w:author="Zhangqian (Zq)" w:date="2019-11-21T22:16:00Z">
            <w:trPr>
              <w:trHeight w:val="173"/>
              <w:jc w:val="center"/>
            </w:trPr>
          </w:trPrChange>
        </w:trPr>
        <w:tc>
          <w:tcPr>
            <w:tcW w:w="1978" w:type="dxa"/>
            <w:vMerge w:val="restart"/>
            <w:tcPrChange w:id="346" w:author="Zhangqian (Zq)" w:date="2019-11-21T22:16:00Z">
              <w:tcPr>
                <w:tcW w:w="1978" w:type="dxa"/>
                <w:vMerge w:val="restart"/>
              </w:tcPr>
            </w:tcPrChange>
          </w:tcPr>
          <w:p w:rsidR="005F768B" w:rsidRPr="00414DAE" w:rsidRDefault="005F768B" w:rsidP="00EC4E96">
            <w:pPr>
              <w:pStyle w:val="TAH"/>
              <w:rPr>
                <w:rFonts w:cs="Arial"/>
              </w:rPr>
            </w:pPr>
            <w:r w:rsidRPr="00414DAE">
              <w:rPr>
                <w:rFonts w:cs="Arial"/>
              </w:rPr>
              <w:t>Rx Parameter</w:t>
            </w:r>
          </w:p>
        </w:tc>
        <w:tc>
          <w:tcPr>
            <w:tcW w:w="582" w:type="dxa"/>
            <w:vMerge w:val="restart"/>
            <w:tcPrChange w:id="347" w:author="Zhangqian (Zq)" w:date="2019-11-21T22:16:00Z">
              <w:tcPr>
                <w:tcW w:w="582" w:type="dxa"/>
                <w:vMerge w:val="restart"/>
              </w:tcPr>
            </w:tcPrChange>
          </w:tcPr>
          <w:p w:rsidR="005F768B" w:rsidRPr="00414DAE" w:rsidRDefault="005F768B" w:rsidP="00EC4E96">
            <w:pPr>
              <w:pStyle w:val="TAH"/>
              <w:rPr>
                <w:rFonts w:cs="Arial"/>
              </w:rPr>
            </w:pPr>
            <w:r w:rsidRPr="00414DAE">
              <w:rPr>
                <w:rFonts w:cs="Arial"/>
              </w:rPr>
              <w:t xml:space="preserve">Units </w:t>
            </w:r>
          </w:p>
        </w:tc>
        <w:tc>
          <w:tcPr>
            <w:tcW w:w="5373" w:type="dxa"/>
            <w:gridSpan w:val="2"/>
            <w:tcPrChange w:id="348" w:author="Zhangqian (Zq)" w:date="2019-11-21T22:16:00Z">
              <w:tcPr>
                <w:tcW w:w="6723" w:type="dxa"/>
                <w:gridSpan w:val="2"/>
              </w:tcPr>
            </w:tcPrChange>
          </w:tcPr>
          <w:p w:rsidR="005F768B" w:rsidRPr="00414DAE" w:rsidRDefault="005F768B" w:rsidP="00EC4E96">
            <w:pPr>
              <w:pStyle w:val="TAH"/>
              <w:rPr>
                <w:ins w:id="349" w:author="Zhangqian (Zq)" w:date="2019-09-27T14:57:00Z"/>
                <w:rFonts w:cs="Arial"/>
              </w:rPr>
            </w:pPr>
            <w:r w:rsidRPr="00414DAE">
              <w:rPr>
                <w:rFonts w:cs="Arial"/>
              </w:rPr>
              <w:t>NR CA bandwidth class</w:t>
            </w:r>
          </w:p>
        </w:tc>
      </w:tr>
      <w:tr w:rsidR="00471B53" w:rsidRPr="00414DAE" w:rsidTr="00471B53">
        <w:trPr>
          <w:trHeight w:val="173"/>
          <w:jc w:val="center"/>
          <w:trPrChange w:id="350" w:author="Zhangqian (Zq)" w:date="2019-11-21T22:16:00Z">
            <w:trPr>
              <w:trHeight w:val="173"/>
              <w:jc w:val="center"/>
            </w:trPr>
          </w:trPrChange>
        </w:trPr>
        <w:tc>
          <w:tcPr>
            <w:tcW w:w="1978" w:type="dxa"/>
            <w:vMerge/>
            <w:tcPrChange w:id="351" w:author="Zhangqian (Zq)" w:date="2019-11-21T22:16:00Z">
              <w:tcPr>
                <w:tcW w:w="1978" w:type="dxa"/>
                <w:vMerge/>
              </w:tcPr>
            </w:tcPrChange>
          </w:tcPr>
          <w:p w:rsidR="00471B53" w:rsidRPr="00414DAE" w:rsidRDefault="00471B53" w:rsidP="00EC4E96">
            <w:pPr>
              <w:pStyle w:val="TAH"/>
              <w:rPr>
                <w:rFonts w:cs="Arial"/>
              </w:rPr>
            </w:pPr>
          </w:p>
        </w:tc>
        <w:tc>
          <w:tcPr>
            <w:tcW w:w="582" w:type="dxa"/>
            <w:vMerge/>
            <w:tcPrChange w:id="352" w:author="Zhangqian (Zq)" w:date="2019-11-21T22:16:00Z">
              <w:tcPr>
                <w:tcW w:w="582" w:type="dxa"/>
                <w:vMerge/>
              </w:tcPr>
            </w:tcPrChange>
          </w:tcPr>
          <w:p w:rsidR="00471B53" w:rsidRPr="00414DAE" w:rsidRDefault="00471B53" w:rsidP="00EC4E96">
            <w:pPr>
              <w:pStyle w:val="TAH"/>
              <w:rPr>
                <w:rFonts w:cs="Arial"/>
              </w:rPr>
            </w:pPr>
          </w:p>
        </w:tc>
        <w:tc>
          <w:tcPr>
            <w:tcW w:w="2238" w:type="dxa"/>
            <w:tcPrChange w:id="353" w:author="Zhangqian (Zq)" w:date="2019-11-21T22:16:00Z">
              <w:tcPr>
                <w:tcW w:w="2238" w:type="dxa"/>
              </w:tcPr>
            </w:tcPrChange>
          </w:tcPr>
          <w:p w:rsidR="00471B53" w:rsidRPr="00414DAE" w:rsidRDefault="00471B53" w:rsidP="00EC4E96">
            <w:pPr>
              <w:pStyle w:val="TAH"/>
              <w:rPr>
                <w:rFonts w:cs="Arial"/>
                <w:lang w:eastAsia="zh-CN"/>
              </w:rPr>
            </w:pPr>
            <w:r>
              <w:rPr>
                <w:rFonts w:cs="Arial" w:hint="eastAsia"/>
                <w:lang w:eastAsia="zh-CN"/>
              </w:rPr>
              <w:t>B</w:t>
            </w:r>
          </w:p>
        </w:tc>
        <w:tc>
          <w:tcPr>
            <w:tcW w:w="3135" w:type="dxa"/>
            <w:tcPrChange w:id="354" w:author="Zhangqian (Zq)" w:date="2019-11-21T22:16:00Z">
              <w:tcPr>
                <w:tcW w:w="4485" w:type="dxa"/>
              </w:tcPr>
            </w:tcPrChange>
          </w:tcPr>
          <w:p w:rsidR="00471B53" w:rsidRPr="00414DAE" w:rsidRDefault="00471B53" w:rsidP="00EC4E96">
            <w:pPr>
              <w:pStyle w:val="TAH"/>
              <w:rPr>
                <w:ins w:id="355" w:author="Zhangqian (Zq)" w:date="2019-09-27T14:57:00Z"/>
                <w:rFonts w:cs="Arial"/>
                <w:lang w:eastAsia="zh-CN"/>
              </w:rPr>
            </w:pPr>
            <w:r w:rsidRPr="00414DAE">
              <w:rPr>
                <w:rFonts w:cs="Arial"/>
              </w:rPr>
              <w:t>C</w:t>
            </w:r>
          </w:p>
        </w:tc>
      </w:tr>
      <w:tr w:rsidR="00471B53" w:rsidRPr="00414DAE" w:rsidTr="00471B53">
        <w:trPr>
          <w:trHeight w:val="307"/>
          <w:jc w:val="center"/>
          <w:trPrChange w:id="356" w:author="Zhangqian (Zq)" w:date="2019-11-21T22:16:00Z">
            <w:trPr>
              <w:trHeight w:val="307"/>
              <w:jc w:val="center"/>
            </w:trPr>
          </w:trPrChange>
        </w:trPr>
        <w:tc>
          <w:tcPr>
            <w:tcW w:w="1978" w:type="dxa"/>
            <w:tcPrChange w:id="357" w:author="Zhangqian (Zq)" w:date="2019-11-21T22:16:00Z">
              <w:tcPr>
                <w:tcW w:w="1978" w:type="dxa"/>
              </w:tcPr>
            </w:tcPrChange>
          </w:tcPr>
          <w:p w:rsidR="00471B53" w:rsidRPr="00414DAE" w:rsidRDefault="00471B53" w:rsidP="00EC4E96">
            <w:pPr>
              <w:pStyle w:val="TAC"/>
              <w:rPr>
                <w:b/>
              </w:rPr>
            </w:pPr>
            <w:proofErr w:type="spellStart"/>
            <w:r w:rsidRPr="00414DAE">
              <w:t>Pw</w:t>
            </w:r>
            <w:proofErr w:type="spellEnd"/>
            <w:r w:rsidRPr="00414DAE">
              <w:t xml:space="preserve"> in Transmission Bandwidth Configuration, per CC</w:t>
            </w:r>
          </w:p>
        </w:tc>
        <w:tc>
          <w:tcPr>
            <w:tcW w:w="582" w:type="dxa"/>
            <w:tcPrChange w:id="358" w:author="Zhangqian (Zq)" w:date="2019-11-21T22:16:00Z">
              <w:tcPr>
                <w:tcW w:w="582" w:type="dxa"/>
              </w:tcPr>
            </w:tcPrChange>
          </w:tcPr>
          <w:p w:rsidR="00471B53" w:rsidRPr="00414DAE" w:rsidRDefault="00471B53" w:rsidP="00EC4E96">
            <w:pPr>
              <w:pStyle w:val="TAC"/>
              <w:rPr>
                <w:rFonts w:eastAsia="宋体"/>
                <w:lang w:eastAsia="zh-CN"/>
              </w:rPr>
            </w:pPr>
            <w:proofErr w:type="spellStart"/>
            <w:r w:rsidRPr="00414DAE">
              <w:rPr>
                <w:rFonts w:eastAsia="宋体" w:hint="eastAsia"/>
                <w:lang w:eastAsia="zh-CN"/>
              </w:rPr>
              <w:t>dBm</w:t>
            </w:r>
            <w:proofErr w:type="spellEnd"/>
          </w:p>
        </w:tc>
        <w:tc>
          <w:tcPr>
            <w:tcW w:w="2238" w:type="dxa"/>
            <w:vAlign w:val="center"/>
            <w:tcPrChange w:id="359" w:author="Zhangqian (Zq)" w:date="2019-11-21T22:16:00Z">
              <w:tcPr>
                <w:tcW w:w="2238" w:type="dxa"/>
                <w:vAlign w:val="center"/>
              </w:tcPr>
            </w:tcPrChange>
          </w:tcPr>
          <w:p w:rsidR="00471B53" w:rsidRPr="00414DAE" w:rsidRDefault="00471B53" w:rsidP="005F768B">
            <w:pPr>
              <w:pStyle w:val="TAC"/>
            </w:pPr>
            <w:r w:rsidRPr="00414DAE">
              <w:t>REFSENS + 14 dB</w:t>
            </w:r>
          </w:p>
        </w:tc>
        <w:tc>
          <w:tcPr>
            <w:tcW w:w="3135" w:type="dxa"/>
            <w:vAlign w:val="center"/>
            <w:tcPrChange w:id="360" w:author="Zhangqian (Zq)" w:date="2019-11-21T22:16:00Z">
              <w:tcPr>
                <w:tcW w:w="4485" w:type="dxa"/>
                <w:vAlign w:val="center"/>
              </w:tcPr>
            </w:tcPrChange>
          </w:tcPr>
          <w:p w:rsidR="00471B53" w:rsidRPr="00414DAE" w:rsidRDefault="00471B53" w:rsidP="005F768B">
            <w:pPr>
              <w:pStyle w:val="TAC"/>
              <w:rPr>
                <w:ins w:id="361" w:author="Zhangqian (Zq)" w:date="2019-09-27T14:57:00Z"/>
              </w:rPr>
            </w:pPr>
            <w:r w:rsidRPr="00414DAE">
              <w:t>REFSENS + 14 dB</w:t>
            </w:r>
          </w:p>
        </w:tc>
      </w:tr>
      <w:tr w:rsidR="00471B53" w:rsidRPr="00414DAE" w:rsidTr="00471B53">
        <w:trPr>
          <w:trHeight w:val="142"/>
          <w:jc w:val="center"/>
          <w:trPrChange w:id="362" w:author="Zhangqian (Zq)" w:date="2019-11-21T22:16:00Z">
            <w:trPr>
              <w:trHeight w:val="142"/>
              <w:jc w:val="center"/>
            </w:trPr>
          </w:trPrChange>
        </w:trPr>
        <w:tc>
          <w:tcPr>
            <w:tcW w:w="1978" w:type="dxa"/>
            <w:tcPrChange w:id="363" w:author="Zhangqian (Zq)" w:date="2019-11-21T22:16:00Z">
              <w:tcPr>
                <w:tcW w:w="1978" w:type="dxa"/>
              </w:tcPr>
            </w:tcPrChange>
          </w:tcPr>
          <w:p w:rsidR="00471B53" w:rsidRPr="00414DAE" w:rsidRDefault="00471B53" w:rsidP="00EC4E96">
            <w:pPr>
              <w:pStyle w:val="TAC"/>
            </w:pPr>
            <w:proofErr w:type="spellStart"/>
            <w:r w:rsidRPr="00414DAE">
              <w:rPr>
                <w:bCs/>
              </w:rPr>
              <w:t>P</w:t>
            </w:r>
            <w:r w:rsidRPr="00414DAE">
              <w:rPr>
                <w:bCs/>
                <w:vertAlign w:val="subscript"/>
              </w:rPr>
              <w:t>Interferer</w:t>
            </w:r>
            <w:proofErr w:type="spellEnd"/>
          </w:p>
        </w:tc>
        <w:tc>
          <w:tcPr>
            <w:tcW w:w="582" w:type="dxa"/>
            <w:tcPrChange w:id="364" w:author="Zhangqian (Zq)" w:date="2019-11-21T22:16:00Z">
              <w:tcPr>
                <w:tcW w:w="582" w:type="dxa"/>
              </w:tcPr>
            </w:tcPrChange>
          </w:tcPr>
          <w:p w:rsidR="00471B53" w:rsidRPr="00414DAE" w:rsidRDefault="00471B53" w:rsidP="00EC4E96">
            <w:pPr>
              <w:pStyle w:val="TAC"/>
            </w:pPr>
            <w:proofErr w:type="spellStart"/>
            <w:r w:rsidRPr="00414DAE">
              <w:t>dBm</w:t>
            </w:r>
            <w:proofErr w:type="spellEnd"/>
          </w:p>
        </w:tc>
        <w:tc>
          <w:tcPr>
            <w:tcW w:w="2238" w:type="dxa"/>
            <w:tcPrChange w:id="365" w:author="Zhangqian (Zq)" w:date="2019-11-21T22:16:00Z">
              <w:tcPr>
                <w:tcW w:w="2238" w:type="dxa"/>
              </w:tcPr>
            </w:tcPrChange>
          </w:tcPr>
          <w:p w:rsidR="00471B53" w:rsidRPr="00414DAE" w:rsidRDefault="00471B53" w:rsidP="00423655">
            <w:pPr>
              <w:pStyle w:val="TAC"/>
            </w:pPr>
            <w:r>
              <w:t xml:space="preserve">Aggregated power + </w:t>
            </w:r>
            <w:ins w:id="366" w:author="Zhangqian (Zq)" w:date="2019-09-27T14:56:00Z">
              <w:r>
                <w:t>18</w:t>
              </w:r>
              <w:r w:rsidRPr="00414DAE">
                <w:t>.5 dB</w:t>
              </w:r>
            </w:ins>
            <w:del w:id="367" w:author="Zhangqian (Zq)" w:date="2019-11-21T13:19:00Z">
              <w:r w:rsidDel="00423655">
                <w:delText>21.5dB</w:delText>
              </w:r>
            </w:del>
          </w:p>
        </w:tc>
        <w:tc>
          <w:tcPr>
            <w:tcW w:w="3135" w:type="dxa"/>
            <w:vAlign w:val="center"/>
            <w:tcPrChange w:id="368" w:author="Zhangqian (Zq)" w:date="2019-11-21T22:16:00Z">
              <w:tcPr>
                <w:tcW w:w="4485" w:type="dxa"/>
                <w:vAlign w:val="center"/>
              </w:tcPr>
            </w:tcPrChange>
          </w:tcPr>
          <w:p w:rsidR="00471B53" w:rsidRPr="00414DAE" w:rsidRDefault="00471B53" w:rsidP="00EC4E96">
            <w:pPr>
              <w:pStyle w:val="TAC"/>
              <w:rPr>
                <w:ins w:id="369" w:author="Zhangqian (Zq)" w:date="2019-09-27T14:57:00Z"/>
              </w:rPr>
            </w:pPr>
            <w:r w:rsidRPr="00414DAE">
              <w:t xml:space="preserve">Aggregated power + 15.5 dB </w:t>
            </w:r>
          </w:p>
        </w:tc>
      </w:tr>
      <w:tr w:rsidR="00471B53" w:rsidRPr="00414DAE" w:rsidTr="00471B53">
        <w:trPr>
          <w:trHeight w:val="148"/>
          <w:jc w:val="center"/>
          <w:trPrChange w:id="370" w:author="Zhangqian (Zq)" w:date="2019-11-21T22:16:00Z">
            <w:trPr>
              <w:trHeight w:val="148"/>
              <w:jc w:val="center"/>
            </w:trPr>
          </w:trPrChange>
        </w:trPr>
        <w:tc>
          <w:tcPr>
            <w:tcW w:w="1978" w:type="dxa"/>
            <w:tcPrChange w:id="371" w:author="Zhangqian (Zq)" w:date="2019-11-21T22:16:00Z">
              <w:tcPr>
                <w:tcW w:w="1978" w:type="dxa"/>
              </w:tcPr>
            </w:tcPrChange>
          </w:tcPr>
          <w:p w:rsidR="00471B53" w:rsidRPr="00414DAE" w:rsidRDefault="00471B53" w:rsidP="00EC4E96">
            <w:pPr>
              <w:pStyle w:val="TAC"/>
              <w:rPr>
                <w:i/>
              </w:rPr>
            </w:pPr>
            <w:proofErr w:type="spellStart"/>
            <w:r w:rsidRPr="00414DAE">
              <w:rPr>
                <w:bCs/>
              </w:rPr>
              <w:t>BW</w:t>
            </w:r>
            <w:r w:rsidRPr="00414DAE">
              <w:rPr>
                <w:bCs/>
                <w:vertAlign w:val="subscript"/>
              </w:rPr>
              <w:t>Interferer</w:t>
            </w:r>
            <w:proofErr w:type="spellEnd"/>
          </w:p>
        </w:tc>
        <w:tc>
          <w:tcPr>
            <w:tcW w:w="582" w:type="dxa"/>
            <w:tcPrChange w:id="372" w:author="Zhangqian (Zq)" w:date="2019-11-21T22:16:00Z">
              <w:tcPr>
                <w:tcW w:w="582" w:type="dxa"/>
              </w:tcPr>
            </w:tcPrChange>
          </w:tcPr>
          <w:p w:rsidR="00471B53" w:rsidRPr="00414DAE" w:rsidRDefault="00471B53" w:rsidP="00EC4E96">
            <w:pPr>
              <w:pStyle w:val="TAC"/>
            </w:pPr>
            <w:r w:rsidRPr="00414DAE">
              <w:t>MHz</w:t>
            </w:r>
          </w:p>
        </w:tc>
        <w:tc>
          <w:tcPr>
            <w:tcW w:w="2238" w:type="dxa"/>
            <w:vAlign w:val="center"/>
            <w:tcPrChange w:id="373" w:author="Zhangqian (Zq)" w:date="2019-11-21T22:16:00Z">
              <w:tcPr>
                <w:tcW w:w="2238" w:type="dxa"/>
                <w:vAlign w:val="center"/>
              </w:tcPr>
            </w:tcPrChange>
          </w:tcPr>
          <w:p w:rsidR="00471B53" w:rsidRPr="00414DAE" w:rsidRDefault="00471B53" w:rsidP="005F768B">
            <w:pPr>
              <w:pStyle w:val="TAC"/>
              <w:rPr>
                <w:rFonts w:cs="Arial"/>
                <w:lang w:eastAsia="zh-CN"/>
              </w:rPr>
            </w:pPr>
            <w:r>
              <w:rPr>
                <w:rFonts w:cs="Arial" w:hint="eastAsia"/>
                <w:lang w:eastAsia="zh-CN"/>
              </w:rPr>
              <w:t>5</w:t>
            </w:r>
          </w:p>
        </w:tc>
        <w:tc>
          <w:tcPr>
            <w:tcW w:w="3135" w:type="dxa"/>
            <w:vAlign w:val="center"/>
            <w:tcPrChange w:id="374" w:author="Zhangqian (Zq)" w:date="2019-11-21T22:16:00Z">
              <w:tcPr>
                <w:tcW w:w="4485" w:type="dxa"/>
                <w:vAlign w:val="center"/>
              </w:tcPr>
            </w:tcPrChange>
          </w:tcPr>
          <w:p w:rsidR="00471B53" w:rsidRPr="00414DAE" w:rsidRDefault="00471B53" w:rsidP="005F768B">
            <w:pPr>
              <w:pStyle w:val="TAC"/>
              <w:rPr>
                <w:rFonts w:cs="Arial"/>
                <w:lang w:eastAsia="zh-CN"/>
              </w:rPr>
            </w:pPr>
            <w:r w:rsidRPr="00414DAE">
              <w:rPr>
                <w:rFonts w:cs="Arial"/>
              </w:rPr>
              <w:t>5</w:t>
            </w:r>
          </w:p>
        </w:tc>
      </w:tr>
      <w:tr w:rsidR="00471B53" w:rsidRPr="00414DAE" w:rsidTr="00471B53">
        <w:trPr>
          <w:trHeight w:val="457"/>
          <w:jc w:val="center"/>
          <w:trPrChange w:id="375" w:author="Zhangqian (Zq)" w:date="2019-11-21T22:16:00Z">
            <w:trPr>
              <w:trHeight w:val="457"/>
              <w:jc w:val="center"/>
            </w:trPr>
          </w:trPrChange>
        </w:trPr>
        <w:tc>
          <w:tcPr>
            <w:tcW w:w="1978" w:type="dxa"/>
            <w:tcPrChange w:id="376" w:author="Zhangqian (Zq)" w:date="2019-11-21T22:16:00Z">
              <w:tcPr>
                <w:tcW w:w="1978" w:type="dxa"/>
              </w:tcPr>
            </w:tcPrChange>
          </w:tcPr>
          <w:p w:rsidR="00471B53" w:rsidRPr="00414DAE" w:rsidRDefault="00471B53" w:rsidP="00EC4E96">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582" w:type="dxa"/>
            <w:tcPrChange w:id="377" w:author="Zhangqian (Zq)" w:date="2019-11-21T22:16:00Z">
              <w:tcPr>
                <w:tcW w:w="582" w:type="dxa"/>
              </w:tcPr>
            </w:tcPrChange>
          </w:tcPr>
          <w:p w:rsidR="00471B53" w:rsidRPr="00414DAE" w:rsidRDefault="00471B53" w:rsidP="00EC4E96">
            <w:pPr>
              <w:pStyle w:val="TAC"/>
            </w:pPr>
            <w:r w:rsidRPr="00414DAE">
              <w:t>MHz</w:t>
            </w:r>
          </w:p>
        </w:tc>
        <w:tc>
          <w:tcPr>
            <w:tcW w:w="2238" w:type="dxa"/>
            <w:tcPrChange w:id="378" w:author="Zhangqian (Zq)" w:date="2019-11-21T22:16:00Z">
              <w:tcPr>
                <w:tcW w:w="2238" w:type="dxa"/>
              </w:tcPr>
            </w:tcPrChange>
          </w:tcPr>
          <w:p w:rsidR="00471B53" w:rsidRPr="00414DAE" w:rsidRDefault="00471B53" w:rsidP="005F768B">
            <w:pPr>
              <w:pStyle w:val="TAC"/>
              <w:rPr>
                <w:rFonts w:cs="Arial"/>
              </w:rPr>
            </w:pPr>
            <w:r w:rsidRPr="00414DAE">
              <w:rPr>
                <w:rFonts w:cs="Arial"/>
              </w:rPr>
              <w:t xml:space="preserve">2.5 + </w:t>
            </w:r>
            <w:proofErr w:type="spellStart"/>
            <w:r w:rsidRPr="00414DAE">
              <w:rPr>
                <w:rFonts w:cs="Arial"/>
              </w:rPr>
              <w:t>F</w:t>
            </w:r>
            <w:r w:rsidRPr="00414DAE">
              <w:rPr>
                <w:rFonts w:cs="Arial"/>
                <w:vertAlign w:val="subscript"/>
              </w:rPr>
              <w:t>offset</w:t>
            </w:r>
            <w:proofErr w:type="spellEnd"/>
          </w:p>
          <w:p w:rsidR="00471B53" w:rsidRPr="00414DAE" w:rsidRDefault="00471B53" w:rsidP="005F768B">
            <w:pPr>
              <w:pStyle w:val="TAC"/>
              <w:rPr>
                <w:rFonts w:cs="Arial"/>
              </w:rPr>
            </w:pPr>
            <w:r w:rsidRPr="00414DAE">
              <w:rPr>
                <w:rFonts w:cs="Arial"/>
              </w:rPr>
              <w:t>/</w:t>
            </w:r>
          </w:p>
          <w:p w:rsidR="00471B53" w:rsidRPr="00414DAE" w:rsidRDefault="00471B53" w:rsidP="005F768B">
            <w:pPr>
              <w:pStyle w:val="TAC"/>
              <w:rPr>
                <w:rFonts w:cs="Arial"/>
              </w:rPr>
            </w:pPr>
            <w:r w:rsidRPr="00414DAE">
              <w:rPr>
                <w:rFonts w:cs="Arial"/>
              </w:rPr>
              <w:t xml:space="preserve">-2.5 - </w:t>
            </w:r>
            <w:proofErr w:type="spellStart"/>
            <w:r w:rsidRPr="00414DAE">
              <w:rPr>
                <w:rFonts w:cs="Arial"/>
              </w:rPr>
              <w:t>F</w:t>
            </w:r>
            <w:r w:rsidRPr="00414DAE">
              <w:rPr>
                <w:rFonts w:cs="Arial"/>
                <w:vertAlign w:val="subscript"/>
              </w:rPr>
              <w:t>offset</w:t>
            </w:r>
            <w:proofErr w:type="spellEnd"/>
          </w:p>
        </w:tc>
        <w:tc>
          <w:tcPr>
            <w:tcW w:w="3135" w:type="dxa"/>
            <w:vAlign w:val="center"/>
            <w:tcPrChange w:id="379" w:author="Zhangqian (Zq)" w:date="2019-11-21T22:16:00Z">
              <w:tcPr>
                <w:tcW w:w="4485" w:type="dxa"/>
                <w:vAlign w:val="center"/>
              </w:tcPr>
            </w:tcPrChange>
          </w:tcPr>
          <w:p w:rsidR="00471B53" w:rsidRPr="00414DAE" w:rsidRDefault="00471B53" w:rsidP="00EC4E96">
            <w:pPr>
              <w:pStyle w:val="TAC"/>
              <w:rPr>
                <w:rFonts w:cs="Arial"/>
              </w:rPr>
            </w:pPr>
            <w:r w:rsidRPr="00414DAE">
              <w:rPr>
                <w:rFonts w:cs="Arial"/>
              </w:rPr>
              <w:t xml:space="preserve">2.5 + </w:t>
            </w:r>
            <w:proofErr w:type="spellStart"/>
            <w:r w:rsidRPr="00414DAE">
              <w:rPr>
                <w:rFonts w:cs="Arial"/>
              </w:rPr>
              <w:t>F</w:t>
            </w:r>
            <w:r w:rsidRPr="00414DAE">
              <w:rPr>
                <w:rFonts w:cs="Arial"/>
                <w:vertAlign w:val="subscript"/>
              </w:rPr>
              <w:t>offset</w:t>
            </w:r>
            <w:proofErr w:type="spellEnd"/>
          </w:p>
          <w:p w:rsidR="00471B53" w:rsidRPr="00414DAE" w:rsidRDefault="00471B53" w:rsidP="00EC4E96">
            <w:pPr>
              <w:pStyle w:val="TAC"/>
              <w:rPr>
                <w:rFonts w:cs="Arial"/>
              </w:rPr>
            </w:pPr>
            <w:r w:rsidRPr="00414DAE">
              <w:rPr>
                <w:rFonts w:cs="Arial"/>
              </w:rPr>
              <w:t>/</w:t>
            </w:r>
          </w:p>
          <w:p w:rsidR="00471B53" w:rsidRPr="00414DAE" w:rsidRDefault="00471B53" w:rsidP="005F768B">
            <w:pPr>
              <w:pStyle w:val="TAC"/>
              <w:rPr>
                <w:rFonts w:cs="Arial"/>
              </w:rPr>
            </w:pPr>
            <w:r w:rsidRPr="00414DAE">
              <w:rPr>
                <w:rFonts w:cs="Arial"/>
              </w:rPr>
              <w:t xml:space="preserve">-2.5 - </w:t>
            </w:r>
            <w:proofErr w:type="spellStart"/>
            <w:r w:rsidRPr="00414DAE">
              <w:rPr>
                <w:rFonts w:cs="Arial"/>
              </w:rPr>
              <w:t>F</w:t>
            </w:r>
            <w:r w:rsidRPr="00414DAE">
              <w:rPr>
                <w:rFonts w:cs="Arial"/>
                <w:vertAlign w:val="subscript"/>
              </w:rPr>
              <w:t>offset</w:t>
            </w:r>
            <w:proofErr w:type="spellEnd"/>
          </w:p>
        </w:tc>
      </w:tr>
      <w:tr w:rsidR="005F768B" w:rsidRPr="00414DAE" w:rsidTr="00471B53">
        <w:trPr>
          <w:trHeight w:val="329"/>
          <w:jc w:val="center"/>
          <w:trPrChange w:id="380" w:author="Zhangqian (Zq)" w:date="2019-11-21T22:16:00Z">
            <w:trPr>
              <w:trHeight w:val="329"/>
              <w:jc w:val="center"/>
            </w:trPr>
          </w:trPrChange>
        </w:trPr>
        <w:tc>
          <w:tcPr>
            <w:tcW w:w="7933" w:type="dxa"/>
            <w:gridSpan w:val="4"/>
            <w:tcPrChange w:id="381" w:author="Zhangqian (Zq)" w:date="2019-11-21T22:16:00Z">
              <w:tcPr>
                <w:tcW w:w="9283" w:type="dxa"/>
                <w:gridSpan w:val="4"/>
              </w:tcPr>
            </w:tcPrChange>
          </w:tcPr>
          <w:p w:rsidR="005F768B" w:rsidRPr="00414DAE" w:rsidRDefault="005F768B" w:rsidP="00EC4E96">
            <w:pPr>
              <w:pStyle w:val="TAN"/>
            </w:pPr>
            <w:r w:rsidRPr="00414DAE">
              <w:t>NOTE 1:</w:t>
            </w:r>
            <w:r w:rsidRPr="00414DAE">
              <w:tab/>
              <w:t xml:space="preserve">The transmitter shall be set to 4 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sidDel="00201575">
              <w:t xml:space="preserve"> </w:t>
            </w:r>
            <w:r w:rsidRPr="00414DAE">
              <w:t>.</w:t>
            </w:r>
          </w:p>
          <w:p w:rsidR="005F768B" w:rsidRPr="00414DAE" w:rsidRDefault="005F768B" w:rsidP="00EC4E96">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Pr="00414DAE">
              <w:object w:dxaOrig="2659" w:dyaOrig="400">
                <v:shape id="_x0000_i1026" type="#_x0000_t75" style="width:114.5pt;height:15pt" o:ole="">
                  <v:imagedata r:id="rId13" o:title=""/>
                </v:shape>
                <o:OLEObject Type="Embed" ProgID="Equation.3" ShapeID="_x0000_i1026" DrawAspect="Content" ObjectID="_1635982735" r:id="rId15"/>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rsidR="005F768B" w:rsidRPr="00414DAE" w:rsidRDefault="005F768B" w:rsidP="00EC4E96">
            <w:pPr>
              <w:pStyle w:val="TAN"/>
              <w:rPr>
                <w:ins w:id="382" w:author="Zhangqian (Zq)" w:date="2019-09-27T14:57:00Z"/>
              </w:rPr>
            </w:pPr>
            <w:r w:rsidRPr="00414DAE">
              <w:t>NOTE 3:</w:t>
            </w:r>
            <w:r w:rsidRPr="00414DAE">
              <w:tab/>
              <w:t>The interferer consists of the RMC specified in Annexes A.3.2.2 and A.3.3.2 with one sided dynamic OCNG Pattern OP.1 FDD/TDD for the DL-signal as described in Annex A.5.1.1/A.5.2.1.</w:t>
            </w:r>
          </w:p>
        </w:tc>
      </w:tr>
    </w:tbl>
    <w:p w:rsidR="00CC4BC3" w:rsidRPr="00414DAE" w:rsidRDefault="00CC4BC3" w:rsidP="00CC4BC3"/>
    <w:p w:rsidR="00CC4BC3" w:rsidRPr="00414DAE" w:rsidRDefault="00CC4BC3" w:rsidP="00CC4BC3">
      <w:pPr>
        <w:pStyle w:val="TH"/>
        <w:rPr>
          <w:rFonts w:cs="Arial"/>
        </w:rPr>
      </w:pPr>
      <w:r w:rsidRPr="00414DAE">
        <w:rPr>
          <w:rFonts w:cs="Arial"/>
        </w:rPr>
        <w:t xml:space="preserve">Table 7.5A.1-3: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 case 2</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262"/>
        <w:gridCol w:w="545"/>
        <w:gridCol w:w="1187"/>
        <w:gridCol w:w="1187"/>
        <w:gridCol w:w="1940"/>
        <w:gridCol w:w="2051"/>
      </w:tblGrid>
      <w:tr w:rsidR="00471B53" w:rsidRPr="00414DAE" w:rsidTr="00471B53">
        <w:trPr>
          <w:trHeight w:val="205"/>
          <w:jc w:val="center"/>
        </w:trPr>
        <w:tc>
          <w:tcPr>
            <w:tcW w:w="1449" w:type="dxa"/>
            <w:gridSpan w:val="2"/>
            <w:vMerge w:val="restart"/>
          </w:tcPr>
          <w:p w:rsidR="00471B53" w:rsidRPr="00414DAE" w:rsidRDefault="00471B53" w:rsidP="00EC4E96">
            <w:pPr>
              <w:pStyle w:val="TAH"/>
            </w:pPr>
            <w:r w:rsidRPr="00414DAE">
              <w:t>Rx Parameter</w:t>
            </w:r>
          </w:p>
        </w:tc>
        <w:tc>
          <w:tcPr>
            <w:tcW w:w="545" w:type="dxa"/>
            <w:vMerge w:val="restart"/>
          </w:tcPr>
          <w:p w:rsidR="00471B53" w:rsidRPr="00414DAE" w:rsidRDefault="00471B53" w:rsidP="00EC4E96">
            <w:pPr>
              <w:pStyle w:val="TAH"/>
            </w:pPr>
            <w:r w:rsidRPr="00414DAE">
              <w:t xml:space="preserve">Units </w:t>
            </w:r>
          </w:p>
        </w:tc>
        <w:tc>
          <w:tcPr>
            <w:tcW w:w="6365" w:type="dxa"/>
            <w:gridSpan w:val="4"/>
          </w:tcPr>
          <w:p w:rsidR="00471B53" w:rsidRPr="00414DAE" w:rsidRDefault="00471B53" w:rsidP="00EC4E96">
            <w:pPr>
              <w:pStyle w:val="TAH"/>
            </w:pPr>
            <w:r w:rsidRPr="00414DAE">
              <w:t>NR CA bandwidth class</w:t>
            </w:r>
          </w:p>
        </w:tc>
      </w:tr>
      <w:tr w:rsidR="00471B53" w:rsidRPr="00414DAE" w:rsidTr="00471B53">
        <w:trPr>
          <w:trHeight w:val="205"/>
          <w:jc w:val="center"/>
        </w:trPr>
        <w:tc>
          <w:tcPr>
            <w:tcW w:w="1449" w:type="dxa"/>
            <w:gridSpan w:val="2"/>
            <w:vMerge/>
          </w:tcPr>
          <w:p w:rsidR="00471B53" w:rsidRPr="00414DAE" w:rsidRDefault="00471B53" w:rsidP="00471B53">
            <w:pPr>
              <w:pStyle w:val="TAH"/>
            </w:pPr>
          </w:p>
        </w:tc>
        <w:tc>
          <w:tcPr>
            <w:tcW w:w="545" w:type="dxa"/>
            <w:vMerge/>
          </w:tcPr>
          <w:p w:rsidR="00471B53" w:rsidRPr="00414DAE" w:rsidRDefault="00471B53" w:rsidP="00471B53">
            <w:pPr>
              <w:pStyle w:val="TAH"/>
            </w:pPr>
          </w:p>
        </w:tc>
        <w:tc>
          <w:tcPr>
            <w:tcW w:w="1187" w:type="dxa"/>
          </w:tcPr>
          <w:p w:rsidR="00471B53" w:rsidRPr="00414DAE" w:rsidRDefault="00471B53" w:rsidP="00471B53">
            <w:pPr>
              <w:pStyle w:val="TAH"/>
            </w:pPr>
            <w:ins w:id="383" w:author="Zhangqian (Zq)" w:date="2019-11-21T22:16:00Z">
              <w:r>
                <w:rPr>
                  <w:rFonts w:hint="eastAsia"/>
                  <w:lang w:eastAsia="zh-CN"/>
                </w:rPr>
                <w:t>B</w:t>
              </w:r>
            </w:ins>
          </w:p>
        </w:tc>
        <w:tc>
          <w:tcPr>
            <w:tcW w:w="1187" w:type="dxa"/>
          </w:tcPr>
          <w:p w:rsidR="00471B53" w:rsidRPr="00414DAE" w:rsidRDefault="00471B53" w:rsidP="00471B53">
            <w:pPr>
              <w:pStyle w:val="TAH"/>
            </w:pPr>
            <w:r w:rsidRPr="00414DAE">
              <w:t>C</w:t>
            </w:r>
          </w:p>
        </w:tc>
        <w:tc>
          <w:tcPr>
            <w:tcW w:w="1940" w:type="dxa"/>
          </w:tcPr>
          <w:p w:rsidR="00471B53" w:rsidRPr="00414DAE" w:rsidRDefault="00471B53" w:rsidP="00471B53">
            <w:pPr>
              <w:pStyle w:val="TAH"/>
            </w:pPr>
            <w:r w:rsidRPr="00414DAE">
              <w:t>D</w:t>
            </w:r>
          </w:p>
        </w:tc>
        <w:tc>
          <w:tcPr>
            <w:tcW w:w="2051" w:type="dxa"/>
          </w:tcPr>
          <w:p w:rsidR="00471B53" w:rsidRPr="00414DAE" w:rsidRDefault="00471B53" w:rsidP="00471B53">
            <w:pPr>
              <w:pStyle w:val="TAH"/>
              <w:rPr>
                <w:lang w:eastAsia="zh-CN"/>
              </w:rPr>
            </w:pPr>
            <w:del w:id="384" w:author="Zhangqian (Zq)" w:date="2019-11-04T12:06:00Z">
              <w:r w:rsidRPr="00414DAE" w:rsidDel="00217D18">
                <w:delText>E</w:delText>
              </w:r>
            </w:del>
          </w:p>
        </w:tc>
      </w:tr>
      <w:tr w:rsidR="00471B53" w:rsidRPr="00414DAE" w:rsidTr="00471B53">
        <w:trPr>
          <w:trHeight w:val="363"/>
          <w:jc w:val="center"/>
        </w:trPr>
        <w:tc>
          <w:tcPr>
            <w:tcW w:w="1449" w:type="dxa"/>
            <w:gridSpan w:val="2"/>
          </w:tcPr>
          <w:p w:rsidR="00471B53" w:rsidRPr="00414DAE" w:rsidRDefault="00471B53" w:rsidP="00471B53">
            <w:pPr>
              <w:pStyle w:val="TAC"/>
              <w:rPr>
                <w:b/>
              </w:rPr>
            </w:pPr>
            <w:proofErr w:type="spellStart"/>
            <w:r w:rsidRPr="00414DAE">
              <w:t>Pw</w:t>
            </w:r>
            <w:proofErr w:type="spellEnd"/>
            <w:r w:rsidRPr="00414DAE">
              <w:t xml:space="preserve"> in Transmission Bandwidth Configuration, per CC</w:t>
            </w:r>
          </w:p>
        </w:tc>
        <w:tc>
          <w:tcPr>
            <w:tcW w:w="545" w:type="dxa"/>
          </w:tcPr>
          <w:p w:rsidR="00471B53" w:rsidRPr="00414DAE" w:rsidRDefault="00471B53" w:rsidP="00471B53">
            <w:pPr>
              <w:pStyle w:val="TAC"/>
            </w:pPr>
            <w:proofErr w:type="spellStart"/>
            <w:r w:rsidRPr="00414DAE">
              <w:t>dBm</w:t>
            </w:r>
            <w:proofErr w:type="spellEnd"/>
          </w:p>
        </w:tc>
        <w:tc>
          <w:tcPr>
            <w:tcW w:w="1187" w:type="dxa"/>
            <w:vAlign w:val="center"/>
          </w:tcPr>
          <w:p w:rsidR="00471B53" w:rsidRPr="00414DAE" w:rsidRDefault="00471B53" w:rsidP="00471B53">
            <w:pPr>
              <w:pStyle w:val="TAC"/>
              <w:rPr>
                <w:ins w:id="385" w:author="Zhangqian (Zq)" w:date="2019-11-21T22:16:00Z"/>
              </w:rPr>
            </w:pPr>
            <w:ins w:id="386" w:author="Zhangqian (Zq)" w:date="2019-11-21T22:16:00Z">
              <w:r w:rsidRPr="005F768B">
                <w:t>-49.5 + 10log(</w:t>
              </w:r>
              <w:proofErr w:type="spellStart"/>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5F768B">
                <w:t>)</w:t>
              </w:r>
            </w:ins>
          </w:p>
        </w:tc>
        <w:tc>
          <w:tcPr>
            <w:tcW w:w="1187" w:type="dxa"/>
            <w:vAlign w:val="center"/>
          </w:tcPr>
          <w:p w:rsidR="00471B53" w:rsidRPr="00414DAE" w:rsidRDefault="00471B53" w:rsidP="00471B53">
            <w:pPr>
              <w:pStyle w:val="TAC"/>
              <w:rPr>
                <w:b/>
              </w:rPr>
            </w:pPr>
            <w:r w:rsidRPr="00414DAE">
              <w:t>-56.5</w:t>
            </w:r>
          </w:p>
        </w:tc>
        <w:tc>
          <w:tcPr>
            <w:tcW w:w="1940" w:type="dxa"/>
            <w:vAlign w:val="center"/>
          </w:tcPr>
          <w:p w:rsidR="00471B53" w:rsidRPr="00414DAE" w:rsidRDefault="00471B53" w:rsidP="00471B53">
            <w:pPr>
              <w:pStyle w:val="TAC"/>
            </w:pPr>
            <w:r w:rsidRPr="00414DAE">
              <w:t>-48.7 + 10log(</w:t>
            </w:r>
            <w:proofErr w:type="spellStart"/>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p>
        </w:tc>
        <w:tc>
          <w:tcPr>
            <w:tcW w:w="2051" w:type="dxa"/>
            <w:vAlign w:val="center"/>
          </w:tcPr>
          <w:p w:rsidR="00471B53" w:rsidRPr="00414DAE" w:rsidRDefault="00471B53" w:rsidP="00471B53">
            <w:pPr>
              <w:pStyle w:val="TAC"/>
            </w:pPr>
            <w:del w:id="387" w:author="Zhangqian (Zq)" w:date="2019-11-04T12:06:00Z">
              <w:r w:rsidRPr="00414DAE" w:rsidDel="00217D18">
                <w:delText>-47.5 + 10log(N</w:delText>
              </w:r>
              <w:r w:rsidRPr="00414DAE" w:rsidDel="00217D18">
                <w:rPr>
                  <w:vertAlign w:val="subscript"/>
                </w:rPr>
                <w:delText>RB,c</w:delText>
              </w:r>
              <w:r w:rsidRPr="00414DAE" w:rsidDel="00217D18">
                <w:delText>/N</w:delText>
              </w:r>
              <w:r w:rsidRPr="00414DAE" w:rsidDel="00217D18">
                <w:rPr>
                  <w:vertAlign w:val="subscript"/>
                </w:rPr>
                <w:delText>RB_agg</w:delText>
              </w:r>
              <w:r w:rsidRPr="00414DAE" w:rsidDel="00217D18">
                <w:delText>)</w:delText>
              </w:r>
            </w:del>
          </w:p>
        </w:tc>
      </w:tr>
      <w:tr w:rsidR="00471B53" w:rsidRPr="00414DAE" w:rsidTr="00471B53">
        <w:trPr>
          <w:trHeight w:val="185"/>
          <w:jc w:val="center"/>
        </w:trPr>
        <w:tc>
          <w:tcPr>
            <w:tcW w:w="1449" w:type="dxa"/>
            <w:gridSpan w:val="2"/>
          </w:tcPr>
          <w:p w:rsidR="00471B53" w:rsidRPr="00414DAE" w:rsidRDefault="00471B53" w:rsidP="00471B53">
            <w:pPr>
              <w:pStyle w:val="TAC"/>
            </w:pPr>
            <w:proofErr w:type="spellStart"/>
            <w:r w:rsidRPr="00414DAE">
              <w:rPr>
                <w:bCs/>
              </w:rPr>
              <w:t>P</w:t>
            </w:r>
            <w:r w:rsidRPr="00414DAE">
              <w:rPr>
                <w:bCs/>
                <w:vertAlign w:val="subscript"/>
              </w:rPr>
              <w:t>Interferer</w:t>
            </w:r>
            <w:proofErr w:type="spellEnd"/>
          </w:p>
        </w:tc>
        <w:tc>
          <w:tcPr>
            <w:tcW w:w="545" w:type="dxa"/>
          </w:tcPr>
          <w:p w:rsidR="00471B53" w:rsidRPr="00414DAE" w:rsidRDefault="00471B53" w:rsidP="00471B53">
            <w:pPr>
              <w:pStyle w:val="TAC"/>
            </w:pPr>
            <w:proofErr w:type="spellStart"/>
            <w:r w:rsidRPr="00414DAE">
              <w:t>dBm</w:t>
            </w:r>
            <w:proofErr w:type="spellEnd"/>
          </w:p>
        </w:tc>
        <w:tc>
          <w:tcPr>
            <w:tcW w:w="1187" w:type="dxa"/>
            <w:vAlign w:val="center"/>
          </w:tcPr>
          <w:p w:rsidR="00471B53" w:rsidRPr="00414DAE" w:rsidRDefault="00471B53" w:rsidP="00471B53">
            <w:pPr>
              <w:pStyle w:val="TAC"/>
              <w:rPr>
                <w:ins w:id="388" w:author="Zhangqian (Zq)" w:date="2019-11-21T22:16:00Z"/>
              </w:rPr>
            </w:pPr>
            <w:ins w:id="389" w:author="Zhangqian (Zq)" w:date="2019-11-21T22:16:00Z">
              <w:r>
                <w:rPr>
                  <w:rFonts w:hint="eastAsia"/>
                  <w:lang w:eastAsia="zh-CN"/>
                </w:rPr>
                <w:t>-25</w:t>
              </w:r>
            </w:ins>
          </w:p>
        </w:tc>
        <w:tc>
          <w:tcPr>
            <w:tcW w:w="1187" w:type="dxa"/>
            <w:vAlign w:val="center"/>
          </w:tcPr>
          <w:p w:rsidR="00471B53" w:rsidRPr="00414DAE" w:rsidRDefault="00471B53" w:rsidP="00471B53">
            <w:pPr>
              <w:pStyle w:val="TAC"/>
            </w:pPr>
            <w:r w:rsidRPr="00414DAE">
              <w:t xml:space="preserve">-25 </w:t>
            </w:r>
          </w:p>
        </w:tc>
        <w:tc>
          <w:tcPr>
            <w:tcW w:w="1940" w:type="dxa"/>
            <w:vAlign w:val="center"/>
          </w:tcPr>
          <w:p w:rsidR="00471B53" w:rsidRPr="00414DAE" w:rsidRDefault="00471B53" w:rsidP="00471B53">
            <w:pPr>
              <w:pStyle w:val="TAC"/>
            </w:pPr>
            <w:r>
              <w:t>-</w:t>
            </w:r>
            <w:r w:rsidRPr="00414DAE">
              <w:t>25</w:t>
            </w:r>
          </w:p>
        </w:tc>
        <w:tc>
          <w:tcPr>
            <w:tcW w:w="2051" w:type="dxa"/>
            <w:vAlign w:val="center"/>
          </w:tcPr>
          <w:p w:rsidR="00471B53" w:rsidRPr="00414DAE" w:rsidRDefault="00471B53" w:rsidP="00471B53">
            <w:pPr>
              <w:pStyle w:val="TAC"/>
              <w:rPr>
                <w:lang w:eastAsia="zh-CN"/>
              </w:rPr>
            </w:pPr>
            <w:del w:id="390" w:author="Zhangqian (Zq)" w:date="2019-11-04T12:06:00Z">
              <w:r w:rsidRPr="00414DAE" w:rsidDel="00217D18">
                <w:delText>25</w:delText>
              </w:r>
            </w:del>
          </w:p>
        </w:tc>
      </w:tr>
      <w:tr w:rsidR="00471B53" w:rsidRPr="00414DAE" w:rsidTr="00471B53">
        <w:trPr>
          <w:trHeight w:val="175"/>
          <w:jc w:val="center"/>
        </w:trPr>
        <w:tc>
          <w:tcPr>
            <w:tcW w:w="1449" w:type="dxa"/>
            <w:gridSpan w:val="2"/>
          </w:tcPr>
          <w:p w:rsidR="00471B53" w:rsidRPr="00414DAE" w:rsidRDefault="00471B53" w:rsidP="00471B53">
            <w:pPr>
              <w:pStyle w:val="TAC"/>
              <w:rPr>
                <w:i/>
              </w:rPr>
            </w:pPr>
            <w:proofErr w:type="spellStart"/>
            <w:r w:rsidRPr="00414DAE">
              <w:rPr>
                <w:bCs/>
              </w:rPr>
              <w:t>BW</w:t>
            </w:r>
            <w:r w:rsidRPr="00414DAE">
              <w:rPr>
                <w:bCs/>
                <w:vertAlign w:val="subscript"/>
              </w:rPr>
              <w:t>Interferer</w:t>
            </w:r>
            <w:proofErr w:type="spellEnd"/>
          </w:p>
        </w:tc>
        <w:tc>
          <w:tcPr>
            <w:tcW w:w="545" w:type="dxa"/>
          </w:tcPr>
          <w:p w:rsidR="00471B53" w:rsidRPr="00414DAE" w:rsidRDefault="00471B53" w:rsidP="00471B53">
            <w:pPr>
              <w:pStyle w:val="TAC"/>
            </w:pPr>
            <w:r w:rsidRPr="00414DAE">
              <w:t>MHz</w:t>
            </w:r>
          </w:p>
        </w:tc>
        <w:tc>
          <w:tcPr>
            <w:tcW w:w="1187" w:type="dxa"/>
            <w:vAlign w:val="center"/>
          </w:tcPr>
          <w:p w:rsidR="00471B53" w:rsidRPr="00414DAE" w:rsidRDefault="00471B53" w:rsidP="00471B53">
            <w:pPr>
              <w:pStyle w:val="TAC"/>
              <w:rPr>
                <w:ins w:id="391" w:author="Zhangqian (Zq)" w:date="2019-11-21T22:16:00Z"/>
              </w:rPr>
            </w:pPr>
            <w:ins w:id="392" w:author="Zhangqian (Zq)" w:date="2019-11-21T22:16:00Z">
              <w:r>
                <w:rPr>
                  <w:rFonts w:hint="eastAsia"/>
                  <w:lang w:eastAsia="zh-CN"/>
                </w:rPr>
                <w:t>20</w:t>
              </w:r>
            </w:ins>
          </w:p>
        </w:tc>
        <w:tc>
          <w:tcPr>
            <w:tcW w:w="1187" w:type="dxa"/>
            <w:vAlign w:val="center"/>
          </w:tcPr>
          <w:p w:rsidR="00471B53" w:rsidRPr="00414DAE" w:rsidRDefault="00471B53" w:rsidP="00471B53">
            <w:pPr>
              <w:pStyle w:val="TAC"/>
            </w:pPr>
            <w:proofErr w:type="spellStart"/>
            <w:r w:rsidRPr="00414DAE">
              <w:t>BW</w:t>
            </w:r>
            <w:r w:rsidRPr="00414DAE">
              <w:rPr>
                <w:vertAlign w:val="subscript"/>
              </w:rPr>
              <w:t>channel</w:t>
            </w:r>
            <w:proofErr w:type="spellEnd"/>
            <w:r w:rsidRPr="00414DAE">
              <w:rPr>
                <w:vertAlign w:val="subscript"/>
              </w:rPr>
              <w:t xml:space="preserve"> CA</w:t>
            </w:r>
          </w:p>
        </w:tc>
        <w:tc>
          <w:tcPr>
            <w:tcW w:w="1940" w:type="dxa"/>
            <w:vAlign w:val="bottom"/>
          </w:tcPr>
          <w:p w:rsidR="00471B53" w:rsidRPr="00414DAE" w:rsidRDefault="00471B53" w:rsidP="00471B53">
            <w:pPr>
              <w:pStyle w:val="TAC"/>
            </w:pPr>
            <w:r w:rsidRPr="00414DAE">
              <w:t>50</w:t>
            </w:r>
          </w:p>
        </w:tc>
        <w:tc>
          <w:tcPr>
            <w:tcW w:w="2051" w:type="dxa"/>
            <w:vAlign w:val="bottom"/>
          </w:tcPr>
          <w:p w:rsidR="00471B53" w:rsidRPr="00414DAE" w:rsidRDefault="00471B53" w:rsidP="00471B53">
            <w:pPr>
              <w:pStyle w:val="TAC"/>
              <w:rPr>
                <w:lang w:eastAsia="zh-CN"/>
              </w:rPr>
            </w:pPr>
            <w:del w:id="393" w:author="Zhangqian (Zq)" w:date="2019-11-04T12:06:00Z">
              <w:r w:rsidRPr="00414DAE" w:rsidDel="00217D18">
                <w:delText>50</w:delText>
              </w:r>
            </w:del>
          </w:p>
        </w:tc>
      </w:tr>
      <w:tr w:rsidR="00471B53" w:rsidRPr="00414DAE" w:rsidTr="00471B53">
        <w:trPr>
          <w:trHeight w:val="541"/>
          <w:jc w:val="center"/>
        </w:trPr>
        <w:tc>
          <w:tcPr>
            <w:tcW w:w="1449" w:type="dxa"/>
            <w:gridSpan w:val="2"/>
          </w:tcPr>
          <w:p w:rsidR="00471B53" w:rsidRPr="00414DAE" w:rsidRDefault="00471B53" w:rsidP="00471B53">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545" w:type="dxa"/>
          </w:tcPr>
          <w:p w:rsidR="00471B53" w:rsidRPr="00414DAE" w:rsidRDefault="00471B53" w:rsidP="00471B53">
            <w:pPr>
              <w:pStyle w:val="TAC"/>
            </w:pPr>
            <w:r w:rsidRPr="00414DAE">
              <w:t>MHz</w:t>
            </w:r>
          </w:p>
        </w:tc>
        <w:tc>
          <w:tcPr>
            <w:tcW w:w="1187" w:type="dxa"/>
          </w:tcPr>
          <w:p w:rsidR="00471B53" w:rsidRPr="00414DAE" w:rsidRDefault="00471B53" w:rsidP="00471B53">
            <w:pPr>
              <w:pStyle w:val="TAC"/>
              <w:rPr>
                <w:ins w:id="394" w:author="Zhangqian (Zq)" w:date="2019-11-21T22:16:00Z"/>
              </w:rPr>
            </w:pPr>
            <w:ins w:id="395" w:author="Zhangqian (Zq)" w:date="2019-11-21T22:16:00Z">
              <w:r>
                <w:t>10</w:t>
              </w:r>
              <w:r w:rsidRPr="00414DAE">
                <w:t xml:space="preserve">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ins>
          </w:p>
          <w:p w:rsidR="00471B53" w:rsidRPr="00414DAE" w:rsidRDefault="00471B53" w:rsidP="00471B53">
            <w:pPr>
              <w:pStyle w:val="TAC"/>
              <w:rPr>
                <w:ins w:id="396" w:author="Zhangqian (Zq)" w:date="2019-11-21T22:16:00Z"/>
              </w:rPr>
            </w:pPr>
            <w:ins w:id="397" w:author="Zhangqian (Zq)" w:date="2019-11-21T22:16:00Z">
              <w:r w:rsidRPr="00414DAE">
                <w:t>/</w:t>
              </w:r>
            </w:ins>
          </w:p>
          <w:p w:rsidR="00471B53" w:rsidRPr="00414DAE" w:rsidRDefault="00471B53" w:rsidP="00471B53">
            <w:pPr>
              <w:pStyle w:val="TAC"/>
              <w:rPr>
                <w:ins w:id="398" w:author="Zhangqian (Zq)" w:date="2019-11-21T22:16:00Z"/>
              </w:rPr>
            </w:pPr>
            <w:ins w:id="399" w:author="Zhangqian (Zq)" w:date="2019-11-21T22:16:00Z">
              <w:r>
                <w:t>-10</w:t>
              </w:r>
              <w:r w:rsidRPr="00414DAE">
                <w:t xml:space="preserve"> -</w:t>
              </w:r>
              <w:proofErr w:type="spellStart"/>
              <w:r w:rsidRPr="00414DAE">
                <w:rPr>
                  <w:rFonts w:hint="eastAsia"/>
                </w:rPr>
                <w:t>F</w:t>
              </w:r>
              <w:r w:rsidRPr="00414DAE">
                <w:rPr>
                  <w:rFonts w:hint="eastAsia"/>
                  <w:vertAlign w:val="subscript"/>
                </w:rPr>
                <w:t>offset</w:t>
              </w:r>
              <w:proofErr w:type="spellEnd"/>
            </w:ins>
          </w:p>
        </w:tc>
        <w:tc>
          <w:tcPr>
            <w:tcW w:w="1187" w:type="dxa"/>
            <w:vAlign w:val="center"/>
          </w:tcPr>
          <w:p w:rsidR="00471B53" w:rsidRPr="00414DAE" w:rsidRDefault="00471B53" w:rsidP="00471B53">
            <w:pPr>
              <w:pStyle w:val="TAC"/>
            </w:pPr>
            <w:proofErr w:type="spellStart"/>
            <w:r w:rsidRPr="00414DAE">
              <w:t>BW</w:t>
            </w:r>
            <w:r w:rsidRPr="00414DAE">
              <w:rPr>
                <w:vertAlign w:val="subscript"/>
              </w:rPr>
              <w:t>channel</w:t>
            </w:r>
            <w:proofErr w:type="spellEnd"/>
            <w:r w:rsidRPr="00414DAE">
              <w:rPr>
                <w:vertAlign w:val="subscript"/>
              </w:rPr>
              <w:t xml:space="preserve"> CA</w:t>
            </w:r>
          </w:p>
          <w:p w:rsidR="00471B53" w:rsidRPr="00414DAE" w:rsidRDefault="00471B53" w:rsidP="00471B53">
            <w:pPr>
              <w:pStyle w:val="TAC"/>
            </w:pPr>
            <w:r w:rsidRPr="00414DAE">
              <w:t>/</w:t>
            </w:r>
          </w:p>
          <w:p w:rsidR="00471B53" w:rsidRPr="00414DAE" w:rsidRDefault="00471B53" w:rsidP="00471B53">
            <w:pPr>
              <w:pStyle w:val="TAC"/>
            </w:pPr>
            <w:r w:rsidRPr="00414DAE">
              <w:t>-</w:t>
            </w:r>
            <w:proofErr w:type="spellStart"/>
            <w:r w:rsidRPr="00414DAE">
              <w:t>BW</w:t>
            </w:r>
            <w:r w:rsidRPr="00414DAE">
              <w:rPr>
                <w:vertAlign w:val="subscript"/>
              </w:rPr>
              <w:t>channel</w:t>
            </w:r>
            <w:proofErr w:type="spellEnd"/>
            <w:r w:rsidRPr="00414DAE">
              <w:rPr>
                <w:vertAlign w:val="subscript"/>
              </w:rPr>
              <w:t xml:space="preserve"> CA</w:t>
            </w:r>
          </w:p>
        </w:tc>
        <w:tc>
          <w:tcPr>
            <w:tcW w:w="1940" w:type="dxa"/>
          </w:tcPr>
          <w:p w:rsidR="00471B53" w:rsidRPr="00414DAE" w:rsidRDefault="00471B53" w:rsidP="00471B53">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rsidR="00471B53" w:rsidRPr="00414DAE" w:rsidRDefault="00471B53" w:rsidP="00471B53">
            <w:pPr>
              <w:pStyle w:val="TAC"/>
            </w:pPr>
            <w:r w:rsidRPr="00414DAE">
              <w:t>/</w:t>
            </w:r>
          </w:p>
          <w:p w:rsidR="00471B53" w:rsidRPr="00414DAE" w:rsidRDefault="00471B53" w:rsidP="00471B53">
            <w:pPr>
              <w:pStyle w:val="TAC"/>
            </w:pPr>
            <w:r w:rsidRPr="00414DAE">
              <w:t>-25 -</w:t>
            </w:r>
            <w:proofErr w:type="spellStart"/>
            <w:r w:rsidRPr="00414DAE">
              <w:rPr>
                <w:rFonts w:hint="eastAsia"/>
              </w:rPr>
              <w:t>F</w:t>
            </w:r>
            <w:r w:rsidRPr="00414DAE">
              <w:rPr>
                <w:rFonts w:hint="eastAsia"/>
                <w:vertAlign w:val="subscript"/>
              </w:rPr>
              <w:t>offset</w:t>
            </w:r>
            <w:proofErr w:type="spellEnd"/>
          </w:p>
        </w:tc>
        <w:tc>
          <w:tcPr>
            <w:tcW w:w="2051" w:type="dxa"/>
          </w:tcPr>
          <w:p w:rsidR="00471B53" w:rsidRPr="00414DAE" w:rsidDel="00217D18" w:rsidRDefault="00471B53" w:rsidP="00471B53">
            <w:pPr>
              <w:pStyle w:val="TAC"/>
              <w:rPr>
                <w:del w:id="400" w:author="Zhangqian (Zq)" w:date="2019-11-04T12:06:00Z"/>
              </w:rPr>
            </w:pPr>
            <w:del w:id="401" w:author="Zhangqian (Zq)" w:date="2019-11-04T12:06:00Z">
              <w:r w:rsidRPr="00414DAE" w:rsidDel="00217D18">
                <w:delText>25 +</w:delText>
              </w:r>
              <w:r w:rsidRPr="00414DAE" w:rsidDel="00217D18">
                <w:rPr>
                  <w:rFonts w:hint="eastAsia"/>
                </w:rPr>
                <w:delText xml:space="preserve"> F</w:delText>
              </w:r>
              <w:r w:rsidRPr="00414DAE" w:rsidDel="00217D18">
                <w:rPr>
                  <w:rFonts w:hint="eastAsia"/>
                  <w:vertAlign w:val="subscript"/>
                </w:rPr>
                <w:delText>offset</w:delText>
              </w:r>
            </w:del>
          </w:p>
          <w:p w:rsidR="00471B53" w:rsidRPr="00414DAE" w:rsidDel="00217D18" w:rsidRDefault="00471B53" w:rsidP="00471B53">
            <w:pPr>
              <w:pStyle w:val="TAC"/>
              <w:rPr>
                <w:del w:id="402" w:author="Zhangqian (Zq)" w:date="2019-11-04T12:06:00Z"/>
              </w:rPr>
            </w:pPr>
            <w:del w:id="403" w:author="Zhangqian (Zq)" w:date="2019-11-04T12:06:00Z">
              <w:r w:rsidRPr="00414DAE" w:rsidDel="00217D18">
                <w:delText>/</w:delText>
              </w:r>
            </w:del>
          </w:p>
          <w:p w:rsidR="00471B53" w:rsidRPr="00414DAE" w:rsidRDefault="00471B53" w:rsidP="00471B53">
            <w:pPr>
              <w:pStyle w:val="TAC"/>
            </w:pPr>
            <w:del w:id="404" w:author="Zhangqian (Zq)" w:date="2019-11-04T12:06:00Z">
              <w:r w:rsidRPr="00414DAE" w:rsidDel="00217D18">
                <w:delText>-25 -</w:delText>
              </w:r>
              <w:r w:rsidRPr="00414DAE" w:rsidDel="00217D18">
                <w:rPr>
                  <w:rFonts w:hint="eastAsia"/>
                </w:rPr>
                <w:delText>F</w:delText>
              </w:r>
              <w:r w:rsidRPr="00414DAE" w:rsidDel="00217D18">
                <w:rPr>
                  <w:rFonts w:hint="eastAsia"/>
                  <w:vertAlign w:val="subscript"/>
                </w:rPr>
                <w:delText>offset</w:delText>
              </w:r>
            </w:del>
          </w:p>
        </w:tc>
      </w:tr>
      <w:tr w:rsidR="00471B53" w:rsidRPr="00414DAE" w:rsidTr="00471B53">
        <w:trPr>
          <w:trHeight w:val="390"/>
          <w:jc w:val="center"/>
        </w:trPr>
        <w:tc>
          <w:tcPr>
            <w:tcW w:w="1187" w:type="dxa"/>
          </w:tcPr>
          <w:p w:rsidR="00471B53" w:rsidRPr="00414DAE" w:rsidRDefault="00471B53" w:rsidP="00471B53">
            <w:pPr>
              <w:pStyle w:val="TAN"/>
            </w:pPr>
          </w:p>
        </w:tc>
        <w:tc>
          <w:tcPr>
            <w:tcW w:w="7172" w:type="dxa"/>
            <w:gridSpan w:val="6"/>
          </w:tcPr>
          <w:p w:rsidR="00471B53" w:rsidRPr="00414DAE" w:rsidRDefault="00471B53" w:rsidP="00471B53">
            <w:pPr>
              <w:pStyle w:val="TAN"/>
            </w:pPr>
            <w:r w:rsidRPr="00414DAE">
              <w:t>NOTE 1:</w:t>
            </w:r>
            <w:r w:rsidRPr="00414DAE">
              <w:tab/>
              <w:t xml:space="preserve">The transmitter shall be set to 4 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rsidR="00471B53" w:rsidRPr="00414DAE" w:rsidRDefault="00471B53" w:rsidP="00471B53">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Pr="00414DAE">
              <w:object w:dxaOrig="2659" w:dyaOrig="400">
                <v:shape id="_x0000_i1027" type="#_x0000_t75" style="width:114.5pt;height:15pt" o:ole="">
                  <v:imagedata r:id="rId13" o:title=""/>
                </v:shape>
                <o:OLEObject Type="Embed" ProgID="Equation.3" ShapeID="_x0000_i1027" DrawAspect="Content" ObjectID="_1635982736" r:id="rId16"/>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rsidR="00471B53" w:rsidRPr="00414DAE" w:rsidRDefault="00471B53" w:rsidP="00471B53">
            <w:pPr>
              <w:pStyle w:val="TAN"/>
            </w:pPr>
            <w:r w:rsidRPr="00414DAE">
              <w:t>NOTE 3:</w:t>
            </w:r>
            <w:r w:rsidRPr="00414DAE">
              <w:tab/>
              <w:t>The interferer consists of the RMC specified in Annexes A.3.2.2 and A.3.3.2 with one sided dynamic OCNG Pattern OP.1 FDD/TDD for the DL-signal as described in Annex A.5.1.1/A.5.2.1.</w:t>
            </w:r>
            <w:r w:rsidRPr="00414DAE" w:rsidDel="005E7930">
              <w:t xml:space="preserve"> </w:t>
            </w:r>
          </w:p>
        </w:tc>
      </w:tr>
    </w:tbl>
    <w:p w:rsidR="00CC4BC3" w:rsidRPr="00414DAE" w:rsidRDefault="00CC4BC3" w:rsidP="00CC4BC3"/>
    <w:p w:rsidR="00CC4BC3" w:rsidRPr="00414DAE" w:rsidRDefault="00CC4BC3" w:rsidP="00CC4BC3">
      <w:pPr>
        <w:pStyle w:val="TH"/>
        <w:rPr>
          <w:rFonts w:cs="Arial"/>
        </w:rPr>
      </w:pPr>
      <w:r w:rsidRPr="00414DAE">
        <w:rPr>
          <w:rFonts w:cs="Arial"/>
        </w:rPr>
        <w:lastRenderedPageBreak/>
        <w:t xml:space="preserve">Table 7.5A.1-3a: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&lt;2700 MHz and </w:t>
      </w:r>
      <w:proofErr w:type="spellStart"/>
      <w:r w:rsidRPr="00414DAE">
        <w:rPr>
          <w:rFonts w:cs="Arial"/>
        </w:rPr>
        <w:t>F</w:t>
      </w:r>
      <w:r w:rsidRPr="00414DAE">
        <w:rPr>
          <w:rFonts w:cs="Arial"/>
          <w:vertAlign w:val="subscript"/>
        </w:rPr>
        <w:t>UL_low</w:t>
      </w:r>
      <w:proofErr w:type="spellEnd"/>
      <w:r w:rsidRPr="00414DAE">
        <w:rPr>
          <w:rFonts w:cs="Arial"/>
        </w:rPr>
        <w:t>&lt;2700 MHz, case 2</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2"/>
        <w:gridCol w:w="589"/>
        <w:gridCol w:w="2266"/>
        <w:gridCol w:w="1942"/>
      </w:tblGrid>
      <w:tr w:rsidR="00C04A19" w:rsidRPr="00414DAE" w:rsidTr="00471B53">
        <w:trPr>
          <w:trHeight w:val="172"/>
          <w:jc w:val="center"/>
        </w:trPr>
        <w:tc>
          <w:tcPr>
            <w:tcW w:w="2002" w:type="dxa"/>
            <w:vMerge w:val="restart"/>
          </w:tcPr>
          <w:p w:rsidR="00C04A19" w:rsidRPr="00414DAE" w:rsidRDefault="00C04A19" w:rsidP="00EC4E96">
            <w:pPr>
              <w:pStyle w:val="TAH"/>
              <w:rPr>
                <w:rFonts w:cs="Arial"/>
              </w:rPr>
            </w:pPr>
            <w:r w:rsidRPr="00414DAE">
              <w:rPr>
                <w:rFonts w:cs="Arial"/>
              </w:rPr>
              <w:t>Rx Parameter</w:t>
            </w:r>
          </w:p>
        </w:tc>
        <w:tc>
          <w:tcPr>
            <w:tcW w:w="589" w:type="dxa"/>
            <w:vMerge w:val="restart"/>
          </w:tcPr>
          <w:p w:rsidR="00C04A19" w:rsidRPr="00414DAE" w:rsidRDefault="00C04A19" w:rsidP="00EC4E96">
            <w:pPr>
              <w:pStyle w:val="TAH"/>
              <w:rPr>
                <w:rFonts w:cs="Arial"/>
              </w:rPr>
            </w:pPr>
            <w:r w:rsidRPr="00414DAE">
              <w:rPr>
                <w:rFonts w:cs="Arial"/>
              </w:rPr>
              <w:t xml:space="preserve">Units </w:t>
            </w:r>
          </w:p>
        </w:tc>
        <w:tc>
          <w:tcPr>
            <w:tcW w:w="4208" w:type="dxa"/>
            <w:gridSpan w:val="2"/>
          </w:tcPr>
          <w:p w:rsidR="00C04A19" w:rsidRPr="00414DAE" w:rsidRDefault="00C04A19" w:rsidP="00EC4E96">
            <w:pPr>
              <w:pStyle w:val="TAH"/>
              <w:rPr>
                <w:rFonts w:cs="Arial"/>
              </w:rPr>
            </w:pPr>
            <w:r w:rsidRPr="00414DAE">
              <w:rPr>
                <w:rFonts w:cs="Arial"/>
              </w:rPr>
              <w:t>NR CA Bandwidth Class</w:t>
            </w:r>
          </w:p>
        </w:tc>
      </w:tr>
      <w:tr w:rsidR="00471B53" w:rsidRPr="00414DAE" w:rsidTr="00471B53">
        <w:trPr>
          <w:trHeight w:val="172"/>
          <w:jc w:val="center"/>
        </w:trPr>
        <w:tc>
          <w:tcPr>
            <w:tcW w:w="2002" w:type="dxa"/>
            <w:vMerge/>
          </w:tcPr>
          <w:p w:rsidR="00471B53" w:rsidRPr="00414DAE" w:rsidRDefault="00471B53" w:rsidP="00EC4E96">
            <w:pPr>
              <w:pStyle w:val="TAH"/>
              <w:rPr>
                <w:rFonts w:cs="Arial"/>
              </w:rPr>
            </w:pPr>
          </w:p>
        </w:tc>
        <w:tc>
          <w:tcPr>
            <w:tcW w:w="589" w:type="dxa"/>
            <w:vMerge/>
          </w:tcPr>
          <w:p w:rsidR="00471B53" w:rsidRPr="00414DAE" w:rsidRDefault="00471B53" w:rsidP="00EC4E96">
            <w:pPr>
              <w:pStyle w:val="TAH"/>
              <w:rPr>
                <w:rFonts w:cs="Arial"/>
              </w:rPr>
            </w:pPr>
          </w:p>
        </w:tc>
        <w:tc>
          <w:tcPr>
            <w:tcW w:w="2266" w:type="dxa"/>
          </w:tcPr>
          <w:p w:rsidR="00471B53" w:rsidRPr="00414DAE" w:rsidRDefault="00471B53" w:rsidP="00EC4E96">
            <w:pPr>
              <w:pStyle w:val="TAH"/>
              <w:rPr>
                <w:rFonts w:cs="Arial"/>
                <w:lang w:eastAsia="zh-CN"/>
              </w:rPr>
            </w:pPr>
            <w:r>
              <w:rPr>
                <w:rFonts w:cs="Arial" w:hint="eastAsia"/>
                <w:lang w:eastAsia="zh-CN"/>
              </w:rPr>
              <w:t>B</w:t>
            </w:r>
          </w:p>
        </w:tc>
        <w:tc>
          <w:tcPr>
            <w:tcW w:w="1942" w:type="dxa"/>
          </w:tcPr>
          <w:p w:rsidR="00471B53" w:rsidRPr="00414DAE" w:rsidRDefault="00471B53" w:rsidP="00EC4E96">
            <w:pPr>
              <w:pStyle w:val="TAH"/>
              <w:rPr>
                <w:rFonts w:cs="Arial"/>
                <w:lang w:eastAsia="zh-CN"/>
              </w:rPr>
            </w:pPr>
            <w:r w:rsidRPr="00414DAE">
              <w:rPr>
                <w:rFonts w:cs="Arial"/>
              </w:rPr>
              <w:t>C</w:t>
            </w:r>
          </w:p>
        </w:tc>
      </w:tr>
      <w:tr w:rsidR="00471B53" w:rsidRPr="00414DAE" w:rsidTr="00471B53">
        <w:trPr>
          <w:trHeight w:val="303"/>
          <w:jc w:val="center"/>
        </w:trPr>
        <w:tc>
          <w:tcPr>
            <w:tcW w:w="2002" w:type="dxa"/>
          </w:tcPr>
          <w:p w:rsidR="00471B53" w:rsidRPr="00414DAE" w:rsidRDefault="00471B53" w:rsidP="00EC4E96">
            <w:pPr>
              <w:pStyle w:val="TAC"/>
              <w:rPr>
                <w:b/>
              </w:rPr>
            </w:pPr>
            <w:proofErr w:type="spellStart"/>
            <w:r w:rsidRPr="00414DAE">
              <w:t>Pw</w:t>
            </w:r>
            <w:proofErr w:type="spellEnd"/>
            <w:r w:rsidRPr="00414DAE">
              <w:t xml:space="preserve"> in Transmission Bandwidth Configuration, per CC</w:t>
            </w:r>
          </w:p>
        </w:tc>
        <w:tc>
          <w:tcPr>
            <w:tcW w:w="589" w:type="dxa"/>
          </w:tcPr>
          <w:p w:rsidR="00471B53" w:rsidRPr="00414DAE" w:rsidRDefault="00471B53" w:rsidP="00EC4E96">
            <w:pPr>
              <w:pStyle w:val="TAC"/>
              <w:rPr>
                <w:rFonts w:eastAsia="宋体"/>
                <w:lang w:eastAsia="zh-CN"/>
              </w:rPr>
            </w:pPr>
            <w:proofErr w:type="spellStart"/>
            <w:r w:rsidRPr="00414DAE">
              <w:rPr>
                <w:rFonts w:eastAsia="宋体" w:hint="eastAsia"/>
                <w:lang w:eastAsia="zh-CN"/>
              </w:rPr>
              <w:t>dBm</w:t>
            </w:r>
            <w:proofErr w:type="spellEnd"/>
          </w:p>
        </w:tc>
        <w:tc>
          <w:tcPr>
            <w:tcW w:w="2266" w:type="dxa"/>
            <w:vAlign w:val="center"/>
          </w:tcPr>
          <w:p w:rsidR="00471B53" w:rsidRPr="00414DAE" w:rsidRDefault="00471B53" w:rsidP="00423655">
            <w:pPr>
              <w:pStyle w:val="TAC"/>
            </w:pPr>
            <w:ins w:id="405" w:author="Zhangqian (Zq)" w:date="2019-09-27T15:10:00Z">
              <w:r w:rsidRPr="00414DAE">
                <w:t>-4</w:t>
              </w:r>
            </w:ins>
            <w:ins w:id="406" w:author="Zhangqian (Zq)" w:date="2019-11-04T10:34:00Z">
              <w:r>
                <w:t>3</w:t>
              </w:r>
            </w:ins>
            <w:ins w:id="407" w:author="Zhangqian (Zq)" w:date="2019-09-27T15:10:00Z">
              <w:r w:rsidRPr="00414DAE">
                <w:t xml:space="preserve">.5 </w:t>
              </w:r>
            </w:ins>
            <w:del w:id="408" w:author="Zhangqian (Zq)" w:date="2019-11-21T13:20:00Z">
              <w:r w:rsidDel="00423655">
                <w:delText>46.5</w:delText>
              </w:r>
            </w:del>
            <w:r w:rsidRPr="00414DAE">
              <w:t>+ 10log(</w:t>
            </w:r>
            <w:proofErr w:type="spellStart"/>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p>
        </w:tc>
        <w:tc>
          <w:tcPr>
            <w:tcW w:w="1942" w:type="dxa"/>
            <w:vAlign w:val="center"/>
          </w:tcPr>
          <w:p w:rsidR="00471B53" w:rsidRPr="00414DAE" w:rsidRDefault="00471B53" w:rsidP="00C04A19">
            <w:pPr>
              <w:pStyle w:val="TAC"/>
            </w:pPr>
            <w:bookmarkStart w:id="409" w:name="OLE_LINK16"/>
            <w:r w:rsidRPr="00414DAE">
              <w:t>-40.5 + 10log(</w:t>
            </w:r>
            <w:proofErr w:type="spellStart"/>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bookmarkEnd w:id="409"/>
          </w:p>
        </w:tc>
      </w:tr>
      <w:tr w:rsidR="00471B53" w:rsidRPr="00414DAE" w:rsidTr="00471B53">
        <w:trPr>
          <w:trHeight w:val="139"/>
          <w:jc w:val="center"/>
        </w:trPr>
        <w:tc>
          <w:tcPr>
            <w:tcW w:w="2002" w:type="dxa"/>
            <w:vAlign w:val="bottom"/>
          </w:tcPr>
          <w:p w:rsidR="00471B53" w:rsidRPr="00414DAE" w:rsidRDefault="00471B53" w:rsidP="00C04A19">
            <w:pPr>
              <w:pStyle w:val="TAC"/>
            </w:pPr>
            <w:proofErr w:type="spellStart"/>
            <w:r w:rsidRPr="00414DAE">
              <w:rPr>
                <w:bCs/>
              </w:rPr>
              <w:t>P</w:t>
            </w:r>
            <w:r w:rsidRPr="00414DAE">
              <w:rPr>
                <w:bCs/>
                <w:vertAlign w:val="subscript"/>
              </w:rPr>
              <w:t>Interferer</w:t>
            </w:r>
            <w:proofErr w:type="spellEnd"/>
          </w:p>
        </w:tc>
        <w:tc>
          <w:tcPr>
            <w:tcW w:w="589" w:type="dxa"/>
          </w:tcPr>
          <w:p w:rsidR="00471B53" w:rsidRPr="00414DAE" w:rsidRDefault="00471B53" w:rsidP="00C04A19">
            <w:pPr>
              <w:pStyle w:val="TAC"/>
            </w:pPr>
            <w:proofErr w:type="spellStart"/>
            <w:r w:rsidRPr="00414DAE">
              <w:t>dBm</w:t>
            </w:r>
            <w:proofErr w:type="spellEnd"/>
          </w:p>
        </w:tc>
        <w:tc>
          <w:tcPr>
            <w:tcW w:w="2266" w:type="dxa"/>
          </w:tcPr>
          <w:p w:rsidR="00471B53" w:rsidRPr="00414DAE" w:rsidRDefault="00471B53" w:rsidP="00C04A19">
            <w:pPr>
              <w:pStyle w:val="TAC"/>
              <w:rPr>
                <w:lang w:eastAsia="zh-CN"/>
              </w:rPr>
            </w:pPr>
            <w:r>
              <w:rPr>
                <w:rFonts w:hint="eastAsia"/>
                <w:lang w:eastAsia="zh-CN"/>
              </w:rPr>
              <w:t>-25</w:t>
            </w:r>
          </w:p>
        </w:tc>
        <w:tc>
          <w:tcPr>
            <w:tcW w:w="1942" w:type="dxa"/>
            <w:vAlign w:val="center"/>
          </w:tcPr>
          <w:p w:rsidR="00471B53" w:rsidRPr="00414DAE" w:rsidRDefault="00471B53" w:rsidP="00C04A19">
            <w:pPr>
              <w:pStyle w:val="TAC"/>
            </w:pPr>
            <w:r w:rsidRPr="00414DAE">
              <w:t>-25</w:t>
            </w:r>
          </w:p>
        </w:tc>
      </w:tr>
      <w:tr w:rsidR="00471B53" w:rsidRPr="00414DAE" w:rsidTr="00471B53">
        <w:trPr>
          <w:trHeight w:val="146"/>
          <w:jc w:val="center"/>
        </w:trPr>
        <w:tc>
          <w:tcPr>
            <w:tcW w:w="2002" w:type="dxa"/>
          </w:tcPr>
          <w:p w:rsidR="00471B53" w:rsidRPr="00414DAE" w:rsidRDefault="00471B53" w:rsidP="00C04A19">
            <w:pPr>
              <w:pStyle w:val="TAC"/>
              <w:rPr>
                <w:i/>
              </w:rPr>
            </w:pPr>
            <w:proofErr w:type="spellStart"/>
            <w:r w:rsidRPr="00414DAE">
              <w:rPr>
                <w:bCs/>
              </w:rPr>
              <w:t>BW</w:t>
            </w:r>
            <w:r w:rsidRPr="00414DAE">
              <w:rPr>
                <w:bCs/>
                <w:vertAlign w:val="subscript"/>
              </w:rPr>
              <w:t>Interferer</w:t>
            </w:r>
            <w:proofErr w:type="spellEnd"/>
          </w:p>
        </w:tc>
        <w:tc>
          <w:tcPr>
            <w:tcW w:w="589" w:type="dxa"/>
          </w:tcPr>
          <w:p w:rsidR="00471B53" w:rsidRPr="00414DAE" w:rsidRDefault="00471B53" w:rsidP="00C04A19">
            <w:pPr>
              <w:pStyle w:val="TAC"/>
            </w:pPr>
            <w:r w:rsidRPr="00414DAE">
              <w:t>MHz</w:t>
            </w:r>
          </w:p>
        </w:tc>
        <w:tc>
          <w:tcPr>
            <w:tcW w:w="2266" w:type="dxa"/>
          </w:tcPr>
          <w:p w:rsidR="00471B53" w:rsidRPr="00414DAE" w:rsidRDefault="00471B53" w:rsidP="00C04A19">
            <w:pPr>
              <w:pStyle w:val="TAC"/>
              <w:rPr>
                <w:lang w:eastAsia="zh-CN"/>
              </w:rPr>
            </w:pPr>
            <w:r>
              <w:rPr>
                <w:rFonts w:hint="eastAsia"/>
                <w:lang w:eastAsia="zh-CN"/>
              </w:rPr>
              <w:t>5</w:t>
            </w:r>
          </w:p>
        </w:tc>
        <w:tc>
          <w:tcPr>
            <w:tcW w:w="1942" w:type="dxa"/>
            <w:vAlign w:val="center"/>
          </w:tcPr>
          <w:p w:rsidR="00471B53" w:rsidRPr="00414DAE" w:rsidRDefault="00471B53" w:rsidP="00C04A19">
            <w:pPr>
              <w:pStyle w:val="TAC"/>
            </w:pPr>
            <w:r w:rsidRPr="00414DAE">
              <w:t>5</w:t>
            </w:r>
          </w:p>
        </w:tc>
      </w:tr>
      <w:tr w:rsidR="00471B53" w:rsidRPr="00414DAE" w:rsidTr="00471B53">
        <w:trPr>
          <w:trHeight w:val="453"/>
          <w:jc w:val="center"/>
        </w:trPr>
        <w:tc>
          <w:tcPr>
            <w:tcW w:w="2002" w:type="dxa"/>
          </w:tcPr>
          <w:p w:rsidR="00471B53" w:rsidRPr="00414DAE" w:rsidRDefault="00471B53" w:rsidP="00C04A19">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589" w:type="dxa"/>
          </w:tcPr>
          <w:p w:rsidR="00471B53" w:rsidRPr="00414DAE" w:rsidRDefault="00471B53" w:rsidP="00C04A19">
            <w:pPr>
              <w:pStyle w:val="TAC"/>
            </w:pPr>
            <w:r w:rsidRPr="00414DAE">
              <w:t>MHz</w:t>
            </w:r>
          </w:p>
        </w:tc>
        <w:tc>
          <w:tcPr>
            <w:tcW w:w="2266" w:type="dxa"/>
          </w:tcPr>
          <w:p w:rsidR="00471B53" w:rsidRPr="00414DAE" w:rsidRDefault="00471B53" w:rsidP="00C04A19">
            <w:pPr>
              <w:pStyle w:val="TAC"/>
              <w:rPr>
                <w:vertAlign w:val="subscript"/>
              </w:rPr>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rsidR="00471B53" w:rsidRPr="00414DAE" w:rsidRDefault="00471B53" w:rsidP="00C04A19">
            <w:pPr>
              <w:pStyle w:val="TAC"/>
            </w:pPr>
            <w:r w:rsidRPr="00414DAE">
              <w:t>/</w:t>
            </w:r>
          </w:p>
          <w:p w:rsidR="00471B53" w:rsidRPr="00414DAE" w:rsidRDefault="00471B53" w:rsidP="00C04A19">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tc>
        <w:tc>
          <w:tcPr>
            <w:tcW w:w="1942" w:type="dxa"/>
          </w:tcPr>
          <w:p w:rsidR="00471B53" w:rsidRPr="00414DAE" w:rsidRDefault="00471B53" w:rsidP="00C04A19">
            <w:pPr>
              <w:pStyle w:val="TAC"/>
              <w:rPr>
                <w:vertAlign w:val="subscript"/>
              </w:rPr>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rsidR="00471B53" w:rsidRPr="00414DAE" w:rsidRDefault="00471B53" w:rsidP="00C04A19">
            <w:pPr>
              <w:pStyle w:val="TAC"/>
            </w:pPr>
            <w:r w:rsidRPr="00414DAE">
              <w:t>/</w:t>
            </w:r>
          </w:p>
          <w:p w:rsidR="00471B53" w:rsidRPr="00414DAE" w:rsidRDefault="00471B53" w:rsidP="00C04A19">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tc>
      </w:tr>
      <w:tr w:rsidR="00C04A19" w:rsidRPr="00414DAE" w:rsidTr="00471B53">
        <w:trPr>
          <w:trHeight w:val="326"/>
          <w:jc w:val="center"/>
        </w:trPr>
        <w:tc>
          <w:tcPr>
            <w:tcW w:w="6799" w:type="dxa"/>
            <w:gridSpan w:val="4"/>
          </w:tcPr>
          <w:p w:rsidR="00C04A19" w:rsidRPr="00414DAE" w:rsidRDefault="00C04A19" w:rsidP="00C04A19">
            <w:pPr>
              <w:pStyle w:val="TAN"/>
            </w:pPr>
            <w:r w:rsidRPr="00414DAE">
              <w:t>NOTE 1:</w:t>
            </w:r>
            <w:r w:rsidRPr="00414DAE">
              <w:tab/>
              <w:t xml:space="preserve">The transmitter shall be set to 4 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rsidR="00C04A19" w:rsidRPr="00414DAE" w:rsidRDefault="00C04A19" w:rsidP="00C04A19">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Pr="00414DAE">
              <w:rPr>
                <w:rFonts w:eastAsia="Courier New"/>
                <w:position w:val="-14"/>
              </w:rPr>
              <w:object w:dxaOrig="2659" w:dyaOrig="400">
                <v:shape id="_x0000_i1028" type="#_x0000_t75" style="width:114.5pt;height:15pt" o:ole="">
                  <v:imagedata r:id="rId13" o:title=""/>
                </v:shape>
                <o:OLEObject Type="Embed" ProgID="Equation.3" ShapeID="_x0000_i1028" DrawAspect="Content" ObjectID="_1635982737" r:id="rId17"/>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rsidR="00C04A19" w:rsidRPr="00414DAE" w:rsidRDefault="00C04A19" w:rsidP="00C04A19">
            <w:pPr>
              <w:pStyle w:val="TAN"/>
              <w:rPr>
                <w:ins w:id="410" w:author="Zhangqian (Zq)" w:date="2019-09-27T15:07:00Z"/>
              </w:rPr>
            </w:pPr>
            <w:r w:rsidRPr="00414DAE">
              <w:t>NOTE 3:</w:t>
            </w:r>
            <w:r w:rsidRPr="00414DAE">
              <w:tab/>
              <w:t>The interferer consists of the RMC specified in Annexes A.3.2.2 and A.3.3.2 with one sided dynamic OCNG Pattern OP.1 FDD/TDD for the DL-signal as described in Annex A.5.1.1/A.5.2.1.</w:t>
            </w:r>
          </w:p>
        </w:tc>
      </w:tr>
    </w:tbl>
    <w:p w:rsidR="003F0EB8" w:rsidRPr="00414DAE" w:rsidRDefault="003F0EB8" w:rsidP="003F0EB8">
      <w:pPr>
        <w:pStyle w:val="2"/>
        <w:ind w:left="0" w:firstLine="0"/>
      </w:pPr>
      <w:bookmarkStart w:id="411" w:name="_Toc13119716"/>
      <w:r w:rsidRPr="00414DAE">
        <w:t>7.6A</w:t>
      </w:r>
      <w:r w:rsidRPr="00414DAE">
        <w:tab/>
        <w:t>Blocking characteristics for CA</w:t>
      </w:r>
      <w:bookmarkEnd w:id="411"/>
    </w:p>
    <w:p w:rsidR="003F0EB8" w:rsidRPr="00414DAE" w:rsidRDefault="003F0EB8" w:rsidP="003F0EB8">
      <w:pPr>
        <w:pStyle w:val="3"/>
        <w:ind w:left="0" w:firstLine="0"/>
      </w:pPr>
      <w:bookmarkStart w:id="412" w:name="_Toc13119717"/>
      <w:r w:rsidRPr="00414DAE">
        <w:t>7.6A.1</w:t>
      </w:r>
      <w:r w:rsidRPr="00414DAE">
        <w:tab/>
        <w:t>General</w:t>
      </w:r>
      <w:bookmarkEnd w:id="412"/>
    </w:p>
    <w:p w:rsidR="003F0EB8" w:rsidRPr="00414DAE" w:rsidRDefault="003F0EB8" w:rsidP="003F0EB8">
      <w:pPr>
        <w:pStyle w:val="3"/>
        <w:ind w:left="0" w:firstLine="0"/>
      </w:pPr>
      <w:bookmarkStart w:id="413" w:name="_Toc13119718"/>
      <w:r w:rsidRPr="00414DAE">
        <w:t>7.6A.2</w:t>
      </w:r>
      <w:r w:rsidRPr="00414DAE">
        <w:tab/>
        <w:t>In-band blocking for CA</w:t>
      </w:r>
      <w:bookmarkEnd w:id="413"/>
    </w:p>
    <w:p w:rsidR="003F0EB8" w:rsidRPr="00414DAE" w:rsidRDefault="003F0EB8" w:rsidP="003F0EB8">
      <w:pPr>
        <w:pStyle w:val="4"/>
        <w:ind w:left="0" w:firstLine="0"/>
      </w:pPr>
      <w:bookmarkStart w:id="414" w:name="_Toc13119719"/>
      <w:r w:rsidRPr="00414DAE">
        <w:t>7.6A.2.1 In-band blocking for Intra-band contiguous CA</w:t>
      </w:r>
      <w:bookmarkEnd w:id="414"/>
    </w:p>
    <w:p w:rsidR="003F0EB8" w:rsidRPr="00414DAE" w:rsidRDefault="003F0EB8" w:rsidP="003F0EB8">
      <w:pPr>
        <w:rPr>
          <w:lang w:val="en-US"/>
        </w:rPr>
      </w:pPr>
      <w:r w:rsidRPr="00414DAE">
        <w:t>For intra-band contiguous carrier aggregation</w:t>
      </w:r>
      <w:r w:rsidRPr="00414DAE">
        <w:rPr>
          <w:lang w:val="en-US"/>
        </w:rPr>
        <w:t xml:space="preserve"> the downlink SCC(s) shall be configured at nominal channel spacing to the PCC. The UE shall fulfil the minimum requirement specified in Table 7.6A.2.1-1</w:t>
      </w:r>
      <w:r w:rsidRPr="00414DAE">
        <w:t xml:space="preserve"> </w:t>
      </w:r>
      <w:r w:rsidRPr="00414DAE">
        <w:rPr>
          <w:lang w:val="en-US"/>
        </w:rPr>
        <w:t xml:space="preserve">and 7.6A.2.1-1a for an adjacent channel interferer on either side of the aggregated downlink signal at a specified frequency offset and for an interferer power up to -25 </w:t>
      </w:r>
      <w:proofErr w:type="spellStart"/>
      <w:r w:rsidRPr="00414DAE">
        <w:rPr>
          <w:lang w:val="en-US"/>
        </w:rPr>
        <w:t>dBm</w:t>
      </w:r>
      <w:proofErr w:type="spellEnd"/>
      <w:r w:rsidRPr="00414DAE">
        <w:rPr>
          <w:lang w:val="en-US"/>
        </w:rPr>
        <w:t xml:space="preserve">. The throughput of each carrier shall be </w:t>
      </w:r>
      <w:r w:rsidRPr="00414DAE">
        <w:t>≥</w:t>
      </w:r>
      <w:r w:rsidRPr="00414DAE">
        <w:rPr>
          <w:lang w:val="en-US"/>
        </w:rPr>
        <w:t xml:space="preserve"> 95% of the maximum throughput of the reference measurement channels as specified in Annexes </w:t>
      </w:r>
      <w:r w:rsidRPr="00414DAE">
        <w:t>A.2.2, A.2.3, A.3.2, and A.3.3 (with one sided dynamic OCNG Pattern OP.1 FDD/TDD for the DL-signal as described in Annex A.5.1.1/A.5.2.1)</w:t>
      </w:r>
      <w:r w:rsidRPr="00414DAE">
        <w:rPr>
          <w:lang w:val="en-US"/>
        </w:rPr>
        <w:t>.</w:t>
      </w:r>
    </w:p>
    <w:p w:rsidR="003F0EB8" w:rsidRPr="00414DAE" w:rsidRDefault="003F0EB8" w:rsidP="003F0EB8">
      <w:pPr>
        <w:pStyle w:val="TH"/>
        <w:rPr>
          <w:rFonts w:cs="Arial"/>
        </w:rPr>
      </w:pPr>
      <w:r w:rsidRPr="00414DAE">
        <w:rPr>
          <w:rFonts w:cs="Arial"/>
        </w:rPr>
        <w:t xml:space="preserve">Table 7.6A.2.1-1: In-band blocking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15" w:author="Zhangqian (Zq)" w:date="2019-11-21T22:19:00Z">
          <w:tblPr>
            <w:tblW w:w="12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89"/>
        <w:gridCol w:w="579"/>
        <w:gridCol w:w="224"/>
        <w:gridCol w:w="2168"/>
        <w:gridCol w:w="2392"/>
        <w:gridCol w:w="1762"/>
        <w:gridCol w:w="1771"/>
        <w:tblGridChange w:id="416">
          <w:tblGrid>
            <w:gridCol w:w="1589"/>
            <w:gridCol w:w="579"/>
            <w:gridCol w:w="224"/>
            <w:gridCol w:w="2168"/>
            <w:gridCol w:w="2392"/>
            <w:gridCol w:w="1762"/>
            <w:gridCol w:w="3383"/>
          </w:tblGrid>
        </w:tblGridChange>
      </w:tblGrid>
      <w:tr w:rsidR="00471B53" w:rsidRPr="00414DAE" w:rsidTr="00471B53">
        <w:trPr>
          <w:trHeight w:val="213"/>
          <w:jc w:val="center"/>
          <w:trPrChange w:id="417" w:author="Zhangqian (Zq)" w:date="2019-11-21T22:19:00Z">
            <w:trPr>
              <w:trHeight w:val="213"/>
              <w:jc w:val="center"/>
            </w:trPr>
          </w:trPrChange>
        </w:trPr>
        <w:tc>
          <w:tcPr>
            <w:tcW w:w="1589" w:type="dxa"/>
            <w:vMerge w:val="restart"/>
            <w:tcPrChange w:id="418" w:author="Zhangqian (Zq)" w:date="2019-11-21T22:19:00Z">
              <w:tcPr>
                <w:tcW w:w="1589" w:type="dxa"/>
                <w:vMerge w:val="restart"/>
              </w:tcPr>
            </w:tcPrChange>
          </w:tcPr>
          <w:p w:rsidR="00471B53" w:rsidRPr="00414DAE" w:rsidRDefault="00471B53" w:rsidP="00EC4E96">
            <w:pPr>
              <w:pStyle w:val="TAH"/>
            </w:pPr>
            <w:r w:rsidRPr="00414DAE">
              <w:t>Rx Parameter</w:t>
            </w:r>
          </w:p>
        </w:tc>
        <w:tc>
          <w:tcPr>
            <w:tcW w:w="579" w:type="dxa"/>
            <w:vMerge w:val="restart"/>
            <w:tcPrChange w:id="419" w:author="Zhangqian (Zq)" w:date="2019-11-21T22:19:00Z">
              <w:tcPr>
                <w:tcW w:w="579" w:type="dxa"/>
                <w:vMerge w:val="restart"/>
              </w:tcPr>
            </w:tcPrChange>
          </w:tcPr>
          <w:p w:rsidR="00471B53" w:rsidRPr="00414DAE" w:rsidRDefault="00471B53" w:rsidP="00EC4E96">
            <w:pPr>
              <w:pStyle w:val="TAH"/>
            </w:pPr>
            <w:r w:rsidRPr="00414DAE">
              <w:t xml:space="preserve">Units </w:t>
            </w:r>
          </w:p>
        </w:tc>
        <w:tc>
          <w:tcPr>
            <w:tcW w:w="8317" w:type="dxa"/>
            <w:gridSpan w:val="5"/>
            <w:tcPrChange w:id="420" w:author="Zhangqian (Zq)" w:date="2019-11-21T22:19:00Z">
              <w:tcPr>
                <w:tcW w:w="9929" w:type="dxa"/>
                <w:gridSpan w:val="5"/>
              </w:tcPr>
            </w:tcPrChange>
          </w:tcPr>
          <w:p w:rsidR="00471B53" w:rsidRPr="00414DAE" w:rsidRDefault="00471B53" w:rsidP="00EC4E96">
            <w:pPr>
              <w:pStyle w:val="TAH"/>
              <w:rPr>
                <w:ins w:id="421" w:author="Zhangqian (Zq)" w:date="2019-09-27T15:13:00Z"/>
              </w:rPr>
            </w:pPr>
            <w:r w:rsidRPr="00414DAE">
              <w:t>NR CA bandwidth class</w:t>
            </w:r>
          </w:p>
        </w:tc>
      </w:tr>
      <w:tr w:rsidR="00471B53" w:rsidRPr="00414DAE" w:rsidTr="00471B53">
        <w:trPr>
          <w:trHeight w:val="213"/>
          <w:jc w:val="center"/>
          <w:trPrChange w:id="422" w:author="Zhangqian (Zq)" w:date="2019-11-21T22:19:00Z">
            <w:trPr>
              <w:trHeight w:val="213"/>
              <w:jc w:val="center"/>
            </w:trPr>
          </w:trPrChange>
        </w:trPr>
        <w:tc>
          <w:tcPr>
            <w:tcW w:w="1589" w:type="dxa"/>
            <w:vMerge/>
            <w:tcPrChange w:id="423" w:author="Zhangqian (Zq)" w:date="2019-11-21T22:19:00Z">
              <w:tcPr>
                <w:tcW w:w="1589" w:type="dxa"/>
                <w:vMerge/>
              </w:tcPr>
            </w:tcPrChange>
          </w:tcPr>
          <w:p w:rsidR="00471B53" w:rsidRPr="00414DAE" w:rsidRDefault="00471B53" w:rsidP="00EC4E96">
            <w:pPr>
              <w:pStyle w:val="TAH"/>
            </w:pPr>
          </w:p>
        </w:tc>
        <w:tc>
          <w:tcPr>
            <w:tcW w:w="579" w:type="dxa"/>
            <w:vMerge/>
            <w:tcPrChange w:id="424" w:author="Zhangqian (Zq)" w:date="2019-11-21T22:19:00Z">
              <w:tcPr>
                <w:tcW w:w="579" w:type="dxa"/>
                <w:vMerge/>
              </w:tcPr>
            </w:tcPrChange>
          </w:tcPr>
          <w:p w:rsidR="00471B53" w:rsidRPr="00414DAE" w:rsidRDefault="00471B53" w:rsidP="00EC4E96">
            <w:pPr>
              <w:pStyle w:val="TAH"/>
            </w:pPr>
          </w:p>
        </w:tc>
        <w:tc>
          <w:tcPr>
            <w:tcW w:w="2392" w:type="dxa"/>
            <w:gridSpan w:val="2"/>
            <w:tcPrChange w:id="425" w:author="Zhangqian (Zq)" w:date="2019-11-21T22:19:00Z">
              <w:tcPr>
                <w:tcW w:w="2392" w:type="dxa"/>
                <w:gridSpan w:val="2"/>
              </w:tcPr>
            </w:tcPrChange>
          </w:tcPr>
          <w:p w:rsidR="00471B53" w:rsidRPr="00414DAE" w:rsidRDefault="00471B53" w:rsidP="00EC4E96">
            <w:pPr>
              <w:pStyle w:val="TAH"/>
              <w:rPr>
                <w:ins w:id="426" w:author="Zhangqian (Zq)" w:date="2019-11-21T22:19:00Z"/>
                <w:lang w:eastAsia="zh-CN"/>
              </w:rPr>
            </w:pPr>
            <w:ins w:id="427" w:author="Zhangqian (Zq)" w:date="2019-11-21T22:19:00Z">
              <w:r>
                <w:rPr>
                  <w:rFonts w:hint="eastAsia"/>
                  <w:lang w:eastAsia="zh-CN"/>
                </w:rPr>
                <w:t>B</w:t>
              </w:r>
            </w:ins>
          </w:p>
        </w:tc>
        <w:tc>
          <w:tcPr>
            <w:tcW w:w="2392" w:type="dxa"/>
            <w:tcPrChange w:id="428" w:author="Zhangqian (Zq)" w:date="2019-11-21T22:19:00Z">
              <w:tcPr>
                <w:tcW w:w="2392" w:type="dxa"/>
              </w:tcPr>
            </w:tcPrChange>
          </w:tcPr>
          <w:p w:rsidR="00471B53" w:rsidRPr="00414DAE" w:rsidRDefault="00471B53" w:rsidP="00EC4E96">
            <w:pPr>
              <w:pStyle w:val="TAH"/>
            </w:pPr>
            <w:r w:rsidRPr="00414DAE">
              <w:t>C</w:t>
            </w:r>
          </w:p>
        </w:tc>
        <w:tc>
          <w:tcPr>
            <w:tcW w:w="1762" w:type="dxa"/>
            <w:tcPrChange w:id="429" w:author="Zhangqian (Zq)" w:date="2019-11-21T22:19:00Z">
              <w:tcPr>
                <w:tcW w:w="1762" w:type="dxa"/>
              </w:tcPr>
            </w:tcPrChange>
          </w:tcPr>
          <w:p w:rsidR="00471B53" w:rsidRPr="00414DAE" w:rsidRDefault="00471B53" w:rsidP="00EC4E96">
            <w:pPr>
              <w:pStyle w:val="TAH"/>
            </w:pPr>
            <w:r w:rsidRPr="00414DAE">
              <w:t>D</w:t>
            </w:r>
          </w:p>
        </w:tc>
        <w:tc>
          <w:tcPr>
            <w:tcW w:w="1771" w:type="dxa"/>
            <w:tcPrChange w:id="430" w:author="Zhangqian (Zq)" w:date="2019-11-21T22:19:00Z">
              <w:tcPr>
                <w:tcW w:w="3383" w:type="dxa"/>
              </w:tcPr>
            </w:tcPrChange>
          </w:tcPr>
          <w:p w:rsidR="00471B53" w:rsidRPr="00414DAE" w:rsidRDefault="00471B53" w:rsidP="00EC4E96">
            <w:pPr>
              <w:pStyle w:val="TAH"/>
              <w:rPr>
                <w:ins w:id="431" w:author="Zhangqian (Zq)" w:date="2019-09-27T15:13:00Z"/>
                <w:lang w:eastAsia="zh-CN"/>
              </w:rPr>
            </w:pPr>
            <w:del w:id="432" w:author="Zhangqian (Zq)" w:date="2019-11-04T12:06:00Z">
              <w:r w:rsidRPr="00414DAE" w:rsidDel="00217D18">
                <w:delText>E</w:delText>
              </w:r>
            </w:del>
          </w:p>
        </w:tc>
      </w:tr>
      <w:tr w:rsidR="00471B53" w:rsidRPr="00414DAE" w:rsidTr="00471B53">
        <w:trPr>
          <w:trHeight w:val="193"/>
          <w:jc w:val="center"/>
          <w:trPrChange w:id="433" w:author="Zhangqian (Zq)" w:date="2019-11-21T22:19:00Z">
            <w:trPr>
              <w:trHeight w:val="193"/>
              <w:jc w:val="center"/>
            </w:trPr>
          </w:trPrChange>
        </w:trPr>
        <w:tc>
          <w:tcPr>
            <w:tcW w:w="1589" w:type="dxa"/>
            <w:vMerge w:val="restart"/>
            <w:vAlign w:val="center"/>
            <w:tcPrChange w:id="434" w:author="Zhangqian (Zq)" w:date="2019-11-21T22:19:00Z">
              <w:tcPr>
                <w:tcW w:w="1589" w:type="dxa"/>
                <w:vMerge w:val="restart"/>
                <w:vAlign w:val="center"/>
              </w:tcPr>
            </w:tcPrChange>
          </w:tcPr>
          <w:p w:rsidR="00471B53" w:rsidRPr="00414DAE" w:rsidRDefault="00471B53" w:rsidP="00EC4E96">
            <w:pPr>
              <w:pStyle w:val="TAC"/>
            </w:pPr>
            <w:proofErr w:type="spellStart"/>
            <w:r w:rsidRPr="00414DAE">
              <w:t>Pw</w:t>
            </w:r>
            <w:proofErr w:type="spellEnd"/>
            <w:r w:rsidRPr="00414DAE">
              <w:t xml:space="preserve"> in Transmission Bandwidth Configuration, per CC </w:t>
            </w:r>
          </w:p>
        </w:tc>
        <w:tc>
          <w:tcPr>
            <w:tcW w:w="579" w:type="dxa"/>
            <w:vMerge w:val="restart"/>
            <w:vAlign w:val="center"/>
            <w:tcPrChange w:id="435" w:author="Zhangqian (Zq)" w:date="2019-11-21T22:19:00Z">
              <w:tcPr>
                <w:tcW w:w="579" w:type="dxa"/>
                <w:vMerge w:val="restart"/>
                <w:vAlign w:val="center"/>
              </w:tcPr>
            </w:tcPrChange>
          </w:tcPr>
          <w:p w:rsidR="00471B53" w:rsidRPr="00414DAE" w:rsidRDefault="00471B53" w:rsidP="00EC4E96">
            <w:pPr>
              <w:pStyle w:val="TAC"/>
            </w:pPr>
            <w:r w:rsidRPr="00414DAE">
              <w:t>dB</w:t>
            </w:r>
          </w:p>
        </w:tc>
        <w:tc>
          <w:tcPr>
            <w:tcW w:w="8317" w:type="dxa"/>
            <w:gridSpan w:val="5"/>
            <w:tcPrChange w:id="436" w:author="Zhangqian (Zq)" w:date="2019-11-21T22:19:00Z">
              <w:tcPr>
                <w:tcW w:w="9929" w:type="dxa"/>
                <w:gridSpan w:val="5"/>
              </w:tcPr>
            </w:tcPrChange>
          </w:tcPr>
          <w:p w:rsidR="00471B53" w:rsidRPr="00414DAE" w:rsidRDefault="00471B53" w:rsidP="00EC4E96">
            <w:pPr>
              <w:pStyle w:val="TAC"/>
              <w:rPr>
                <w:ins w:id="437" w:author="Zhangqian (Zq)" w:date="2019-09-27T15:13:00Z"/>
              </w:rPr>
            </w:pPr>
            <w:r w:rsidRPr="00414DAE">
              <w:t>REFSENS + CA bandwidth class specific value below</w:t>
            </w:r>
          </w:p>
        </w:tc>
      </w:tr>
      <w:tr w:rsidR="00471B53" w:rsidRPr="00414DAE" w:rsidTr="00471B53">
        <w:trPr>
          <w:trHeight w:val="376"/>
          <w:jc w:val="center"/>
          <w:trPrChange w:id="438" w:author="Zhangqian (Zq)" w:date="2019-11-21T22:19:00Z">
            <w:trPr>
              <w:trHeight w:val="376"/>
              <w:jc w:val="center"/>
            </w:trPr>
          </w:trPrChange>
        </w:trPr>
        <w:tc>
          <w:tcPr>
            <w:tcW w:w="1589" w:type="dxa"/>
            <w:vMerge/>
            <w:tcPrChange w:id="439" w:author="Zhangqian (Zq)" w:date="2019-11-21T22:19:00Z">
              <w:tcPr>
                <w:tcW w:w="1589" w:type="dxa"/>
                <w:vMerge/>
              </w:tcPr>
            </w:tcPrChange>
          </w:tcPr>
          <w:p w:rsidR="00471B53" w:rsidRPr="00414DAE" w:rsidRDefault="00471B53" w:rsidP="00471B53">
            <w:pPr>
              <w:pStyle w:val="TAC"/>
              <w:rPr>
                <w:bCs/>
              </w:rPr>
            </w:pPr>
          </w:p>
        </w:tc>
        <w:tc>
          <w:tcPr>
            <w:tcW w:w="579" w:type="dxa"/>
            <w:vMerge/>
            <w:tcPrChange w:id="440" w:author="Zhangqian (Zq)" w:date="2019-11-21T22:19:00Z">
              <w:tcPr>
                <w:tcW w:w="579" w:type="dxa"/>
                <w:vMerge/>
              </w:tcPr>
            </w:tcPrChange>
          </w:tcPr>
          <w:p w:rsidR="00471B53" w:rsidRPr="00414DAE" w:rsidRDefault="00471B53" w:rsidP="00471B53">
            <w:pPr>
              <w:pStyle w:val="TAC"/>
            </w:pPr>
          </w:p>
        </w:tc>
        <w:tc>
          <w:tcPr>
            <w:tcW w:w="2392" w:type="dxa"/>
            <w:gridSpan w:val="2"/>
            <w:vAlign w:val="center"/>
            <w:tcPrChange w:id="441" w:author="Zhangqian (Zq)" w:date="2019-11-21T22:19:00Z">
              <w:tcPr>
                <w:tcW w:w="2392" w:type="dxa"/>
                <w:gridSpan w:val="2"/>
                <w:vAlign w:val="center"/>
              </w:tcPr>
            </w:tcPrChange>
          </w:tcPr>
          <w:p w:rsidR="00471B53" w:rsidRPr="00414DAE" w:rsidRDefault="00471B53" w:rsidP="00471B53">
            <w:pPr>
              <w:pStyle w:val="TAC"/>
              <w:rPr>
                <w:ins w:id="442" w:author="Zhangqian (Zq)" w:date="2019-11-21T22:19:00Z"/>
              </w:rPr>
            </w:pPr>
            <w:ins w:id="443" w:author="Zhangqian (Zq)" w:date="2019-11-21T22:19:00Z">
              <w:r>
                <w:rPr>
                  <w:rFonts w:hint="eastAsia"/>
                  <w:lang w:eastAsia="zh-CN"/>
                </w:rPr>
                <w:t>10.0</w:t>
              </w:r>
            </w:ins>
          </w:p>
        </w:tc>
        <w:tc>
          <w:tcPr>
            <w:tcW w:w="2392" w:type="dxa"/>
            <w:vAlign w:val="center"/>
            <w:tcPrChange w:id="444" w:author="Zhangqian (Zq)" w:date="2019-11-21T22:19:00Z">
              <w:tcPr>
                <w:tcW w:w="2392" w:type="dxa"/>
                <w:vAlign w:val="center"/>
              </w:tcPr>
            </w:tcPrChange>
          </w:tcPr>
          <w:p w:rsidR="00471B53" w:rsidRPr="00414DAE" w:rsidRDefault="00471B53" w:rsidP="00471B53">
            <w:pPr>
              <w:pStyle w:val="TAC"/>
            </w:pPr>
            <w:r w:rsidRPr="00414DAE">
              <w:t>6</w:t>
            </w:r>
          </w:p>
        </w:tc>
        <w:tc>
          <w:tcPr>
            <w:tcW w:w="1762" w:type="dxa"/>
            <w:vAlign w:val="center"/>
            <w:tcPrChange w:id="445" w:author="Zhangqian (Zq)" w:date="2019-11-21T22:19:00Z">
              <w:tcPr>
                <w:tcW w:w="1762" w:type="dxa"/>
                <w:vAlign w:val="center"/>
              </w:tcPr>
            </w:tcPrChange>
          </w:tcPr>
          <w:p w:rsidR="00471B53" w:rsidRPr="00414DAE" w:rsidRDefault="00471B53" w:rsidP="00471B53">
            <w:pPr>
              <w:pStyle w:val="TAC"/>
            </w:pPr>
            <w:r w:rsidRPr="00414DAE">
              <w:t>13.8</w:t>
            </w:r>
          </w:p>
        </w:tc>
        <w:tc>
          <w:tcPr>
            <w:tcW w:w="1771" w:type="dxa"/>
            <w:vAlign w:val="center"/>
            <w:tcPrChange w:id="446" w:author="Zhangqian (Zq)" w:date="2019-11-21T22:19:00Z">
              <w:tcPr>
                <w:tcW w:w="3383" w:type="dxa"/>
                <w:vAlign w:val="center"/>
              </w:tcPr>
            </w:tcPrChange>
          </w:tcPr>
          <w:p w:rsidR="00471B53" w:rsidRPr="00414DAE" w:rsidRDefault="00471B53" w:rsidP="00471B53">
            <w:pPr>
              <w:pStyle w:val="TAC"/>
              <w:rPr>
                <w:ins w:id="447" w:author="Zhangqian (Zq)" w:date="2019-09-27T15:13:00Z"/>
                <w:lang w:eastAsia="zh-CN"/>
              </w:rPr>
            </w:pPr>
            <w:del w:id="448" w:author="Zhangqian (Zq)" w:date="2019-11-04T12:06:00Z">
              <w:r w:rsidRPr="00414DAE" w:rsidDel="00217D18">
                <w:delText>15.0</w:delText>
              </w:r>
            </w:del>
          </w:p>
        </w:tc>
      </w:tr>
      <w:tr w:rsidR="00471B53" w:rsidRPr="00414DAE" w:rsidTr="00471B53">
        <w:trPr>
          <w:trHeight w:val="183"/>
          <w:jc w:val="center"/>
          <w:trPrChange w:id="449" w:author="Zhangqian (Zq)" w:date="2019-11-21T22:19:00Z">
            <w:trPr>
              <w:trHeight w:val="183"/>
              <w:jc w:val="center"/>
            </w:trPr>
          </w:trPrChange>
        </w:trPr>
        <w:tc>
          <w:tcPr>
            <w:tcW w:w="1589" w:type="dxa"/>
            <w:tcPrChange w:id="450" w:author="Zhangqian (Zq)" w:date="2019-11-21T22:19:00Z">
              <w:tcPr>
                <w:tcW w:w="1589" w:type="dxa"/>
              </w:tcPr>
            </w:tcPrChange>
          </w:tcPr>
          <w:p w:rsidR="00471B53" w:rsidRPr="00414DAE" w:rsidRDefault="00471B53" w:rsidP="00471B53">
            <w:pPr>
              <w:pStyle w:val="TAC"/>
              <w:rPr>
                <w:bCs/>
              </w:rPr>
            </w:pPr>
            <w:proofErr w:type="spellStart"/>
            <w:r w:rsidRPr="00414DAE">
              <w:rPr>
                <w:bCs/>
              </w:rPr>
              <w:t>BW</w:t>
            </w:r>
            <w:r w:rsidRPr="00414DAE">
              <w:rPr>
                <w:bCs/>
                <w:vertAlign w:val="subscript"/>
              </w:rPr>
              <w:t>Interferer</w:t>
            </w:r>
            <w:proofErr w:type="spellEnd"/>
            <w:r w:rsidRPr="00414DAE">
              <w:rPr>
                <w:bCs/>
                <w:vertAlign w:val="subscript"/>
              </w:rPr>
              <w:t xml:space="preserve"> </w:t>
            </w:r>
          </w:p>
        </w:tc>
        <w:tc>
          <w:tcPr>
            <w:tcW w:w="579" w:type="dxa"/>
            <w:tcPrChange w:id="451" w:author="Zhangqian (Zq)" w:date="2019-11-21T22:19:00Z">
              <w:tcPr>
                <w:tcW w:w="579" w:type="dxa"/>
              </w:tcPr>
            </w:tcPrChange>
          </w:tcPr>
          <w:p w:rsidR="00471B53" w:rsidRPr="00414DAE" w:rsidRDefault="00471B53" w:rsidP="00471B53">
            <w:pPr>
              <w:pStyle w:val="TAC"/>
            </w:pPr>
            <w:r w:rsidRPr="00414DAE">
              <w:t>MHz</w:t>
            </w:r>
          </w:p>
        </w:tc>
        <w:tc>
          <w:tcPr>
            <w:tcW w:w="2392" w:type="dxa"/>
            <w:gridSpan w:val="2"/>
            <w:tcPrChange w:id="452" w:author="Zhangqian (Zq)" w:date="2019-11-21T22:19:00Z">
              <w:tcPr>
                <w:tcW w:w="2392" w:type="dxa"/>
                <w:gridSpan w:val="2"/>
              </w:tcPr>
            </w:tcPrChange>
          </w:tcPr>
          <w:p w:rsidR="00471B53" w:rsidRPr="00414DAE" w:rsidRDefault="00471B53" w:rsidP="00471B53">
            <w:pPr>
              <w:pStyle w:val="TAC"/>
              <w:rPr>
                <w:ins w:id="453" w:author="Zhangqian (Zq)" w:date="2019-11-21T22:19:00Z"/>
              </w:rPr>
            </w:pPr>
            <w:ins w:id="454" w:author="Zhangqian (Zq)" w:date="2019-11-21T22:19:00Z">
              <w:r>
                <w:rPr>
                  <w:rFonts w:hint="eastAsia"/>
                  <w:lang w:eastAsia="zh-CN"/>
                </w:rPr>
                <w:t>20</w:t>
              </w:r>
            </w:ins>
          </w:p>
        </w:tc>
        <w:tc>
          <w:tcPr>
            <w:tcW w:w="2392" w:type="dxa"/>
            <w:vAlign w:val="center"/>
            <w:tcPrChange w:id="455" w:author="Zhangqian (Zq)" w:date="2019-11-21T22:19:00Z">
              <w:tcPr>
                <w:tcW w:w="2392" w:type="dxa"/>
                <w:vAlign w:val="center"/>
              </w:tcPr>
            </w:tcPrChange>
          </w:tcPr>
          <w:p w:rsidR="00471B53" w:rsidRPr="00414DAE" w:rsidRDefault="00471B53" w:rsidP="00471B53">
            <w:pPr>
              <w:pStyle w:val="TAC"/>
            </w:pPr>
            <w:proofErr w:type="spellStart"/>
            <w:r w:rsidRPr="00414DAE">
              <w:t>BW</w:t>
            </w:r>
            <w:r w:rsidRPr="00414DAE">
              <w:rPr>
                <w:vertAlign w:val="subscript"/>
              </w:rPr>
              <w:t>channel</w:t>
            </w:r>
            <w:proofErr w:type="spellEnd"/>
            <w:r w:rsidRPr="00414DAE">
              <w:rPr>
                <w:vertAlign w:val="subscript"/>
              </w:rPr>
              <w:t xml:space="preserve"> CA</w:t>
            </w:r>
          </w:p>
        </w:tc>
        <w:tc>
          <w:tcPr>
            <w:tcW w:w="1762" w:type="dxa"/>
            <w:vAlign w:val="bottom"/>
            <w:tcPrChange w:id="456" w:author="Zhangqian (Zq)" w:date="2019-11-21T22:19:00Z">
              <w:tcPr>
                <w:tcW w:w="1762" w:type="dxa"/>
                <w:vAlign w:val="bottom"/>
              </w:tcPr>
            </w:tcPrChange>
          </w:tcPr>
          <w:p w:rsidR="00471B53" w:rsidRPr="00414DAE" w:rsidRDefault="00471B53" w:rsidP="00471B53">
            <w:pPr>
              <w:pStyle w:val="TAC"/>
            </w:pPr>
            <w:r w:rsidRPr="00414DAE">
              <w:t>50</w:t>
            </w:r>
          </w:p>
        </w:tc>
        <w:tc>
          <w:tcPr>
            <w:tcW w:w="1771" w:type="dxa"/>
            <w:vAlign w:val="bottom"/>
            <w:tcPrChange w:id="457" w:author="Zhangqian (Zq)" w:date="2019-11-21T22:19:00Z">
              <w:tcPr>
                <w:tcW w:w="3383" w:type="dxa"/>
                <w:vAlign w:val="bottom"/>
              </w:tcPr>
            </w:tcPrChange>
          </w:tcPr>
          <w:p w:rsidR="00471B53" w:rsidRPr="00414DAE" w:rsidRDefault="00471B53" w:rsidP="00471B53">
            <w:pPr>
              <w:pStyle w:val="TAC"/>
              <w:rPr>
                <w:ins w:id="458" w:author="Zhangqian (Zq)" w:date="2019-09-27T15:13:00Z"/>
                <w:lang w:eastAsia="zh-CN"/>
              </w:rPr>
            </w:pPr>
            <w:del w:id="459" w:author="Zhangqian (Zq)" w:date="2019-11-04T12:06:00Z">
              <w:r w:rsidRPr="00414DAE" w:rsidDel="00217D18">
                <w:delText>50</w:delText>
              </w:r>
            </w:del>
          </w:p>
        </w:tc>
      </w:tr>
      <w:tr w:rsidR="00471B53" w:rsidRPr="00414DAE" w:rsidTr="00471B53">
        <w:trPr>
          <w:trHeight w:val="183"/>
          <w:jc w:val="center"/>
          <w:trPrChange w:id="460" w:author="Zhangqian (Zq)" w:date="2019-11-21T22:19:00Z">
            <w:trPr>
              <w:trHeight w:val="183"/>
              <w:jc w:val="center"/>
            </w:trPr>
          </w:trPrChange>
        </w:trPr>
        <w:tc>
          <w:tcPr>
            <w:tcW w:w="1589" w:type="dxa"/>
            <w:tcPrChange w:id="461" w:author="Zhangqian (Zq)" w:date="2019-11-21T22:19:00Z">
              <w:tcPr>
                <w:tcW w:w="1589" w:type="dxa"/>
              </w:tcPr>
            </w:tcPrChange>
          </w:tcPr>
          <w:p w:rsidR="00471B53" w:rsidRPr="00414DAE" w:rsidRDefault="00471B53" w:rsidP="00471B53">
            <w:pPr>
              <w:pStyle w:val="TAC"/>
              <w:rPr>
                <w:i/>
              </w:rPr>
            </w:pPr>
            <w:proofErr w:type="spellStart"/>
            <w:r w:rsidRPr="00414DAE">
              <w:rPr>
                <w:bCs/>
              </w:rPr>
              <w:t>F</w:t>
            </w:r>
            <w:r w:rsidRPr="00414DAE">
              <w:rPr>
                <w:bCs/>
                <w:vertAlign w:val="subscript"/>
              </w:rPr>
              <w:t>Ioffset</w:t>
            </w:r>
            <w:proofErr w:type="spellEnd"/>
            <w:r w:rsidRPr="00414DAE">
              <w:rPr>
                <w:bCs/>
                <w:vertAlign w:val="subscript"/>
              </w:rPr>
              <w:t xml:space="preserve">, case 1 </w:t>
            </w:r>
          </w:p>
        </w:tc>
        <w:tc>
          <w:tcPr>
            <w:tcW w:w="579" w:type="dxa"/>
            <w:tcPrChange w:id="462" w:author="Zhangqian (Zq)" w:date="2019-11-21T22:19:00Z">
              <w:tcPr>
                <w:tcW w:w="579" w:type="dxa"/>
              </w:tcPr>
            </w:tcPrChange>
          </w:tcPr>
          <w:p w:rsidR="00471B53" w:rsidRPr="00414DAE" w:rsidRDefault="00471B53" w:rsidP="00471B53">
            <w:pPr>
              <w:pStyle w:val="TAC"/>
            </w:pPr>
            <w:r w:rsidRPr="00414DAE">
              <w:t>MHz</w:t>
            </w:r>
          </w:p>
        </w:tc>
        <w:tc>
          <w:tcPr>
            <w:tcW w:w="2392" w:type="dxa"/>
            <w:gridSpan w:val="2"/>
            <w:tcPrChange w:id="463" w:author="Zhangqian (Zq)" w:date="2019-11-21T22:19:00Z">
              <w:tcPr>
                <w:tcW w:w="2392" w:type="dxa"/>
                <w:gridSpan w:val="2"/>
              </w:tcPr>
            </w:tcPrChange>
          </w:tcPr>
          <w:p w:rsidR="00471B53" w:rsidRPr="00414DAE" w:rsidRDefault="00471B53" w:rsidP="00471B53">
            <w:pPr>
              <w:pStyle w:val="TAC"/>
              <w:rPr>
                <w:ins w:id="464" w:author="Zhangqian (Zq)" w:date="2019-11-21T22:19:00Z"/>
              </w:rPr>
            </w:pPr>
            <w:ins w:id="465" w:author="Zhangqian (Zq)" w:date="2019-11-21T22:19:00Z">
              <w:r>
                <w:rPr>
                  <w:rFonts w:hint="eastAsia"/>
                  <w:lang w:eastAsia="zh-CN"/>
                </w:rPr>
                <w:t>30</w:t>
              </w:r>
            </w:ins>
          </w:p>
        </w:tc>
        <w:tc>
          <w:tcPr>
            <w:tcW w:w="2392" w:type="dxa"/>
            <w:tcPrChange w:id="466" w:author="Zhangqian (Zq)" w:date="2019-11-21T22:19:00Z">
              <w:tcPr>
                <w:tcW w:w="2392" w:type="dxa"/>
              </w:tcPr>
            </w:tcPrChange>
          </w:tcPr>
          <w:p w:rsidR="00471B53" w:rsidRPr="00414DAE" w:rsidRDefault="00471B53" w:rsidP="00471B53">
            <w:pPr>
              <w:pStyle w:val="TAC"/>
            </w:pPr>
            <w:proofErr w:type="spellStart"/>
            <w:r w:rsidRPr="00414DAE">
              <w:t>BW</w:t>
            </w:r>
            <w:r w:rsidRPr="00414DAE">
              <w:rPr>
                <w:vertAlign w:val="subscript"/>
              </w:rPr>
              <w:t>channel</w:t>
            </w:r>
            <w:proofErr w:type="spellEnd"/>
            <w:r w:rsidRPr="00414DAE">
              <w:rPr>
                <w:vertAlign w:val="subscript"/>
              </w:rPr>
              <w:t xml:space="preserve"> CA</w:t>
            </w:r>
            <w:r w:rsidRPr="00414DAE">
              <w:t xml:space="preserve">+ </w:t>
            </w:r>
            <w:proofErr w:type="spellStart"/>
            <w:r w:rsidRPr="00414DAE">
              <w:t>BW</w:t>
            </w:r>
            <w:r w:rsidRPr="00414DAE">
              <w:rPr>
                <w:vertAlign w:val="subscript"/>
              </w:rPr>
              <w:t>channel</w:t>
            </w:r>
            <w:proofErr w:type="spellEnd"/>
            <w:r w:rsidRPr="00414DAE">
              <w:rPr>
                <w:vertAlign w:val="subscript"/>
              </w:rPr>
              <w:t xml:space="preserve"> CA</w:t>
            </w:r>
            <w:r w:rsidRPr="00414DAE">
              <w:t>/2</w:t>
            </w:r>
          </w:p>
        </w:tc>
        <w:tc>
          <w:tcPr>
            <w:tcW w:w="1762" w:type="dxa"/>
            <w:tcPrChange w:id="467" w:author="Zhangqian (Zq)" w:date="2019-11-21T22:19:00Z">
              <w:tcPr>
                <w:tcW w:w="1762" w:type="dxa"/>
              </w:tcPr>
            </w:tcPrChange>
          </w:tcPr>
          <w:p w:rsidR="00471B53" w:rsidRPr="00414DAE" w:rsidRDefault="00471B53" w:rsidP="00471B53">
            <w:pPr>
              <w:pStyle w:val="TAC"/>
            </w:pPr>
            <w:r w:rsidRPr="00414DAE">
              <w:t>75</w:t>
            </w:r>
          </w:p>
        </w:tc>
        <w:tc>
          <w:tcPr>
            <w:tcW w:w="1771" w:type="dxa"/>
            <w:tcPrChange w:id="468" w:author="Zhangqian (Zq)" w:date="2019-11-21T22:19:00Z">
              <w:tcPr>
                <w:tcW w:w="3383" w:type="dxa"/>
              </w:tcPr>
            </w:tcPrChange>
          </w:tcPr>
          <w:p w:rsidR="00471B53" w:rsidRPr="00414DAE" w:rsidRDefault="00471B53" w:rsidP="00471B53">
            <w:pPr>
              <w:pStyle w:val="TAC"/>
              <w:rPr>
                <w:ins w:id="469" w:author="Zhangqian (Zq)" w:date="2019-09-27T15:13:00Z"/>
                <w:lang w:eastAsia="zh-CN"/>
              </w:rPr>
            </w:pPr>
            <w:del w:id="470" w:author="Zhangqian (Zq)" w:date="2019-11-04T12:06:00Z">
              <w:r w:rsidRPr="00414DAE" w:rsidDel="00217D18">
                <w:delText>75</w:delText>
              </w:r>
            </w:del>
          </w:p>
        </w:tc>
      </w:tr>
      <w:tr w:rsidR="00471B53" w:rsidRPr="00414DAE" w:rsidTr="00471B53">
        <w:trPr>
          <w:trHeight w:val="193"/>
          <w:jc w:val="center"/>
          <w:trPrChange w:id="471" w:author="Zhangqian (Zq)" w:date="2019-11-21T22:19:00Z">
            <w:trPr>
              <w:trHeight w:val="193"/>
              <w:jc w:val="center"/>
            </w:trPr>
          </w:trPrChange>
        </w:trPr>
        <w:tc>
          <w:tcPr>
            <w:tcW w:w="1589" w:type="dxa"/>
            <w:tcPrChange w:id="472" w:author="Zhangqian (Zq)" w:date="2019-11-21T22:19:00Z">
              <w:tcPr>
                <w:tcW w:w="1589" w:type="dxa"/>
              </w:tcPr>
            </w:tcPrChange>
          </w:tcPr>
          <w:p w:rsidR="00471B53" w:rsidRPr="00414DAE" w:rsidRDefault="00471B53" w:rsidP="00471B53">
            <w:pPr>
              <w:pStyle w:val="TAC"/>
              <w:rPr>
                <w:bCs/>
              </w:rPr>
            </w:pPr>
            <w:proofErr w:type="spellStart"/>
            <w:r w:rsidRPr="00414DAE">
              <w:rPr>
                <w:bCs/>
              </w:rPr>
              <w:t>F</w:t>
            </w:r>
            <w:r w:rsidRPr="00414DAE">
              <w:rPr>
                <w:bCs/>
                <w:vertAlign w:val="subscript"/>
              </w:rPr>
              <w:t>Ioffset</w:t>
            </w:r>
            <w:proofErr w:type="spellEnd"/>
            <w:r w:rsidRPr="00414DAE">
              <w:rPr>
                <w:bCs/>
                <w:vertAlign w:val="subscript"/>
              </w:rPr>
              <w:t xml:space="preserve">, case 2 </w:t>
            </w:r>
          </w:p>
        </w:tc>
        <w:tc>
          <w:tcPr>
            <w:tcW w:w="579" w:type="dxa"/>
            <w:tcPrChange w:id="473" w:author="Zhangqian (Zq)" w:date="2019-11-21T22:19:00Z">
              <w:tcPr>
                <w:tcW w:w="579" w:type="dxa"/>
              </w:tcPr>
            </w:tcPrChange>
          </w:tcPr>
          <w:p w:rsidR="00471B53" w:rsidRPr="00414DAE" w:rsidRDefault="00471B53" w:rsidP="00471B53">
            <w:pPr>
              <w:pStyle w:val="TAC"/>
            </w:pPr>
            <w:r w:rsidRPr="00414DAE">
              <w:t>MHz</w:t>
            </w:r>
          </w:p>
        </w:tc>
        <w:tc>
          <w:tcPr>
            <w:tcW w:w="2392" w:type="dxa"/>
            <w:gridSpan w:val="2"/>
            <w:tcPrChange w:id="474" w:author="Zhangqian (Zq)" w:date="2019-11-21T22:19:00Z">
              <w:tcPr>
                <w:tcW w:w="2392" w:type="dxa"/>
                <w:gridSpan w:val="2"/>
              </w:tcPr>
            </w:tcPrChange>
          </w:tcPr>
          <w:p w:rsidR="00471B53" w:rsidRPr="00414DAE" w:rsidRDefault="00471B53" w:rsidP="00471B53">
            <w:pPr>
              <w:pStyle w:val="TAC"/>
              <w:rPr>
                <w:ins w:id="475" w:author="Zhangqian (Zq)" w:date="2019-11-21T22:19:00Z"/>
                <w:bCs/>
              </w:rPr>
            </w:pPr>
            <w:ins w:id="476" w:author="Zhangqian (Zq)" w:date="2019-11-21T22:19:00Z">
              <w:r>
                <w:rPr>
                  <w:rFonts w:hint="eastAsia"/>
                  <w:lang w:eastAsia="zh-CN"/>
                </w:rPr>
                <w:t>50</w:t>
              </w:r>
            </w:ins>
          </w:p>
        </w:tc>
        <w:tc>
          <w:tcPr>
            <w:tcW w:w="2392" w:type="dxa"/>
            <w:tcPrChange w:id="477" w:author="Zhangqian (Zq)" w:date="2019-11-21T22:19:00Z">
              <w:tcPr>
                <w:tcW w:w="2392" w:type="dxa"/>
              </w:tcPr>
            </w:tcPrChange>
          </w:tcPr>
          <w:p w:rsidR="00471B53" w:rsidRPr="00414DAE" w:rsidRDefault="00471B53" w:rsidP="00471B53">
            <w:pPr>
              <w:pStyle w:val="TAC"/>
            </w:pPr>
            <w:proofErr w:type="spellStart"/>
            <w:r w:rsidRPr="00414DAE">
              <w:rPr>
                <w:bCs/>
              </w:rPr>
              <w:t>BW</w:t>
            </w:r>
            <w:r w:rsidRPr="00414DAE">
              <w:rPr>
                <w:bCs/>
                <w:vertAlign w:val="subscript"/>
              </w:rPr>
              <w:t>Interferer</w:t>
            </w:r>
            <w:proofErr w:type="spellEnd"/>
            <w:r w:rsidRPr="00414DAE">
              <w:rPr>
                <w:bCs/>
                <w:vertAlign w:val="subscript"/>
              </w:rPr>
              <w:t xml:space="preserve"> </w:t>
            </w:r>
            <w:r w:rsidRPr="00414DAE">
              <w:t xml:space="preserve">+ </w:t>
            </w:r>
            <w:proofErr w:type="spellStart"/>
            <w:r w:rsidRPr="00414DAE">
              <w:t>F</w:t>
            </w:r>
            <w:r w:rsidRPr="00414DAE">
              <w:rPr>
                <w:vertAlign w:val="subscript"/>
              </w:rPr>
              <w:t>Ioffset</w:t>
            </w:r>
            <w:proofErr w:type="spellEnd"/>
            <w:r w:rsidRPr="00414DAE">
              <w:rPr>
                <w:vertAlign w:val="subscript"/>
              </w:rPr>
              <w:t>, case 1</w:t>
            </w:r>
          </w:p>
        </w:tc>
        <w:tc>
          <w:tcPr>
            <w:tcW w:w="1762" w:type="dxa"/>
            <w:tcPrChange w:id="478" w:author="Zhangqian (Zq)" w:date="2019-11-21T22:19:00Z">
              <w:tcPr>
                <w:tcW w:w="1762" w:type="dxa"/>
              </w:tcPr>
            </w:tcPrChange>
          </w:tcPr>
          <w:p w:rsidR="00471B53" w:rsidRPr="00414DAE" w:rsidRDefault="00471B53" w:rsidP="00471B53">
            <w:pPr>
              <w:pStyle w:val="TAC"/>
            </w:pPr>
            <w:r w:rsidRPr="00414DAE">
              <w:t>125</w:t>
            </w:r>
          </w:p>
        </w:tc>
        <w:tc>
          <w:tcPr>
            <w:tcW w:w="1771" w:type="dxa"/>
            <w:tcPrChange w:id="479" w:author="Zhangqian (Zq)" w:date="2019-11-21T22:19:00Z">
              <w:tcPr>
                <w:tcW w:w="3383" w:type="dxa"/>
              </w:tcPr>
            </w:tcPrChange>
          </w:tcPr>
          <w:p w:rsidR="00471B53" w:rsidRPr="00414DAE" w:rsidRDefault="00471B53" w:rsidP="00471B53">
            <w:pPr>
              <w:pStyle w:val="TAC"/>
              <w:rPr>
                <w:ins w:id="480" w:author="Zhangqian (Zq)" w:date="2019-09-27T15:13:00Z"/>
                <w:lang w:eastAsia="zh-CN"/>
              </w:rPr>
            </w:pPr>
            <w:del w:id="481" w:author="Zhangqian (Zq)" w:date="2019-11-04T12:06:00Z">
              <w:r w:rsidRPr="00414DAE" w:rsidDel="00217D18">
                <w:delText>125</w:delText>
              </w:r>
            </w:del>
          </w:p>
        </w:tc>
      </w:tr>
      <w:tr w:rsidR="00471B53" w:rsidRPr="00414DAE" w:rsidTr="00471B53">
        <w:tblPrEx>
          <w:tblPrExChange w:id="482" w:author="Zhangqian (Zq)" w:date="2019-11-21T22:19:00Z">
            <w:tblPrEx>
              <w:tblW w:w="9705" w:type="dxa"/>
            </w:tblPrEx>
          </w:tblPrExChange>
        </w:tblPrEx>
        <w:trPr>
          <w:trHeight w:val="405"/>
          <w:jc w:val="center"/>
          <w:trPrChange w:id="483" w:author="Zhangqian (Zq)" w:date="2019-11-21T22:19:00Z">
            <w:trPr>
              <w:trHeight w:val="405"/>
              <w:jc w:val="center"/>
            </w:trPr>
          </w:trPrChange>
        </w:trPr>
        <w:tc>
          <w:tcPr>
            <w:tcW w:w="2392" w:type="dxa"/>
            <w:gridSpan w:val="3"/>
            <w:tcPrChange w:id="484" w:author="Zhangqian (Zq)" w:date="2019-11-21T22:19:00Z">
              <w:tcPr>
                <w:tcW w:w="2392" w:type="dxa"/>
                <w:gridSpan w:val="3"/>
              </w:tcPr>
            </w:tcPrChange>
          </w:tcPr>
          <w:p w:rsidR="00471B53" w:rsidRPr="00414DAE" w:rsidRDefault="00471B53" w:rsidP="00471B53">
            <w:pPr>
              <w:pStyle w:val="TAN"/>
              <w:rPr>
                <w:ins w:id="485" w:author="Zhangqian (Zq)" w:date="2019-11-21T22:19:00Z"/>
              </w:rPr>
            </w:pPr>
          </w:p>
        </w:tc>
        <w:tc>
          <w:tcPr>
            <w:tcW w:w="8093" w:type="dxa"/>
            <w:gridSpan w:val="4"/>
            <w:tcPrChange w:id="486" w:author="Zhangqian (Zq)" w:date="2019-11-21T22:19:00Z">
              <w:tcPr>
                <w:tcW w:w="9705" w:type="dxa"/>
                <w:gridSpan w:val="4"/>
              </w:tcPr>
            </w:tcPrChange>
          </w:tcPr>
          <w:p w:rsidR="00471B53" w:rsidRPr="00414DAE" w:rsidRDefault="00471B53" w:rsidP="00471B53">
            <w:pPr>
              <w:pStyle w:val="TAN"/>
            </w:pPr>
            <w:r w:rsidRPr="00414DAE">
              <w:t>NOTE 1:</w:t>
            </w:r>
            <w:r w:rsidRPr="00414DAE">
              <w:tab/>
              <w:t xml:space="preserve">The transmitter shall be set to 4dB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t xml:space="preserve"> at the minimum UL configuration specified in Table 7.3.2-3 with </w:t>
            </w:r>
            <w:proofErr w:type="spellStart"/>
            <w:r w:rsidRPr="00414DAE">
              <w:t>P</w:t>
            </w:r>
            <w:r w:rsidRPr="00414DAE">
              <w:rPr>
                <w:vertAlign w:val="subscript"/>
              </w:rPr>
              <w:t>CMAX_L,f,c</w:t>
            </w:r>
            <w:proofErr w:type="spellEnd"/>
            <w:r w:rsidRPr="00414DAE">
              <w:t xml:space="preserve"> defined in clause 6.2.4.</w:t>
            </w:r>
          </w:p>
          <w:p w:rsidR="00471B53" w:rsidRPr="00414DAE" w:rsidRDefault="00471B53" w:rsidP="00471B53">
            <w:pPr>
              <w:pStyle w:val="TAN"/>
              <w:rPr>
                <w:ins w:id="487" w:author="Zhangqian (Zq)" w:date="2019-09-27T15:13:00Z"/>
              </w:rPr>
            </w:pPr>
            <w:r w:rsidRPr="00414DAE">
              <w:t>NOTE 2:</w:t>
            </w:r>
            <w:r w:rsidRPr="00414DAE">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414DAE">
                <w:t>A.3.2</w:t>
              </w:r>
            </w:smartTag>
            <w:r w:rsidRPr="00414DAE">
              <w:t xml:space="preserve"> and A.3.3 with one sided dynamic OCNG </w:t>
            </w:r>
            <w:proofErr w:type="spellStart"/>
            <w:r w:rsidRPr="00414DAE">
              <w:t>Pattrn</w:t>
            </w:r>
            <w:proofErr w:type="spellEnd"/>
            <w:r w:rsidRPr="00414DAE">
              <w:t xml:space="preserve">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414DAE">
                <w:t>A.5.1.1</w:t>
              </w:r>
            </w:smartTag>
            <w:r w:rsidRPr="00414DAE">
              <w:t>/A.5.2.1 and set-up according to Annex C.3.1</w:t>
            </w:r>
          </w:p>
        </w:tc>
      </w:tr>
    </w:tbl>
    <w:p w:rsidR="003F0EB8" w:rsidRPr="00414DAE" w:rsidRDefault="003F0EB8" w:rsidP="003F0EB8"/>
    <w:p w:rsidR="003F0EB8" w:rsidRPr="00414DAE" w:rsidRDefault="003F0EB8" w:rsidP="003F0EB8">
      <w:pPr>
        <w:pStyle w:val="TH"/>
        <w:rPr>
          <w:rFonts w:cs="Arial"/>
        </w:rPr>
      </w:pPr>
      <w:r w:rsidRPr="00414DAE">
        <w:rPr>
          <w:rFonts w:cs="Arial"/>
        </w:rPr>
        <w:lastRenderedPageBreak/>
        <w:t xml:space="preserve">Table 7.6A.2.1-1a: In-band blocking parameters for intra-band contiguous CA with </w:t>
      </w:r>
      <w:bookmarkStart w:id="488" w:name="OLE_LINK17"/>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bookmarkEnd w:id="488"/>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2"/>
        <w:gridCol w:w="688"/>
        <w:gridCol w:w="2426"/>
        <w:gridCol w:w="2786"/>
      </w:tblGrid>
      <w:tr w:rsidR="0067332B" w:rsidRPr="00414DAE" w:rsidTr="00471B53">
        <w:trPr>
          <w:trHeight w:val="199"/>
          <w:jc w:val="center"/>
        </w:trPr>
        <w:tc>
          <w:tcPr>
            <w:tcW w:w="1892" w:type="dxa"/>
            <w:vMerge w:val="restart"/>
          </w:tcPr>
          <w:p w:rsidR="0067332B" w:rsidRPr="00414DAE" w:rsidRDefault="0067332B" w:rsidP="00EC4E96">
            <w:pPr>
              <w:pStyle w:val="TAH"/>
            </w:pPr>
            <w:r w:rsidRPr="00414DAE">
              <w:t>Rx Parameter</w:t>
            </w:r>
          </w:p>
        </w:tc>
        <w:tc>
          <w:tcPr>
            <w:tcW w:w="688" w:type="dxa"/>
            <w:vMerge w:val="restart"/>
          </w:tcPr>
          <w:p w:rsidR="0067332B" w:rsidRPr="00414DAE" w:rsidRDefault="0067332B" w:rsidP="00EC4E96">
            <w:pPr>
              <w:pStyle w:val="TAH"/>
            </w:pPr>
            <w:r w:rsidRPr="00414DAE">
              <w:t xml:space="preserve">Units </w:t>
            </w:r>
          </w:p>
        </w:tc>
        <w:tc>
          <w:tcPr>
            <w:tcW w:w="5212" w:type="dxa"/>
            <w:gridSpan w:val="2"/>
          </w:tcPr>
          <w:p w:rsidR="0067332B" w:rsidRPr="00414DAE" w:rsidRDefault="0067332B" w:rsidP="00EC4E96">
            <w:pPr>
              <w:pStyle w:val="TAH"/>
            </w:pPr>
            <w:r w:rsidRPr="00414DAE">
              <w:t>NR CA bandwidth class</w:t>
            </w:r>
          </w:p>
        </w:tc>
      </w:tr>
      <w:tr w:rsidR="00471B53" w:rsidRPr="00414DAE" w:rsidTr="00471B53">
        <w:trPr>
          <w:trHeight w:val="199"/>
          <w:jc w:val="center"/>
        </w:trPr>
        <w:tc>
          <w:tcPr>
            <w:tcW w:w="1892" w:type="dxa"/>
            <w:vMerge/>
          </w:tcPr>
          <w:p w:rsidR="00471B53" w:rsidRPr="00414DAE" w:rsidRDefault="00471B53" w:rsidP="00EC4E96">
            <w:pPr>
              <w:pStyle w:val="TAH"/>
            </w:pPr>
          </w:p>
        </w:tc>
        <w:tc>
          <w:tcPr>
            <w:tcW w:w="688" w:type="dxa"/>
            <w:vMerge/>
          </w:tcPr>
          <w:p w:rsidR="00471B53" w:rsidRPr="00414DAE" w:rsidRDefault="00471B53" w:rsidP="00EC4E96">
            <w:pPr>
              <w:pStyle w:val="TAH"/>
            </w:pPr>
          </w:p>
        </w:tc>
        <w:tc>
          <w:tcPr>
            <w:tcW w:w="2426" w:type="dxa"/>
          </w:tcPr>
          <w:p w:rsidR="00471B53" w:rsidRPr="00414DAE" w:rsidRDefault="00471B53" w:rsidP="00EC4E96">
            <w:pPr>
              <w:pStyle w:val="TAH"/>
              <w:rPr>
                <w:lang w:eastAsia="zh-CN"/>
              </w:rPr>
            </w:pPr>
            <w:r>
              <w:rPr>
                <w:rFonts w:hint="eastAsia"/>
                <w:lang w:eastAsia="zh-CN"/>
              </w:rPr>
              <w:t>B</w:t>
            </w:r>
          </w:p>
        </w:tc>
        <w:tc>
          <w:tcPr>
            <w:tcW w:w="2786" w:type="dxa"/>
          </w:tcPr>
          <w:p w:rsidR="00471B53" w:rsidRPr="00414DAE" w:rsidRDefault="00471B53" w:rsidP="00EC4E96">
            <w:pPr>
              <w:pStyle w:val="TAH"/>
              <w:rPr>
                <w:lang w:eastAsia="zh-CN"/>
              </w:rPr>
            </w:pPr>
            <w:r w:rsidRPr="00414DAE">
              <w:t>C</w:t>
            </w:r>
          </w:p>
        </w:tc>
      </w:tr>
      <w:tr w:rsidR="0067332B" w:rsidRPr="00414DAE" w:rsidTr="00471B53">
        <w:trPr>
          <w:trHeight w:val="179"/>
          <w:jc w:val="center"/>
        </w:trPr>
        <w:tc>
          <w:tcPr>
            <w:tcW w:w="1892" w:type="dxa"/>
            <w:vMerge w:val="restart"/>
            <w:vAlign w:val="center"/>
          </w:tcPr>
          <w:p w:rsidR="0067332B" w:rsidRPr="00414DAE" w:rsidRDefault="0067332B" w:rsidP="00EC4E96">
            <w:pPr>
              <w:pStyle w:val="TAC"/>
            </w:pPr>
            <w:proofErr w:type="spellStart"/>
            <w:r w:rsidRPr="00414DAE">
              <w:t>Pw</w:t>
            </w:r>
            <w:proofErr w:type="spellEnd"/>
            <w:r w:rsidRPr="00414DAE">
              <w:t xml:space="preserve"> in Transmission Bandwidth Configuration, per CC </w:t>
            </w:r>
          </w:p>
        </w:tc>
        <w:tc>
          <w:tcPr>
            <w:tcW w:w="688" w:type="dxa"/>
            <w:vMerge w:val="restart"/>
            <w:vAlign w:val="center"/>
          </w:tcPr>
          <w:p w:rsidR="0067332B" w:rsidRPr="00414DAE" w:rsidRDefault="0067332B" w:rsidP="00EC4E96">
            <w:pPr>
              <w:pStyle w:val="TAC"/>
            </w:pPr>
            <w:proofErr w:type="spellStart"/>
            <w:r w:rsidRPr="00414DAE">
              <w:t>dBm</w:t>
            </w:r>
            <w:proofErr w:type="spellEnd"/>
          </w:p>
        </w:tc>
        <w:tc>
          <w:tcPr>
            <w:tcW w:w="5212" w:type="dxa"/>
            <w:gridSpan w:val="2"/>
          </w:tcPr>
          <w:p w:rsidR="0067332B" w:rsidRPr="00414DAE" w:rsidRDefault="00423655" w:rsidP="00EC4E96">
            <w:pPr>
              <w:pStyle w:val="TAC"/>
            </w:pPr>
            <w:ins w:id="489" w:author="Zhangqian (Zq)" w:date="2019-11-21T13:22:00Z">
              <w:r w:rsidRPr="00414DAE">
                <w:t>REFSENS + NR CA bandwidth class specific value below</w:t>
              </w:r>
            </w:ins>
          </w:p>
        </w:tc>
      </w:tr>
      <w:tr w:rsidR="00471B53" w:rsidRPr="00414DAE" w:rsidTr="00471B53">
        <w:trPr>
          <w:trHeight w:val="351"/>
          <w:jc w:val="center"/>
        </w:trPr>
        <w:tc>
          <w:tcPr>
            <w:tcW w:w="1892" w:type="dxa"/>
            <w:vMerge/>
          </w:tcPr>
          <w:p w:rsidR="00471B53" w:rsidRPr="00414DAE" w:rsidRDefault="00471B53" w:rsidP="00EC4E96">
            <w:pPr>
              <w:pStyle w:val="TAC"/>
              <w:rPr>
                <w:bCs/>
              </w:rPr>
            </w:pPr>
          </w:p>
        </w:tc>
        <w:tc>
          <w:tcPr>
            <w:tcW w:w="688" w:type="dxa"/>
            <w:vMerge/>
          </w:tcPr>
          <w:p w:rsidR="00471B53" w:rsidRPr="00414DAE" w:rsidRDefault="00471B53" w:rsidP="00EC4E96">
            <w:pPr>
              <w:pStyle w:val="TAC"/>
            </w:pPr>
          </w:p>
        </w:tc>
        <w:tc>
          <w:tcPr>
            <w:tcW w:w="2426" w:type="dxa"/>
            <w:vAlign w:val="center"/>
          </w:tcPr>
          <w:p w:rsidR="00471B53" w:rsidRPr="00414DAE" w:rsidRDefault="00471B53" w:rsidP="00423655">
            <w:pPr>
              <w:pStyle w:val="TAC"/>
              <w:rPr>
                <w:ins w:id="490" w:author="Zhangqian (Zq)" w:date="2019-09-27T15:16:00Z"/>
                <w:lang w:eastAsia="zh-CN"/>
              </w:rPr>
            </w:pPr>
            <w:ins w:id="491" w:author="Zhangqian (Zq)" w:date="2019-09-27T15:18:00Z">
              <w:r>
                <w:rPr>
                  <w:rFonts w:hint="eastAsia"/>
                  <w:lang w:eastAsia="zh-CN"/>
                </w:rPr>
                <w:t>1</w:t>
              </w:r>
            </w:ins>
            <w:ins w:id="492" w:author="Zhangqian (Zq)" w:date="2019-11-04T10:35:00Z">
              <w:r>
                <w:rPr>
                  <w:lang w:eastAsia="zh-CN"/>
                </w:rPr>
                <w:t>6</w:t>
              </w:r>
            </w:ins>
            <w:ins w:id="493" w:author="Zhangqian (Zq)" w:date="2019-09-27T15:18:00Z">
              <w:r>
                <w:rPr>
                  <w:rFonts w:hint="eastAsia"/>
                  <w:lang w:eastAsia="zh-CN"/>
                </w:rPr>
                <w:t>.0</w:t>
              </w:r>
            </w:ins>
            <w:ins w:id="494" w:author="Zhangqian (Zq)" w:date="2019-11-21T13:22:00Z">
              <w:r>
                <w:rPr>
                  <w:lang w:eastAsia="zh-CN"/>
                </w:rPr>
                <w:t xml:space="preserve"> </w:t>
              </w:r>
            </w:ins>
            <w:del w:id="495" w:author="Zhangqian (Zq)" w:date="2019-11-21T13:22:00Z">
              <w:r w:rsidDel="00423655">
                <w:rPr>
                  <w:lang w:eastAsia="zh-CN"/>
                </w:rPr>
                <w:delText>13.0</w:delText>
              </w:r>
            </w:del>
          </w:p>
        </w:tc>
        <w:tc>
          <w:tcPr>
            <w:tcW w:w="2786" w:type="dxa"/>
            <w:vAlign w:val="center"/>
          </w:tcPr>
          <w:p w:rsidR="00471B53" w:rsidRPr="00414DAE" w:rsidRDefault="00471B53" w:rsidP="0067332B">
            <w:pPr>
              <w:pStyle w:val="TAC"/>
              <w:rPr>
                <w:ins w:id="496" w:author="Zhangqian (Zq)" w:date="2019-09-27T15:16:00Z"/>
                <w:lang w:eastAsia="zh-CN"/>
              </w:rPr>
            </w:pPr>
            <w:r w:rsidRPr="00414DAE">
              <w:t>19.0</w:t>
            </w:r>
          </w:p>
        </w:tc>
      </w:tr>
      <w:tr w:rsidR="00471B53" w:rsidRPr="00414DAE" w:rsidTr="00471B53">
        <w:trPr>
          <w:trHeight w:val="170"/>
          <w:jc w:val="center"/>
        </w:trPr>
        <w:tc>
          <w:tcPr>
            <w:tcW w:w="1892" w:type="dxa"/>
          </w:tcPr>
          <w:p w:rsidR="00471B53" w:rsidRPr="00414DAE" w:rsidRDefault="00471B53" w:rsidP="0067332B">
            <w:pPr>
              <w:pStyle w:val="TAC"/>
              <w:rPr>
                <w:bCs/>
              </w:rPr>
            </w:pPr>
            <w:proofErr w:type="spellStart"/>
            <w:r w:rsidRPr="00414DAE">
              <w:rPr>
                <w:bCs/>
              </w:rPr>
              <w:t>BW</w:t>
            </w:r>
            <w:r w:rsidRPr="00414DAE">
              <w:rPr>
                <w:bCs/>
                <w:vertAlign w:val="subscript"/>
              </w:rPr>
              <w:t>Interferer</w:t>
            </w:r>
            <w:proofErr w:type="spellEnd"/>
            <w:r w:rsidRPr="00414DAE">
              <w:rPr>
                <w:bCs/>
                <w:vertAlign w:val="subscript"/>
              </w:rPr>
              <w:t xml:space="preserve"> </w:t>
            </w:r>
          </w:p>
        </w:tc>
        <w:tc>
          <w:tcPr>
            <w:tcW w:w="688" w:type="dxa"/>
          </w:tcPr>
          <w:p w:rsidR="00471B53" w:rsidRPr="00414DAE" w:rsidRDefault="00471B53" w:rsidP="0067332B">
            <w:pPr>
              <w:pStyle w:val="TAC"/>
            </w:pPr>
            <w:r w:rsidRPr="00414DAE">
              <w:t>MHz</w:t>
            </w:r>
          </w:p>
        </w:tc>
        <w:tc>
          <w:tcPr>
            <w:tcW w:w="2426" w:type="dxa"/>
            <w:vAlign w:val="center"/>
          </w:tcPr>
          <w:p w:rsidR="00471B53" w:rsidRPr="00414DAE" w:rsidRDefault="00471B53" w:rsidP="0067332B">
            <w:pPr>
              <w:pStyle w:val="TAC"/>
            </w:pPr>
            <w:r w:rsidRPr="00414DAE">
              <w:t>5</w:t>
            </w:r>
          </w:p>
        </w:tc>
        <w:tc>
          <w:tcPr>
            <w:tcW w:w="2786" w:type="dxa"/>
            <w:vAlign w:val="center"/>
          </w:tcPr>
          <w:p w:rsidR="00471B53" w:rsidRPr="00414DAE" w:rsidRDefault="00471B53" w:rsidP="0067332B">
            <w:pPr>
              <w:pStyle w:val="TAC"/>
            </w:pPr>
            <w:r w:rsidRPr="00414DAE">
              <w:t>5</w:t>
            </w:r>
          </w:p>
        </w:tc>
      </w:tr>
      <w:tr w:rsidR="00471B53" w:rsidRPr="00414DAE" w:rsidTr="00471B53">
        <w:trPr>
          <w:trHeight w:val="170"/>
          <w:jc w:val="center"/>
        </w:trPr>
        <w:tc>
          <w:tcPr>
            <w:tcW w:w="1892" w:type="dxa"/>
          </w:tcPr>
          <w:p w:rsidR="00471B53" w:rsidRPr="00414DAE" w:rsidRDefault="00471B53" w:rsidP="0067332B">
            <w:pPr>
              <w:pStyle w:val="TAC"/>
              <w:rPr>
                <w:i/>
              </w:rPr>
            </w:pPr>
            <w:proofErr w:type="spellStart"/>
            <w:r w:rsidRPr="00414DAE">
              <w:rPr>
                <w:bCs/>
              </w:rPr>
              <w:t>F</w:t>
            </w:r>
            <w:r w:rsidRPr="00414DAE">
              <w:rPr>
                <w:bCs/>
                <w:vertAlign w:val="subscript"/>
              </w:rPr>
              <w:t>Ioffset</w:t>
            </w:r>
            <w:proofErr w:type="spellEnd"/>
            <w:r w:rsidRPr="00414DAE">
              <w:rPr>
                <w:bCs/>
                <w:vertAlign w:val="subscript"/>
              </w:rPr>
              <w:t xml:space="preserve">, case 1 </w:t>
            </w:r>
          </w:p>
        </w:tc>
        <w:tc>
          <w:tcPr>
            <w:tcW w:w="688" w:type="dxa"/>
          </w:tcPr>
          <w:p w:rsidR="00471B53" w:rsidRPr="00414DAE" w:rsidRDefault="00471B53" w:rsidP="0067332B">
            <w:pPr>
              <w:pStyle w:val="TAC"/>
            </w:pPr>
            <w:r w:rsidRPr="00414DAE">
              <w:t>MHz</w:t>
            </w:r>
          </w:p>
        </w:tc>
        <w:tc>
          <w:tcPr>
            <w:tcW w:w="2426" w:type="dxa"/>
          </w:tcPr>
          <w:p w:rsidR="00471B53" w:rsidRPr="00414DAE" w:rsidRDefault="00471B53" w:rsidP="0067332B">
            <w:pPr>
              <w:pStyle w:val="TAC"/>
            </w:pPr>
            <w:r w:rsidRPr="00414DAE">
              <w:t>7.5</w:t>
            </w:r>
          </w:p>
        </w:tc>
        <w:tc>
          <w:tcPr>
            <w:tcW w:w="2786" w:type="dxa"/>
          </w:tcPr>
          <w:p w:rsidR="00471B53" w:rsidRPr="00414DAE" w:rsidRDefault="00471B53" w:rsidP="0067332B">
            <w:pPr>
              <w:pStyle w:val="TAC"/>
            </w:pPr>
            <w:r w:rsidRPr="00414DAE">
              <w:t>7.5</w:t>
            </w:r>
          </w:p>
        </w:tc>
      </w:tr>
      <w:tr w:rsidR="00471B53" w:rsidRPr="00414DAE" w:rsidTr="00471B53">
        <w:trPr>
          <w:trHeight w:val="289"/>
          <w:jc w:val="center"/>
        </w:trPr>
        <w:tc>
          <w:tcPr>
            <w:tcW w:w="1892" w:type="dxa"/>
          </w:tcPr>
          <w:p w:rsidR="00471B53" w:rsidRPr="00414DAE" w:rsidRDefault="00471B53" w:rsidP="0067332B">
            <w:pPr>
              <w:pStyle w:val="TAC"/>
              <w:rPr>
                <w:bCs/>
              </w:rPr>
            </w:pPr>
            <w:proofErr w:type="spellStart"/>
            <w:r w:rsidRPr="00414DAE">
              <w:rPr>
                <w:bCs/>
              </w:rPr>
              <w:t>F</w:t>
            </w:r>
            <w:r w:rsidRPr="00414DAE">
              <w:rPr>
                <w:bCs/>
                <w:vertAlign w:val="subscript"/>
              </w:rPr>
              <w:t>Ioffset</w:t>
            </w:r>
            <w:proofErr w:type="spellEnd"/>
            <w:r w:rsidRPr="00414DAE">
              <w:rPr>
                <w:bCs/>
                <w:vertAlign w:val="subscript"/>
              </w:rPr>
              <w:t xml:space="preserve">, case 2 </w:t>
            </w:r>
          </w:p>
        </w:tc>
        <w:tc>
          <w:tcPr>
            <w:tcW w:w="688" w:type="dxa"/>
          </w:tcPr>
          <w:p w:rsidR="00471B53" w:rsidRPr="00414DAE" w:rsidRDefault="00471B53" w:rsidP="0067332B">
            <w:pPr>
              <w:pStyle w:val="TAC"/>
            </w:pPr>
            <w:r w:rsidRPr="00414DAE">
              <w:t>MHz</w:t>
            </w:r>
          </w:p>
        </w:tc>
        <w:tc>
          <w:tcPr>
            <w:tcW w:w="2426" w:type="dxa"/>
          </w:tcPr>
          <w:p w:rsidR="00471B53" w:rsidRPr="00414DAE" w:rsidRDefault="00471B53" w:rsidP="0067332B">
            <w:pPr>
              <w:pStyle w:val="TAC"/>
              <w:rPr>
                <w:bCs/>
              </w:rPr>
            </w:pPr>
            <w:r w:rsidRPr="00414DAE">
              <w:rPr>
                <w:bCs/>
              </w:rPr>
              <w:t>12.5</w:t>
            </w:r>
          </w:p>
        </w:tc>
        <w:tc>
          <w:tcPr>
            <w:tcW w:w="2786" w:type="dxa"/>
          </w:tcPr>
          <w:p w:rsidR="00471B53" w:rsidRPr="00414DAE" w:rsidRDefault="00471B53" w:rsidP="0067332B">
            <w:pPr>
              <w:pStyle w:val="TAC"/>
              <w:rPr>
                <w:bCs/>
              </w:rPr>
            </w:pPr>
            <w:r w:rsidRPr="00414DAE">
              <w:rPr>
                <w:bCs/>
              </w:rPr>
              <w:t>12.5</w:t>
            </w:r>
          </w:p>
        </w:tc>
      </w:tr>
      <w:tr w:rsidR="0067332B" w:rsidRPr="00414DAE" w:rsidTr="00471B53">
        <w:trPr>
          <w:trHeight w:val="377"/>
          <w:jc w:val="center"/>
        </w:trPr>
        <w:tc>
          <w:tcPr>
            <w:tcW w:w="7792" w:type="dxa"/>
            <w:gridSpan w:val="4"/>
          </w:tcPr>
          <w:p w:rsidR="0067332B" w:rsidRPr="00414DAE" w:rsidRDefault="0067332B" w:rsidP="0067332B">
            <w:pPr>
              <w:pStyle w:val="TAN"/>
            </w:pPr>
            <w:r w:rsidRPr="00414DAE">
              <w:t>NOTE 1:</w:t>
            </w:r>
            <w:r w:rsidRPr="00414DAE">
              <w:tab/>
              <w:t xml:space="preserve">The transmitter shall be set to 4 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t xml:space="preserve"> at the minimum UL configuration specified in Table 7.3.2-3 with </w:t>
            </w:r>
            <w:proofErr w:type="spellStart"/>
            <w:r w:rsidRPr="00414DAE">
              <w:t>P</w:t>
            </w:r>
            <w:r w:rsidRPr="00414DAE">
              <w:rPr>
                <w:vertAlign w:val="subscript"/>
              </w:rPr>
              <w:t>CMAX_L,f,c</w:t>
            </w:r>
            <w:proofErr w:type="spellEnd"/>
            <w:r w:rsidRPr="00414DAE">
              <w:t xml:space="preserve"> defined in clause 6.2.4.</w:t>
            </w:r>
          </w:p>
          <w:p w:rsidR="0067332B" w:rsidRPr="00414DAE" w:rsidRDefault="0067332B" w:rsidP="0067332B">
            <w:pPr>
              <w:pStyle w:val="TAN"/>
              <w:rPr>
                <w:ins w:id="497" w:author="Zhangqian (Zq)" w:date="2019-09-27T15:16:00Z"/>
              </w:rPr>
            </w:pPr>
            <w:r w:rsidRPr="00414DAE">
              <w:t>NOTE 2:</w:t>
            </w:r>
            <w:r w:rsidRPr="00414DAE">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414DAE">
                <w:t>A.3.2</w:t>
              </w:r>
            </w:smartTag>
            <w:r w:rsidRPr="00414DAE">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414DAE">
                <w:t>A.5.1.1</w:t>
              </w:r>
            </w:smartTag>
            <w:r w:rsidRPr="00414DAE">
              <w:t>/A.5.2.1 and set-up according to Annex C.3.1</w:t>
            </w:r>
          </w:p>
        </w:tc>
      </w:tr>
    </w:tbl>
    <w:p w:rsidR="003F0EB8" w:rsidRPr="00414DAE" w:rsidRDefault="003F0EB8" w:rsidP="003F0EB8"/>
    <w:p w:rsidR="003F0EB8" w:rsidRPr="00414DAE" w:rsidRDefault="003F0EB8" w:rsidP="003F0EB8">
      <w:pPr>
        <w:pStyle w:val="TH"/>
        <w:rPr>
          <w:rFonts w:cs="Arial"/>
        </w:rPr>
      </w:pPr>
      <w:r w:rsidRPr="00414DAE">
        <w:rPr>
          <w:rFonts w:cs="Arial"/>
        </w:rPr>
        <w:t xml:space="preserve">Table 7.6A.2.1-2: In-band blocking for intra-band contiguous </w:t>
      </w:r>
      <w:proofErr w:type="gramStart"/>
      <w:r w:rsidRPr="00414DAE">
        <w:rPr>
          <w:rFonts w:cs="Arial"/>
        </w:rPr>
        <w:t>CA  with</w:t>
      </w:r>
      <w:proofErr w:type="gramEnd"/>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3F0EB8" w:rsidRPr="00414DAE" w:rsidTr="00EC4E96">
        <w:trPr>
          <w:jc w:val="center"/>
        </w:trPr>
        <w:tc>
          <w:tcPr>
            <w:tcW w:w="1075" w:type="dxa"/>
            <w:vMerge w:val="restart"/>
          </w:tcPr>
          <w:p w:rsidR="003F0EB8" w:rsidRPr="00414DAE" w:rsidRDefault="003F0EB8" w:rsidP="00EC4E96">
            <w:pPr>
              <w:pStyle w:val="TAH"/>
            </w:pPr>
            <w:r w:rsidRPr="00414DAE">
              <w:t>NR band</w:t>
            </w:r>
          </w:p>
        </w:tc>
        <w:tc>
          <w:tcPr>
            <w:tcW w:w="1440" w:type="dxa"/>
            <w:shd w:val="clear" w:color="auto" w:fill="auto"/>
          </w:tcPr>
          <w:p w:rsidR="003F0EB8" w:rsidRPr="00414DAE" w:rsidRDefault="003F0EB8" w:rsidP="00EC4E96">
            <w:pPr>
              <w:pStyle w:val="TAH"/>
            </w:pPr>
            <w:r w:rsidRPr="00414DAE">
              <w:t>Parameter</w:t>
            </w:r>
          </w:p>
        </w:tc>
        <w:tc>
          <w:tcPr>
            <w:tcW w:w="1080" w:type="dxa"/>
          </w:tcPr>
          <w:p w:rsidR="003F0EB8" w:rsidRPr="00414DAE" w:rsidRDefault="003F0EB8" w:rsidP="00EC4E96">
            <w:pPr>
              <w:pStyle w:val="TAH"/>
            </w:pPr>
            <w:r w:rsidRPr="00414DAE">
              <w:t>Unit</w:t>
            </w:r>
          </w:p>
        </w:tc>
        <w:tc>
          <w:tcPr>
            <w:tcW w:w="2880" w:type="dxa"/>
          </w:tcPr>
          <w:p w:rsidR="003F0EB8" w:rsidRPr="00414DAE" w:rsidRDefault="003F0EB8" w:rsidP="00EC4E96">
            <w:pPr>
              <w:pStyle w:val="TAH"/>
            </w:pPr>
            <w:r w:rsidRPr="00414DAE">
              <w:t>Case 1</w:t>
            </w:r>
          </w:p>
        </w:tc>
        <w:tc>
          <w:tcPr>
            <w:tcW w:w="3206" w:type="dxa"/>
          </w:tcPr>
          <w:p w:rsidR="003F0EB8" w:rsidRPr="00414DAE" w:rsidRDefault="003F0EB8" w:rsidP="00EC4E96">
            <w:pPr>
              <w:pStyle w:val="TAH"/>
            </w:pPr>
            <w:r w:rsidRPr="00414DAE">
              <w:t>Case 2</w:t>
            </w:r>
          </w:p>
        </w:tc>
      </w:tr>
      <w:tr w:rsidR="003F0EB8" w:rsidRPr="00414DAE" w:rsidTr="00EC4E96">
        <w:trPr>
          <w:jc w:val="center"/>
        </w:trPr>
        <w:tc>
          <w:tcPr>
            <w:tcW w:w="1075" w:type="dxa"/>
            <w:vMerge/>
          </w:tcPr>
          <w:p w:rsidR="003F0EB8" w:rsidRPr="00414DAE" w:rsidRDefault="003F0EB8" w:rsidP="00EC4E96">
            <w:pPr>
              <w:pStyle w:val="TAC"/>
              <w:jc w:val="left"/>
              <w:rPr>
                <w:rFonts w:cs="Arial"/>
                <w:lang w:val="sv-SE"/>
              </w:rPr>
            </w:pPr>
          </w:p>
        </w:tc>
        <w:tc>
          <w:tcPr>
            <w:tcW w:w="1440" w:type="dxa"/>
            <w:shd w:val="clear" w:color="auto" w:fill="auto"/>
          </w:tcPr>
          <w:p w:rsidR="003F0EB8" w:rsidRPr="00414DAE" w:rsidRDefault="003F0EB8" w:rsidP="00EC4E96">
            <w:pPr>
              <w:pStyle w:val="TAL"/>
              <w:rPr>
                <w:rFonts w:cs="Arial"/>
                <w:lang w:val="sv-SE"/>
              </w:rPr>
            </w:pPr>
            <w:r w:rsidRPr="00414DAE">
              <w:rPr>
                <w:rFonts w:cs="Arial"/>
                <w:lang w:val="sv-SE"/>
              </w:rPr>
              <w:t>P</w:t>
            </w:r>
            <w:r w:rsidRPr="00414DAE">
              <w:rPr>
                <w:rFonts w:cs="Arial"/>
                <w:vertAlign w:val="subscript"/>
                <w:lang w:val="sv-SE"/>
              </w:rPr>
              <w:t>interferer</w:t>
            </w:r>
          </w:p>
        </w:tc>
        <w:tc>
          <w:tcPr>
            <w:tcW w:w="1080" w:type="dxa"/>
          </w:tcPr>
          <w:p w:rsidR="003F0EB8" w:rsidRPr="00414DAE" w:rsidRDefault="003F0EB8" w:rsidP="00EC4E96">
            <w:pPr>
              <w:pStyle w:val="TAC"/>
              <w:rPr>
                <w:rFonts w:cs="Arial"/>
                <w:lang w:val="sv-SE"/>
              </w:rPr>
            </w:pPr>
            <w:r w:rsidRPr="00414DAE">
              <w:rPr>
                <w:rFonts w:cs="Arial"/>
                <w:lang w:val="sv-SE"/>
              </w:rPr>
              <w:t>dBm</w:t>
            </w:r>
          </w:p>
        </w:tc>
        <w:tc>
          <w:tcPr>
            <w:tcW w:w="2880" w:type="dxa"/>
            <w:vAlign w:val="center"/>
          </w:tcPr>
          <w:p w:rsidR="003F0EB8" w:rsidRPr="00414DAE" w:rsidRDefault="003F0EB8" w:rsidP="00EC4E96">
            <w:pPr>
              <w:pStyle w:val="TAC"/>
              <w:rPr>
                <w:rFonts w:cs="Arial"/>
              </w:rPr>
            </w:pPr>
            <w:r w:rsidRPr="00414DAE">
              <w:rPr>
                <w:rFonts w:cs="Arial"/>
              </w:rPr>
              <w:t>-56</w:t>
            </w:r>
          </w:p>
        </w:tc>
        <w:tc>
          <w:tcPr>
            <w:tcW w:w="3206" w:type="dxa"/>
          </w:tcPr>
          <w:p w:rsidR="003F0EB8" w:rsidRPr="00414DAE" w:rsidRDefault="003F0EB8" w:rsidP="00EC4E96">
            <w:pPr>
              <w:pStyle w:val="TAC"/>
              <w:rPr>
                <w:rFonts w:cs="Arial"/>
              </w:rPr>
            </w:pPr>
            <w:r w:rsidRPr="00414DAE">
              <w:rPr>
                <w:rFonts w:cs="Arial"/>
              </w:rPr>
              <w:t>-44</w:t>
            </w:r>
          </w:p>
        </w:tc>
      </w:tr>
      <w:tr w:rsidR="003F0EB8" w:rsidRPr="00414DAE" w:rsidTr="00EC4E96">
        <w:trPr>
          <w:jc w:val="center"/>
        </w:trPr>
        <w:tc>
          <w:tcPr>
            <w:tcW w:w="1075" w:type="dxa"/>
            <w:vMerge w:val="restart"/>
          </w:tcPr>
          <w:p w:rsidR="003F0EB8" w:rsidRPr="00414DAE" w:rsidRDefault="003F0EB8" w:rsidP="00EC4E96">
            <w:pPr>
              <w:pStyle w:val="TAL"/>
              <w:rPr>
                <w:rFonts w:cs="Arial"/>
                <w:lang w:val="sv-SE"/>
              </w:rPr>
            </w:pPr>
            <w:r w:rsidRPr="00414DAE">
              <w:rPr>
                <w:rFonts w:cs="Arial"/>
                <w:lang w:val="sv-SE"/>
              </w:rPr>
              <w:t>n77, n78, n79</w:t>
            </w:r>
          </w:p>
        </w:tc>
        <w:tc>
          <w:tcPr>
            <w:tcW w:w="1440" w:type="dxa"/>
            <w:shd w:val="clear" w:color="auto" w:fill="auto"/>
          </w:tcPr>
          <w:p w:rsidR="003F0EB8" w:rsidRPr="00414DAE" w:rsidRDefault="003F0EB8" w:rsidP="00EC4E96">
            <w:pPr>
              <w:pStyle w:val="TAL"/>
              <w:rPr>
                <w:rFonts w:cs="Arial"/>
                <w:lang w:val="sv-SE"/>
              </w:rPr>
            </w:pPr>
            <w:r w:rsidRPr="00414DAE">
              <w:rPr>
                <w:rFonts w:cs="Arial"/>
                <w:lang w:val="sv-SE"/>
              </w:rPr>
              <w:t>F</w:t>
            </w:r>
            <w:r w:rsidRPr="00414DAE">
              <w:rPr>
                <w:rFonts w:cs="Arial"/>
                <w:vertAlign w:val="subscript"/>
                <w:lang w:val="sv-SE"/>
              </w:rPr>
              <w:t>interferer</w:t>
            </w:r>
            <w:r w:rsidRPr="00414DAE">
              <w:rPr>
                <w:rFonts w:cs="Arial"/>
                <w:lang w:val="sv-SE"/>
              </w:rPr>
              <w:t xml:space="preserve"> (offset)</w:t>
            </w:r>
          </w:p>
        </w:tc>
        <w:tc>
          <w:tcPr>
            <w:tcW w:w="1080" w:type="dxa"/>
          </w:tcPr>
          <w:p w:rsidR="003F0EB8" w:rsidRPr="00414DAE" w:rsidRDefault="003F0EB8" w:rsidP="00EC4E96">
            <w:pPr>
              <w:pStyle w:val="TAC"/>
              <w:rPr>
                <w:rFonts w:cs="Arial"/>
                <w:lang w:val="sv-SE"/>
              </w:rPr>
            </w:pPr>
            <w:r w:rsidRPr="00414DAE">
              <w:rPr>
                <w:rFonts w:cs="Arial"/>
                <w:lang w:val="sv-SE"/>
              </w:rPr>
              <w:t>MHz</w:t>
            </w:r>
          </w:p>
        </w:tc>
        <w:tc>
          <w:tcPr>
            <w:tcW w:w="2880" w:type="dxa"/>
            <w:vAlign w:val="center"/>
          </w:tcPr>
          <w:p w:rsidR="003F0EB8" w:rsidRPr="00414DAE" w:rsidRDefault="003F0EB8" w:rsidP="00EC4E96">
            <w:pPr>
              <w:pStyle w:val="TAC"/>
              <w:rPr>
                <w:rFonts w:cs="Arial"/>
              </w:rPr>
            </w:pPr>
            <w:r w:rsidRPr="00414DAE">
              <w:rPr>
                <w:rFonts w:cs="Arial"/>
              </w:rPr>
              <w:t>-</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p w:rsidR="003F0EB8" w:rsidRPr="00414DAE" w:rsidRDefault="003F0EB8" w:rsidP="00EC4E96">
            <w:pPr>
              <w:pStyle w:val="TAC"/>
              <w:rPr>
                <w:rFonts w:cs="Arial"/>
              </w:rPr>
            </w:pPr>
            <w:r w:rsidRPr="00414DAE">
              <w:rPr>
                <w:rFonts w:cs="Arial"/>
              </w:rPr>
              <w:t>and</w:t>
            </w:r>
          </w:p>
          <w:p w:rsidR="003F0EB8" w:rsidRPr="00414DAE" w:rsidRDefault="003F0EB8" w:rsidP="00EC4E96">
            <w:pPr>
              <w:pStyle w:val="TAC"/>
              <w:rPr>
                <w:rFonts w:cs="Arial"/>
              </w:rPr>
            </w:pP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tc>
        <w:tc>
          <w:tcPr>
            <w:tcW w:w="3206" w:type="dxa"/>
            <w:vAlign w:val="center"/>
          </w:tcPr>
          <w:p w:rsidR="003F0EB8" w:rsidRPr="00414DAE" w:rsidRDefault="003F0EB8" w:rsidP="00EC4E96">
            <w:pPr>
              <w:pStyle w:val="TAC"/>
              <w:rPr>
                <w:rFonts w:cs="Arial"/>
              </w:rPr>
            </w:pPr>
            <w:r w:rsidRPr="00414DAE">
              <w:rPr>
                <w:rFonts w:cs="Arial"/>
              </w:rPr>
              <w:t>≤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p w:rsidR="003F0EB8" w:rsidRPr="00414DAE" w:rsidRDefault="003F0EB8" w:rsidP="00EC4E96">
            <w:pPr>
              <w:pStyle w:val="TAC"/>
              <w:rPr>
                <w:rFonts w:cs="Arial"/>
              </w:rPr>
            </w:pPr>
            <w:r w:rsidRPr="00414DAE">
              <w:rPr>
                <w:rFonts w:cs="Arial"/>
              </w:rPr>
              <w:t>and</w:t>
            </w:r>
          </w:p>
          <w:p w:rsidR="003F0EB8" w:rsidRPr="00414DAE" w:rsidRDefault="003F0EB8" w:rsidP="00EC4E96">
            <w:pPr>
              <w:pStyle w:val="TAC"/>
              <w:rPr>
                <w:rFonts w:cs="Arial"/>
              </w:rPr>
            </w:pPr>
            <w:r w:rsidRPr="00414DAE">
              <w:rPr>
                <w:rFonts w:cs="Arial"/>
              </w:rPr>
              <w:t xml:space="preserve">≥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tc>
      </w:tr>
      <w:tr w:rsidR="003F0EB8" w:rsidRPr="00414DAE" w:rsidTr="00EC4E96">
        <w:trPr>
          <w:jc w:val="center"/>
        </w:trPr>
        <w:tc>
          <w:tcPr>
            <w:tcW w:w="1075" w:type="dxa"/>
            <w:vMerge/>
          </w:tcPr>
          <w:p w:rsidR="003F0EB8" w:rsidRPr="00414DAE" w:rsidRDefault="003F0EB8" w:rsidP="00EC4E96">
            <w:pPr>
              <w:pStyle w:val="TAC"/>
              <w:rPr>
                <w:rFonts w:cs="Arial"/>
              </w:rPr>
            </w:pPr>
          </w:p>
        </w:tc>
        <w:tc>
          <w:tcPr>
            <w:tcW w:w="1440" w:type="dxa"/>
            <w:shd w:val="clear" w:color="auto" w:fill="auto"/>
          </w:tcPr>
          <w:p w:rsidR="003F0EB8" w:rsidRPr="00414DAE" w:rsidRDefault="003F0EB8" w:rsidP="00EC4E96">
            <w:pPr>
              <w:pStyle w:val="TAL"/>
              <w:rPr>
                <w:rFonts w:cs="Arial"/>
                <w:lang w:val="sv-SE"/>
              </w:rPr>
            </w:pPr>
            <w:r w:rsidRPr="00414DAE">
              <w:rPr>
                <w:rFonts w:cs="Arial"/>
                <w:lang w:val="sv-SE"/>
              </w:rPr>
              <w:t>F</w:t>
            </w:r>
            <w:r w:rsidRPr="00414DAE">
              <w:rPr>
                <w:rFonts w:cs="Arial"/>
                <w:vertAlign w:val="subscript"/>
                <w:lang w:val="sv-SE"/>
              </w:rPr>
              <w:t>interferer</w:t>
            </w:r>
          </w:p>
        </w:tc>
        <w:tc>
          <w:tcPr>
            <w:tcW w:w="1080" w:type="dxa"/>
          </w:tcPr>
          <w:p w:rsidR="003F0EB8" w:rsidRPr="00414DAE" w:rsidRDefault="003F0EB8" w:rsidP="00EC4E96">
            <w:pPr>
              <w:pStyle w:val="TAC"/>
              <w:rPr>
                <w:rFonts w:cs="Arial"/>
                <w:lang w:val="sv-SE"/>
              </w:rPr>
            </w:pPr>
            <w:r w:rsidRPr="00414DAE">
              <w:rPr>
                <w:rFonts w:cs="Arial"/>
                <w:lang w:val="sv-SE"/>
              </w:rPr>
              <w:t>MHz</w:t>
            </w:r>
          </w:p>
        </w:tc>
        <w:tc>
          <w:tcPr>
            <w:tcW w:w="2880" w:type="dxa"/>
            <w:vAlign w:val="center"/>
          </w:tcPr>
          <w:p w:rsidR="003F0EB8" w:rsidRPr="00414DAE" w:rsidRDefault="003F0EB8" w:rsidP="00EC4E96">
            <w:pPr>
              <w:pStyle w:val="TAC"/>
              <w:rPr>
                <w:rFonts w:cs="Arial"/>
              </w:rPr>
            </w:pPr>
            <w:r w:rsidRPr="00414DAE">
              <w:rPr>
                <w:rFonts w:cs="Arial"/>
              </w:rPr>
              <w:t>NOTE 2</w:t>
            </w:r>
          </w:p>
        </w:tc>
        <w:tc>
          <w:tcPr>
            <w:tcW w:w="3206" w:type="dxa"/>
            <w:vAlign w:val="center"/>
          </w:tcPr>
          <w:p w:rsidR="003F0EB8" w:rsidRPr="00414DAE" w:rsidRDefault="003F0EB8" w:rsidP="00EC4E96">
            <w:pPr>
              <w:pStyle w:val="TAC"/>
              <w:rPr>
                <w:rFonts w:cs="Arial"/>
              </w:rPr>
            </w:pPr>
            <w:proofErr w:type="spellStart"/>
            <w:r w:rsidRPr="00414DAE">
              <w:rPr>
                <w:rFonts w:cs="Arial"/>
              </w:rPr>
              <w:t>F</w:t>
            </w:r>
            <w:r w:rsidRPr="00414DAE">
              <w:rPr>
                <w:rFonts w:cs="Arial"/>
                <w:vertAlign w:val="subscript"/>
              </w:rPr>
              <w:t>DL_low</w:t>
            </w:r>
            <w:proofErr w:type="spellEnd"/>
            <w:r w:rsidRPr="00414DAE">
              <w:rPr>
                <w:rFonts w:cs="Arial"/>
              </w:rPr>
              <w:t xml:space="preserve"> – 3BW</w:t>
            </w:r>
            <w:r w:rsidRPr="00414DAE">
              <w:rPr>
                <w:rFonts w:cs="Arial"/>
                <w:vertAlign w:val="subscript"/>
              </w:rPr>
              <w:t>channel CA</w:t>
            </w:r>
          </w:p>
          <w:p w:rsidR="003F0EB8" w:rsidRPr="00414DAE" w:rsidRDefault="003F0EB8" w:rsidP="00EC4E96">
            <w:pPr>
              <w:pStyle w:val="TAC"/>
              <w:rPr>
                <w:rFonts w:cs="Arial"/>
              </w:rPr>
            </w:pPr>
            <w:r w:rsidRPr="00414DAE">
              <w:rPr>
                <w:rFonts w:cs="Arial"/>
              </w:rPr>
              <w:t>to</w:t>
            </w:r>
          </w:p>
          <w:p w:rsidR="003F0EB8" w:rsidRPr="00414DAE" w:rsidRDefault="003F0EB8" w:rsidP="00EC4E96">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+ 3BW</w:t>
            </w:r>
            <w:r w:rsidRPr="00414DAE">
              <w:rPr>
                <w:rFonts w:cs="Arial"/>
                <w:vertAlign w:val="subscript"/>
              </w:rPr>
              <w:t>channel CA</w:t>
            </w:r>
          </w:p>
        </w:tc>
      </w:tr>
      <w:tr w:rsidR="003F0EB8" w:rsidRPr="00414DAE" w:rsidTr="00EC4E96">
        <w:trPr>
          <w:jc w:val="center"/>
        </w:trPr>
        <w:tc>
          <w:tcPr>
            <w:tcW w:w="9681" w:type="dxa"/>
            <w:gridSpan w:val="5"/>
          </w:tcPr>
          <w:p w:rsidR="003F0EB8" w:rsidRPr="00414DAE" w:rsidRDefault="003F0EB8" w:rsidP="00EC4E96">
            <w:pPr>
              <w:pStyle w:val="TAN"/>
            </w:pPr>
            <w:r w:rsidRPr="00414DAE">
              <w:t>NOTE 1:</w:t>
            </w:r>
            <w:r w:rsidRPr="00414DAE">
              <w:tab/>
              <w:t xml:space="preserve">The absolute value of the interferer offset </w:t>
            </w:r>
            <w:proofErr w:type="spellStart"/>
            <w:r w:rsidRPr="00414DAE">
              <w:t>Finterferer</w:t>
            </w:r>
            <w:proofErr w:type="spellEnd"/>
            <w:r w:rsidRPr="00414DAE">
              <w:t xml:space="preserve"> (offset) shall be further adjusted to </w:t>
            </w:r>
            <w:r w:rsidRPr="00414DAE">
              <w:rPr>
                <w:rFonts w:eastAsia="Osaka"/>
                <w:position w:val="-10"/>
              </w:rPr>
              <w:object w:dxaOrig="2659" w:dyaOrig="400">
                <v:shape id="_x0000_i1029" type="#_x0000_t75" style="width:114.5pt;height:15pt" o:ole="">
                  <v:imagedata r:id="rId13" o:title=""/>
                </v:shape>
                <o:OLEObject Type="Embed" ProgID="Equation.3" ShapeID="_x0000_i1029" DrawAspect="Content" ObjectID="_1635982738" r:id="rId18"/>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rsidR="003F0EB8" w:rsidRPr="00414DAE" w:rsidRDefault="003F0EB8" w:rsidP="00EC4E96">
            <w:pPr>
              <w:pStyle w:val="TAN"/>
            </w:pPr>
            <w:r w:rsidRPr="00414DAE">
              <w:t>NOTE 2:</w:t>
            </w:r>
            <w:r w:rsidRPr="00414DAE">
              <w:tab/>
              <w:t>For each carrier frequency, the requirement applies for two interferer carrier frequencies: a: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r w:rsidRPr="00414DAE">
              <w:t xml:space="preserve">; b: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p>
          <w:p w:rsidR="003F0EB8" w:rsidRPr="00414DAE" w:rsidRDefault="003F0EB8" w:rsidP="00EC4E96">
            <w:pPr>
              <w:pStyle w:val="TAN"/>
            </w:pPr>
            <w:r w:rsidRPr="00414DAE">
              <w:t>NOTE 3:</w:t>
            </w:r>
            <w:r w:rsidRPr="00414DAE">
              <w:tab/>
              <w:t>CBW denotes the channel bandwidth of the wanted signal</w:t>
            </w:r>
          </w:p>
        </w:tc>
      </w:tr>
    </w:tbl>
    <w:p w:rsidR="003F0EB8" w:rsidRPr="00414DAE" w:rsidRDefault="003F0EB8" w:rsidP="003F0EB8"/>
    <w:p w:rsidR="003F0EB8" w:rsidRPr="00414DAE" w:rsidRDefault="003F0EB8" w:rsidP="003F0EB8">
      <w:pPr>
        <w:pStyle w:val="TH"/>
        <w:rPr>
          <w:rFonts w:cs="Arial"/>
        </w:rPr>
      </w:pPr>
      <w:r w:rsidRPr="00414DAE">
        <w:rPr>
          <w:rFonts w:cs="Arial"/>
        </w:rPr>
        <w:lastRenderedPageBreak/>
        <w:t xml:space="preserve">Table 7.6A.2.1-2a: In-band blocking for intra-band contiguous CA with </w:t>
      </w:r>
      <w:proofErr w:type="spellStart"/>
      <w:r w:rsidRPr="00414DAE">
        <w:rPr>
          <w:rFonts w:cs="Arial"/>
        </w:rPr>
        <w:t>F</w:t>
      </w:r>
      <w:r w:rsidRPr="00414DAE">
        <w:rPr>
          <w:rFonts w:cs="Arial"/>
          <w:vertAlign w:val="subscript"/>
        </w:rPr>
        <w:t>DL_</w:t>
      </w:r>
      <w:proofErr w:type="gramStart"/>
      <w:r w:rsidRPr="00414DAE">
        <w:rPr>
          <w:rFonts w:cs="Arial"/>
          <w:vertAlign w:val="subscript"/>
        </w:rPr>
        <w:t>low</w:t>
      </w:r>
      <w:proofErr w:type="spellEnd"/>
      <w:r w:rsidRPr="00414DAE">
        <w:rPr>
          <w:rFonts w:cs="Arial"/>
          <w:vertAlign w:val="subscript"/>
        </w:rPr>
        <w:t xml:space="preserve">  </w:t>
      </w:r>
      <w:r w:rsidRPr="00414DAE">
        <w:rPr>
          <w:rFonts w:cs="Arial"/>
        </w:rPr>
        <w:t>&lt;</w:t>
      </w:r>
      <w:proofErr w:type="gramEnd"/>
      <w:r w:rsidRPr="00414DAE">
        <w:rPr>
          <w:rFonts w:cs="Arial"/>
        </w:rPr>
        <w:t xml:space="preserve">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11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387"/>
        <w:gridCol w:w="771"/>
        <w:gridCol w:w="2544"/>
        <w:gridCol w:w="2830"/>
        <w:gridCol w:w="2833"/>
      </w:tblGrid>
      <w:tr w:rsidR="00423655" w:rsidRPr="00414DAE" w:rsidTr="00423655">
        <w:trPr>
          <w:trHeight w:val="204"/>
          <w:jc w:val="center"/>
        </w:trPr>
        <w:tc>
          <w:tcPr>
            <w:tcW w:w="843" w:type="dxa"/>
            <w:vMerge w:val="restart"/>
          </w:tcPr>
          <w:p w:rsidR="00423655" w:rsidRPr="00414DAE" w:rsidRDefault="00423655" w:rsidP="00423655">
            <w:pPr>
              <w:pStyle w:val="TAH"/>
            </w:pPr>
            <w:r w:rsidRPr="00414DAE">
              <w:t>NR band</w:t>
            </w:r>
          </w:p>
        </w:tc>
        <w:tc>
          <w:tcPr>
            <w:tcW w:w="1387" w:type="dxa"/>
            <w:shd w:val="clear" w:color="auto" w:fill="auto"/>
          </w:tcPr>
          <w:p w:rsidR="00423655" w:rsidRPr="00414DAE" w:rsidRDefault="00423655" w:rsidP="00423655">
            <w:pPr>
              <w:pStyle w:val="TAH"/>
            </w:pPr>
            <w:r w:rsidRPr="00414DAE">
              <w:t>Parameter</w:t>
            </w:r>
          </w:p>
        </w:tc>
        <w:tc>
          <w:tcPr>
            <w:tcW w:w="771" w:type="dxa"/>
          </w:tcPr>
          <w:p w:rsidR="00423655" w:rsidRPr="00414DAE" w:rsidRDefault="00423655" w:rsidP="00423655">
            <w:pPr>
              <w:pStyle w:val="TAH"/>
            </w:pPr>
            <w:r w:rsidRPr="00414DAE">
              <w:t>Unit</w:t>
            </w:r>
          </w:p>
        </w:tc>
        <w:tc>
          <w:tcPr>
            <w:tcW w:w="2544" w:type="dxa"/>
          </w:tcPr>
          <w:p w:rsidR="00423655" w:rsidRPr="00414DAE" w:rsidRDefault="00423655" w:rsidP="00423655">
            <w:pPr>
              <w:pStyle w:val="TAH"/>
            </w:pPr>
            <w:r w:rsidRPr="00414DAE">
              <w:t>Case 1</w:t>
            </w:r>
          </w:p>
        </w:tc>
        <w:tc>
          <w:tcPr>
            <w:tcW w:w="2830" w:type="dxa"/>
          </w:tcPr>
          <w:p w:rsidR="00423655" w:rsidRPr="00414DAE" w:rsidRDefault="00423655" w:rsidP="00423655">
            <w:pPr>
              <w:pStyle w:val="TAH"/>
            </w:pPr>
            <w:r w:rsidRPr="00414DAE">
              <w:t>Case 2</w:t>
            </w:r>
          </w:p>
        </w:tc>
        <w:tc>
          <w:tcPr>
            <w:tcW w:w="2830" w:type="dxa"/>
          </w:tcPr>
          <w:p w:rsidR="00423655" w:rsidRPr="001C0CC4" w:rsidRDefault="00423655" w:rsidP="00423655">
            <w:pPr>
              <w:pStyle w:val="TAH"/>
            </w:pPr>
            <w:r w:rsidRPr="001C0CC4">
              <w:t>Case 3</w:t>
            </w:r>
          </w:p>
        </w:tc>
      </w:tr>
      <w:tr w:rsidR="00423655" w:rsidRPr="00414DAE" w:rsidTr="00423655">
        <w:trPr>
          <w:trHeight w:val="204"/>
          <w:jc w:val="center"/>
        </w:trPr>
        <w:tc>
          <w:tcPr>
            <w:tcW w:w="843" w:type="dxa"/>
            <w:vMerge/>
          </w:tcPr>
          <w:p w:rsidR="00423655" w:rsidRPr="00414DAE" w:rsidRDefault="00423655" w:rsidP="00423655">
            <w:pPr>
              <w:pStyle w:val="TAC"/>
              <w:jc w:val="left"/>
              <w:rPr>
                <w:rFonts w:cs="Arial"/>
                <w:lang w:val="sv-SE"/>
              </w:rPr>
            </w:pPr>
          </w:p>
        </w:tc>
        <w:tc>
          <w:tcPr>
            <w:tcW w:w="1387" w:type="dxa"/>
            <w:shd w:val="clear" w:color="auto" w:fill="auto"/>
          </w:tcPr>
          <w:p w:rsidR="00423655" w:rsidRPr="00414DAE" w:rsidRDefault="00423655" w:rsidP="00423655">
            <w:pPr>
              <w:pStyle w:val="TAL"/>
              <w:rPr>
                <w:rFonts w:cs="Arial"/>
                <w:lang w:val="sv-SE"/>
              </w:rPr>
            </w:pPr>
            <w:r w:rsidRPr="00414DAE">
              <w:rPr>
                <w:rFonts w:cs="Arial"/>
                <w:lang w:val="sv-SE"/>
              </w:rPr>
              <w:t>P</w:t>
            </w:r>
            <w:r w:rsidRPr="00414DAE">
              <w:rPr>
                <w:rFonts w:cs="Arial"/>
                <w:vertAlign w:val="subscript"/>
                <w:lang w:val="sv-SE"/>
              </w:rPr>
              <w:t>interferer</w:t>
            </w:r>
          </w:p>
        </w:tc>
        <w:tc>
          <w:tcPr>
            <w:tcW w:w="771" w:type="dxa"/>
          </w:tcPr>
          <w:p w:rsidR="00423655" w:rsidRPr="00414DAE" w:rsidRDefault="00423655" w:rsidP="00423655">
            <w:pPr>
              <w:pStyle w:val="TAC"/>
              <w:rPr>
                <w:rFonts w:cs="Arial"/>
                <w:lang w:val="sv-SE"/>
              </w:rPr>
            </w:pPr>
            <w:r w:rsidRPr="00414DAE">
              <w:rPr>
                <w:rFonts w:cs="Arial"/>
                <w:lang w:val="sv-SE"/>
              </w:rPr>
              <w:t>dBm</w:t>
            </w:r>
          </w:p>
        </w:tc>
        <w:tc>
          <w:tcPr>
            <w:tcW w:w="2544" w:type="dxa"/>
            <w:vAlign w:val="center"/>
          </w:tcPr>
          <w:p w:rsidR="00423655" w:rsidRPr="00414DAE" w:rsidRDefault="00423655" w:rsidP="00423655">
            <w:pPr>
              <w:pStyle w:val="TAC"/>
              <w:rPr>
                <w:rFonts w:cs="Arial"/>
              </w:rPr>
            </w:pPr>
            <w:r w:rsidRPr="00414DAE">
              <w:rPr>
                <w:rFonts w:cs="Arial"/>
              </w:rPr>
              <w:t>-56</w:t>
            </w:r>
          </w:p>
        </w:tc>
        <w:tc>
          <w:tcPr>
            <w:tcW w:w="2830" w:type="dxa"/>
          </w:tcPr>
          <w:p w:rsidR="00423655" w:rsidRPr="00414DAE" w:rsidRDefault="00423655" w:rsidP="00423655">
            <w:pPr>
              <w:pStyle w:val="TAC"/>
              <w:rPr>
                <w:rFonts w:cs="Arial"/>
              </w:rPr>
            </w:pPr>
            <w:r w:rsidRPr="00414DAE">
              <w:rPr>
                <w:rFonts w:cs="Arial"/>
              </w:rPr>
              <w:t>-44</w:t>
            </w:r>
          </w:p>
        </w:tc>
        <w:tc>
          <w:tcPr>
            <w:tcW w:w="2830" w:type="dxa"/>
          </w:tcPr>
          <w:p w:rsidR="00423655" w:rsidRPr="001C0CC4" w:rsidRDefault="00423655" w:rsidP="00423655">
            <w:pPr>
              <w:pStyle w:val="TAC"/>
              <w:rPr>
                <w:rFonts w:cs="Arial"/>
              </w:rPr>
            </w:pPr>
          </w:p>
        </w:tc>
      </w:tr>
      <w:tr w:rsidR="00423655" w:rsidRPr="00414DAE" w:rsidTr="00423655">
        <w:trPr>
          <w:trHeight w:val="595"/>
          <w:jc w:val="center"/>
        </w:trPr>
        <w:tc>
          <w:tcPr>
            <w:tcW w:w="843" w:type="dxa"/>
            <w:vMerge w:val="restart"/>
          </w:tcPr>
          <w:p w:rsidR="00423655" w:rsidRPr="00414DAE" w:rsidRDefault="00423655" w:rsidP="00423655">
            <w:pPr>
              <w:pStyle w:val="TAL"/>
              <w:rPr>
                <w:rFonts w:cs="Arial"/>
                <w:lang w:val="sv-SE"/>
              </w:rPr>
            </w:pPr>
            <w:r w:rsidRPr="00414DAE">
              <w:rPr>
                <w:rFonts w:cs="Arial"/>
                <w:lang w:val="sv-SE"/>
              </w:rPr>
              <w:t>n41</w:t>
            </w:r>
            <w:r>
              <w:rPr>
                <w:rFonts w:cs="Arial"/>
                <w:lang w:val="sv-SE"/>
              </w:rPr>
              <w:t>, n66,</w:t>
            </w:r>
            <w:ins w:id="498" w:author="Zhangqian (Zq)" w:date="2019-09-27T15:22:00Z">
              <w:r>
                <w:rPr>
                  <w:rFonts w:cs="Arial"/>
                  <w:lang w:val="sv-SE"/>
                </w:rPr>
                <w:t xml:space="preserve"> n48</w:t>
              </w:r>
            </w:ins>
            <w:ins w:id="499" w:author="Zhangqian (Zq)" w:date="2019-11-22T11:33:00Z">
              <w:r w:rsidR="002C5CE4">
                <w:rPr>
                  <w:rFonts w:cs="Arial"/>
                  <w:vertAlign w:val="superscript"/>
                  <w:lang w:val="sv-SE"/>
                </w:rPr>
                <w:t>4</w:t>
              </w:r>
            </w:ins>
            <w:ins w:id="500" w:author="Zhangqian (Zq)" w:date="2019-09-27T15:23:00Z">
              <w:r>
                <w:rPr>
                  <w:rFonts w:cs="Arial"/>
                  <w:lang w:val="sv-SE"/>
                </w:rPr>
                <w:t>,n40</w:t>
              </w:r>
            </w:ins>
          </w:p>
        </w:tc>
        <w:tc>
          <w:tcPr>
            <w:tcW w:w="1387" w:type="dxa"/>
            <w:shd w:val="clear" w:color="auto" w:fill="auto"/>
          </w:tcPr>
          <w:p w:rsidR="00423655" w:rsidRPr="00414DAE" w:rsidRDefault="00423655" w:rsidP="00423655">
            <w:pPr>
              <w:pStyle w:val="TAL"/>
              <w:rPr>
                <w:rFonts w:cs="Arial"/>
                <w:lang w:val="sv-SE"/>
              </w:rPr>
            </w:pPr>
            <w:r w:rsidRPr="00414DAE">
              <w:rPr>
                <w:rFonts w:cs="Arial"/>
                <w:lang w:val="sv-SE"/>
              </w:rPr>
              <w:t>F</w:t>
            </w:r>
            <w:r w:rsidRPr="00414DAE">
              <w:rPr>
                <w:rFonts w:cs="Arial"/>
                <w:vertAlign w:val="subscript"/>
                <w:lang w:val="sv-SE"/>
              </w:rPr>
              <w:t>interferer</w:t>
            </w:r>
            <w:r w:rsidRPr="00414DAE">
              <w:rPr>
                <w:rFonts w:cs="Arial"/>
                <w:lang w:val="sv-SE"/>
              </w:rPr>
              <w:t xml:space="preserve"> (offset)</w:t>
            </w:r>
          </w:p>
        </w:tc>
        <w:tc>
          <w:tcPr>
            <w:tcW w:w="771" w:type="dxa"/>
          </w:tcPr>
          <w:p w:rsidR="00423655" w:rsidRPr="00414DAE" w:rsidRDefault="00423655" w:rsidP="00423655">
            <w:pPr>
              <w:pStyle w:val="TAC"/>
              <w:rPr>
                <w:rFonts w:cs="Arial"/>
                <w:lang w:val="sv-SE"/>
              </w:rPr>
            </w:pPr>
            <w:r w:rsidRPr="00414DAE">
              <w:rPr>
                <w:rFonts w:cs="Arial"/>
                <w:lang w:val="sv-SE"/>
              </w:rPr>
              <w:t>MHz</w:t>
            </w:r>
          </w:p>
        </w:tc>
        <w:tc>
          <w:tcPr>
            <w:tcW w:w="2544" w:type="dxa"/>
            <w:vAlign w:val="center"/>
          </w:tcPr>
          <w:p w:rsidR="00423655" w:rsidRPr="00414DAE" w:rsidRDefault="00423655" w:rsidP="00423655">
            <w:pPr>
              <w:pStyle w:val="TAC"/>
              <w:rPr>
                <w:rFonts w:cs="Arial"/>
              </w:rPr>
            </w:pPr>
            <w:r w:rsidRPr="00414DAE">
              <w:rPr>
                <w:rFonts w:cs="Arial"/>
              </w:rPr>
              <w:t>-</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p w:rsidR="00423655" w:rsidRPr="00414DAE" w:rsidRDefault="00423655" w:rsidP="00423655">
            <w:pPr>
              <w:pStyle w:val="TAC"/>
              <w:rPr>
                <w:rFonts w:cs="Arial"/>
              </w:rPr>
            </w:pPr>
            <w:r w:rsidRPr="00414DAE">
              <w:rPr>
                <w:rFonts w:cs="Arial"/>
              </w:rPr>
              <w:t>and</w:t>
            </w:r>
          </w:p>
          <w:p w:rsidR="00423655" w:rsidRPr="00414DAE" w:rsidRDefault="00423655" w:rsidP="00423655">
            <w:pPr>
              <w:pStyle w:val="TAC"/>
              <w:rPr>
                <w:rFonts w:cs="Arial"/>
              </w:rPr>
            </w:pP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tc>
        <w:tc>
          <w:tcPr>
            <w:tcW w:w="2830" w:type="dxa"/>
            <w:vAlign w:val="center"/>
          </w:tcPr>
          <w:p w:rsidR="00423655" w:rsidRPr="00414DAE" w:rsidRDefault="00423655" w:rsidP="00423655">
            <w:pPr>
              <w:pStyle w:val="TAC"/>
              <w:rPr>
                <w:rFonts w:cs="Arial"/>
              </w:rPr>
            </w:pPr>
            <w:r w:rsidRPr="00414DAE">
              <w:rPr>
                <w:rFonts w:cs="Arial"/>
              </w:rPr>
              <w:t>≤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p w:rsidR="00423655" w:rsidRPr="00414DAE" w:rsidRDefault="00423655" w:rsidP="00423655">
            <w:pPr>
              <w:pStyle w:val="TAC"/>
              <w:rPr>
                <w:rFonts w:cs="Arial"/>
              </w:rPr>
            </w:pPr>
            <w:r w:rsidRPr="00414DAE">
              <w:rPr>
                <w:rFonts w:cs="Arial"/>
              </w:rPr>
              <w:t>and</w:t>
            </w:r>
          </w:p>
          <w:p w:rsidR="00423655" w:rsidRPr="00414DAE" w:rsidRDefault="00423655" w:rsidP="00423655">
            <w:pPr>
              <w:pStyle w:val="TAC"/>
              <w:rPr>
                <w:rFonts w:cs="Arial"/>
              </w:rPr>
            </w:pPr>
            <w:r w:rsidRPr="00414DAE">
              <w:rPr>
                <w:rFonts w:cs="Arial"/>
              </w:rPr>
              <w:t xml:space="preserve">≥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tc>
        <w:tc>
          <w:tcPr>
            <w:tcW w:w="2830" w:type="dxa"/>
          </w:tcPr>
          <w:p w:rsidR="00423655" w:rsidRPr="001C0CC4" w:rsidRDefault="00423655" w:rsidP="00423655">
            <w:pPr>
              <w:pStyle w:val="TAC"/>
              <w:rPr>
                <w:rFonts w:cs="Arial"/>
              </w:rPr>
            </w:pPr>
          </w:p>
        </w:tc>
      </w:tr>
      <w:tr w:rsidR="00423655" w:rsidRPr="00414DAE" w:rsidTr="00423655">
        <w:trPr>
          <w:trHeight w:val="613"/>
          <w:jc w:val="center"/>
        </w:trPr>
        <w:tc>
          <w:tcPr>
            <w:tcW w:w="843" w:type="dxa"/>
            <w:vMerge/>
          </w:tcPr>
          <w:p w:rsidR="00423655" w:rsidRPr="00414DAE" w:rsidRDefault="00423655" w:rsidP="00423655">
            <w:pPr>
              <w:pStyle w:val="TAC"/>
              <w:rPr>
                <w:rFonts w:cs="Arial"/>
              </w:rPr>
            </w:pPr>
          </w:p>
        </w:tc>
        <w:tc>
          <w:tcPr>
            <w:tcW w:w="1387" w:type="dxa"/>
            <w:shd w:val="clear" w:color="auto" w:fill="auto"/>
          </w:tcPr>
          <w:p w:rsidR="00423655" w:rsidRPr="00414DAE" w:rsidRDefault="00423655" w:rsidP="00423655">
            <w:pPr>
              <w:pStyle w:val="TAL"/>
              <w:rPr>
                <w:rFonts w:cs="Arial"/>
                <w:lang w:val="sv-SE"/>
              </w:rPr>
            </w:pPr>
            <w:r w:rsidRPr="00414DAE">
              <w:rPr>
                <w:rFonts w:cs="Arial"/>
                <w:lang w:val="sv-SE"/>
              </w:rPr>
              <w:t>F</w:t>
            </w:r>
            <w:r w:rsidRPr="00414DAE">
              <w:rPr>
                <w:rFonts w:cs="Arial"/>
                <w:vertAlign w:val="subscript"/>
                <w:lang w:val="sv-SE"/>
              </w:rPr>
              <w:t>interferer</w:t>
            </w:r>
          </w:p>
        </w:tc>
        <w:tc>
          <w:tcPr>
            <w:tcW w:w="771" w:type="dxa"/>
          </w:tcPr>
          <w:p w:rsidR="00423655" w:rsidRPr="00414DAE" w:rsidRDefault="00423655" w:rsidP="00423655">
            <w:pPr>
              <w:pStyle w:val="TAC"/>
              <w:rPr>
                <w:rFonts w:eastAsia="宋体" w:cs="Arial"/>
                <w:lang w:val="sv-SE" w:eastAsia="zh-CN"/>
              </w:rPr>
            </w:pPr>
            <w:r w:rsidRPr="00414DAE">
              <w:rPr>
                <w:rFonts w:eastAsia="宋体" w:cs="Arial" w:hint="eastAsia"/>
                <w:lang w:val="sv-SE" w:eastAsia="zh-CN"/>
              </w:rPr>
              <w:t>MHz</w:t>
            </w:r>
          </w:p>
        </w:tc>
        <w:tc>
          <w:tcPr>
            <w:tcW w:w="2544" w:type="dxa"/>
            <w:vAlign w:val="center"/>
          </w:tcPr>
          <w:p w:rsidR="00423655" w:rsidRPr="00414DAE" w:rsidRDefault="00423655" w:rsidP="00423655">
            <w:pPr>
              <w:pStyle w:val="TAC"/>
              <w:rPr>
                <w:rFonts w:cs="Arial"/>
              </w:rPr>
            </w:pPr>
            <w:r w:rsidRPr="00414DAE">
              <w:rPr>
                <w:rFonts w:cs="Arial"/>
              </w:rPr>
              <w:t>NOTE 2</w:t>
            </w:r>
          </w:p>
        </w:tc>
        <w:tc>
          <w:tcPr>
            <w:tcW w:w="2830" w:type="dxa"/>
          </w:tcPr>
          <w:p w:rsidR="00423655" w:rsidRPr="00414DAE" w:rsidRDefault="00423655" w:rsidP="00423655">
            <w:pPr>
              <w:pStyle w:val="TAC"/>
              <w:rPr>
                <w:rFonts w:cs="Arial"/>
              </w:rPr>
            </w:pPr>
            <w:proofErr w:type="spellStart"/>
            <w:r w:rsidRPr="00414DAE">
              <w:rPr>
                <w:rFonts w:cs="Arial"/>
              </w:rPr>
              <w:t>F</w:t>
            </w:r>
            <w:r w:rsidRPr="00414DAE">
              <w:rPr>
                <w:rFonts w:cs="Arial"/>
                <w:vertAlign w:val="subscript"/>
              </w:rPr>
              <w:t>DL_low</w:t>
            </w:r>
            <w:proofErr w:type="spellEnd"/>
            <w:r w:rsidRPr="00414DAE">
              <w:rPr>
                <w:rFonts w:cs="Arial"/>
              </w:rPr>
              <w:t xml:space="preserve"> – 15</w:t>
            </w:r>
          </w:p>
          <w:p w:rsidR="00423655" w:rsidRPr="00414DAE" w:rsidRDefault="00423655" w:rsidP="00423655">
            <w:pPr>
              <w:pStyle w:val="TAC"/>
              <w:rPr>
                <w:rFonts w:cs="Arial"/>
              </w:rPr>
            </w:pPr>
            <w:r w:rsidRPr="00414DAE">
              <w:rPr>
                <w:rFonts w:cs="Arial"/>
              </w:rPr>
              <w:t>to</w:t>
            </w:r>
          </w:p>
          <w:p w:rsidR="00423655" w:rsidRPr="00414DAE" w:rsidRDefault="00423655" w:rsidP="00423655">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+ 15</w:t>
            </w:r>
          </w:p>
        </w:tc>
        <w:tc>
          <w:tcPr>
            <w:tcW w:w="2830" w:type="dxa"/>
          </w:tcPr>
          <w:p w:rsidR="00423655" w:rsidRPr="001C0CC4" w:rsidRDefault="00423655" w:rsidP="00423655">
            <w:pPr>
              <w:pStyle w:val="TAC"/>
              <w:rPr>
                <w:rFonts w:cs="Arial"/>
              </w:rPr>
            </w:pPr>
          </w:p>
        </w:tc>
      </w:tr>
      <w:tr w:rsidR="00423655" w:rsidRPr="00414DAE" w:rsidTr="00423655">
        <w:trPr>
          <w:trHeight w:val="195"/>
          <w:jc w:val="center"/>
        </w:trPr>
        <w:tc>
          <w:tcPr>
            <w:tcW w:w="843" w:type="dxa"/>
          </w:tcPr>
          <w:p w:rsidR="00423655" w:rsidRPr="001C0CC4" w:rsidRDefault="00423655" w:rsidP="00423655">
            <w:pPr>
              <w:pStyle w:val="TAC"/>
              <w:rPr>
                <w:rFonts w:cs="Arial"/>
              </w:rPr>
            </w:pPr>
            <w:r w:rsidRPr="001C0CC4">
              <w:rPr>
                <w:rFonts w:cs="Arial"/>
              </w:rPr>
              <w:t>n71</w:t>
            </w:r>
          </w:p>
        </w:tc>
        <w:tc>
          <w:tcPr>
            <w:tcW w:w="1387" w:type="dxa"/>
            <w:shd w:val="clear" w:color="auto" w:fill="auto"/>
          </w:tcPr>
          <w:p w:rsidR="00423655" w:rsidRPr="001C0CC4" w:rsidRDefault="00423655" w:rsidP="00423655">
            <w:pPr>
              <w:pStyle w:val="TAL"/>
              <w:rPr>
                <w:rFonts w:cs="Arial"/>
                <w:lang w:val="sv-SE"/>
              </w:rPr>
            </w:pPr>
            <w:r w:rsidRPr="001C0CC4">
              <w:rPr>
                <w:rFonts w:cs="Arial"/>
                <w:lang w:val="sv-SE"/>
              </w:rPr>
              <w:t>F</w:t>
            </w:r>
            <w:r w:rsidRPr="001C0CC4">
              <w:rPr>
                <w:rFonts w:cs="Arial"/>
                <w:vertAlign w:val="subscript"/>
                <w:lang w:val="sv-SE"/>
              </w:rPr>
              <w:t>interferer</w:t>
            </w:r>
          </w:p>
        </w:tc>
        <w:tc>
          <w:tcPr>
            <w:tcW w:w="771" w:type="dxa"/>
          </w:tcPr>
          <w:p w:rsidR="00423655" w:rsidRPr="001C0CC4" w:rsidRDefault="00423655" w:rsidP="00423655">
            <w:pPr>
              <w:pStyle w:val="TAC"/>
              <w:rPr>
                <w:rFonts w:eastAsia="宋体" w:cs="Arial"/>
                <w:lang w:val="sv-SE" w:eastAsia="zh-CN"/>
              </w:rPr>
            </w:pPr>
            <w:r w:rsidRPr="001C0CC4">
              <w:rPr>
                <w:rFonts w:eastAsia="宋体" w:cs="Arial" w:hint="eastAsia"/>
                <w:lang w:val="sv-SE" w:eastAsia="zh-CN"/>
              </w:rPr>
              <w:t>MHz</w:t>
            </w:r>
          </w:p>
        </w:tc>
        <w:tc>
          <w:tcPr>
            <w:tcW w:w="2544" w:type="dxa"/>
            <w:vAlign w:val="center"/>
          </w:tcPr>
          <w:p w:rsidR="00423655" w:rsidRPr="001C0CC4" w:rsidRDefault="00423655" w:rsidP="00423655">
            <w:pPr>
              <w:pStyle w:val="TAC"/>
              <w:rPr>
                <w:rFonts w:cs="Arial"/>
              </w:rPr>
            </w:pPr>
            <w:r w:rsidRPr="001C0CC4">
              <w:rPr>
                <w:rFonts w:cs="Arial"/>
              </w:rPr>
              <w:t>NOTE 2</w:t>
            </w:r>
          </w:p>
        </w:tc>
        <w:tc>
          <w:tcPr>
            <w:tcW w:w="2830" w:type="dxa"/>
          </w:tcPr>
          <w:p w:rsidR="00423655" w:rsidRPr="001C0CC4" w:rsidRDefault="00423655" w:rsidP="00423655">
            <w:pPr>
              <w:pStyle w:val="TAC"/>
              <w:rPr>
                <w:rFonts w:cs="Arial"/>
              </w:rPr>
            </w:pPr>
            <w:proofErr w:type="spellStart"/>
            <w:r w:rsidRPr="001C0CC4">
              <w:rPr>
                <w:rFonts w:cs="Arial"/>
              </w:rPr>
              <w:t>F</w:t>
            </w:r>
            <w:r w:rsidRPr="001C0CC4">
              <w:rPr>
                <w:rFonts w:cs="Arial"/>
                <w:vertAlign w:val="subscript"/>
              </w:rPr>
              <w:t>DL_low</w:t>
            </w:r>
            <w:proofErr w:type="spellEnd"/>
            <w:r w:rsidRPr="001C0CC4">
              <w:rPr>
                <w:rFonts w:cs="Arial"/>
              </w:rPr>
              <w:t xml:space="preserve"> – 12</w:t>
            </w:r>
          </w:p>
          <w:p w:rsidR="00423655" w:rsidRPr="001C0CC4" w:rsidRDefault="00423655" w:rsidP="00423655">
            <w:pPr>
              <w:pStyle w:val="TAC"/>
              <w:rPr>
                <w:rFonts w:cs="Arial"/>
              </w:rPr>
            </w:pPr>
            <w:r w:rsidRPr="001C0CC4">
              <w:rPr>
                <w:rFonts w:cs="Arial"/>
              </w:rPr>
              <w:t>to</w:t>
            </w:r>
          </w:p>
          <w:p w:rsidR="00423655" w:rsidRPr="001C0CC4" w:rsidRDefault="00423655" w:rsidP="00423655">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+ 15</w:t>
            </w:r>
          </w:p>
        </w:tc>
        <w:tc>
          <w:tcPr>
            <w:tcW w:w="2830" w:type="dxa"/>
          </w:tcPr>
          <w:p w:rsidR="00423655" w:rsidRPr="001C0CC4" w:rsidRDefault="00423655" w:rsidP="00423655">
            <w:pPr>
              <w:pStyle w:val="TAC"/>
              <w:rPr>
                <w:rFonts w:cs="Arial"/>
              </w:rPr>
            </w:pPr>
            <w:proofErr w:type="spellStart"/>
            <w:r w:rsidRPr="001C0CC4">
              <w:rPr>
                <w:rFonts w:cs="Arial"/>
              </w:rPr>
              <w:t>F</w:t>
            </w:r>
            <w:r w:rsidRPr="001C0CC4">
              <w:rPr>
                <w:rFonts w:cs="Arial"/>
                <w:vertAlign w:val="subscript"/>
              </w:rPr>
              <w:t>DL_low</w:t>
            </w:r>
            <w:proofErr w:type="spellEnd"/>
            <w:r w:rsidRPr="001C0CC4">
              <w:rPr>
                <w:rFonts w:cs="Arial"/>
              </w:rPr>
              <w:t xml:space="preserve"> – 12</w:t>
            </w:r>
          </w:p>
          <w:p w:rsidR="00423655" w:rsidRPr="001C0CC4" w:rsidRDefault="00423655" w:rsidP="00423655">
            <w:pPr>
              <w:pStyle w:val="TAC"/>
              <w:rPr>
                <w:rFonts w:cs="Arial"/>
              </w:rPr>
            </w:pPr>
          </w:p>
        </w:tc>
      </w:tr>
      <w:tr w:rsidR="00423655" w:rsidRPr="00414DAE" w:rsidTr="00A84173">
        <w:trPr>
          <w:trHeight w:val="1279"/>
          <w:jc w:val="center"/>
        </w:trPr>
        <w:tc>
          <w:tcPr>
            <w:tcW w:w="11208" w:type="dxa"/>
            <w:gridSpan w:val="6"/>
          </w:tcPr>
          <w:p w:rsidR="00423655" w:rsidRPr="00414DAE" w:rsidRDefault="00423655" w:rsidP="00423655">
            <w:pPr>
              <w:pStyle w:val="TAN"/>
            </w:pPr>
            <w:r w:rsidRPr="00414DAE">
              <w:t>NOTE 1:</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Pr="00414DAE">
              <w:rPr>
                <w:rFonts w:eastAsia="Courier New"/>
                <w:position w:val="-10"/>
              </w:rPr>
              <w:object w:dxaOrig="2659" w:dyaOrig="400">
                <v:shape id="_x0000_i1030" type="#_x0000_t75" style="width:114.5pt;height:15pt" o:ole="">
                  <v:imagedata r:id="rId13" o:title=""/>
                </v:shape>
                <o:OLEObject Type="Embed" ProgID="Equation.3" ShapeID="_x0000_i1030" DrawAspect="Content" ObjectID="_1635982739" r:id="rId19"/>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rsidR="00423655" w:rsidRPr="00414DAE" w:rsidRDefault="00423655" w:rsidP="00423655">
            <w:pPr>
              <w:pStyle w:val="TAN"/>
            </w:pPr>
            <w:r w:rsidRPr="00414DAE">
              <w:t>NOTE 2:</w:t>
            </w:r>
            <w:r w:rsidRPr="00414DAE">
              <w:tab/>
              <w:t>For each carrier frequency, the requirement applies for two interferer carrier frequencies: a: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r w:rsidRPr="00414DAE">
              <w:t xml:space="preserve">; b: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p>
          <w:p w:rsidR="00423655" w:rsidRDefault="00423655" w:rsidP="00423655">
            <w:pPr>
              <w:pStyle w:val="TAN"/>
              <w:rPr>
                <w:ins w:id="501" w:author="Zhangqian (Zq)" w:date="2019-11-22T11:33:00Z"/>
              </w:rPr>
            </w:pPr>
            <w:r w:rsidRPr="00414DAE">
              <w:t>NOTE 3:</w:t>
            </w:r>
            <w:r w:rsidRPr="00414DAE">
              <w:tab/>
              <w:t>CBW denotes the channel bandwidth of the wanted signal</w:t>
            </w:r>
          </w:p>
          <w:p w:rsidR="002C5CE4" w:rsidRPr="00414DAE" w:rsidRDefault="002C5CE4" w:rsidP="00423655">
            <w:pPr>
              <w:pStyle w:val="TAN"/>
            </w:pPr>
            <w:ins w:id="502" w:author="Zhangqian (Zq)" w:date="2019-11-22T11:33:00Z">
              <w:r>
                <w:t>NOTE 4:   </w:t>
              </w:r>
              <w:r w:rsidRPr="002C5CE4">
                <w:t>n48 follows the requirement in this frequency range according to the general requirement defined in Clause 7.1A.</w:t>
              </w:r>
              <w:r>
                <w:t xml:space="preserve"> </w:t>
              </w:r>
            </w:ins>
          </w:p>
        </w:tc>
      </w:tr>
    </w:tbl>
    <w:p w:rsidR="003F0EB8" w:rsidRPr="00414DAE" w:rsidRDefault="003F0EB8" w:rsidP="003F0EB8">
      <w:pPr>
        <w:pStyle w:val="3"/>
        <w:ind w:left="0" w:firstLine="0"/>
      </w:pPr>
      <w:bookmarkStart w:id="503" w:name="_Toc13119722"/>
      <w:r w:rsidRPr="00414DAE">
        <w:t>7.6A.3</w:t>
      </w:r>
      <w:r w:rsidRPr="00414DAE">
        <w:tab/>
        <w:t>Out-of-band blocking for CA</w:t>
      </w:r>
      <w:bookmarkEnd w:id="503"/>
    </w:p>
    <w:p w:rsidR="003F0EB8" w:rsidRPr="00414DAE" w:rsidRDefault="003F0EB8" w:rsidP="003F0EB8">
      <w:pPr>
        <w:pStyle w:val="4"/>
        <w:ind w:left="0" w:firstLine="0"/>
      </w:pPr>
      <w:bookmarkStart w:id="504" w:name="_Toc13119723"/>
      <w:r w:rsidRPr="00414DAE">
        <w:t>7.6A.3.1</w:t>
      </w:r>
      <w:r w:rsidRPr="00414DAE">
        <w:tab/>
        <w:t>Out-of-band blocking for Intra-band contiguous CA</w:t>
      </w:r>
      <w:bookmarkEnd w:id="504"/>
    </w:p>
    <w:p w:rsidR="003F0EB8" w:rsidRPr="00414DAE" w:rsidRDefault="003F0EB8" w:rsidP="003F0EB8">
      <w:r w:rsidRPr="00414DAE">
        <w:t xml:space="preserve">For intra-band contiguous carrier </w:t>
      </w:r>
      <w:proofErr w:type="spellStart"/>
      <w:r w:rsidRPr="00414DAE">
        <w:t>aggreagation</w:t>
      </w:r>
      <w:proofErr w:type="spellEnd"/>
      <w:r w:rsidRPr="00414DAE">
        <w:t xml:space="preserve"> the downlink SCC(s) shall be configured at nominal channel spacing to the PCC. For FDD, the PCC shall be configured closest to the uplink band. All downlink carriers shall be active throughout the test.</w:t>
      </w:r>
    </w:p>
    <w:p w:rsidR="003F0EB8" w:rsidRPr="00414DAE" w:rsidRDefault="003F0EB8" w:rsidP="003F0EB8">
      <w:r w:rsidRPr="00414DAE">
        <w:t>The UE shall fulfil the minimum requirement in presence of an interfering signal specified in Table 7.6A.3-1, Table 7.6A.3-1a, Table 7.6A.3-2 and Table 7.6A.3-2a being on either side of the aggregated signal. The throughput of each carrier shall be ≥ 95% of the maximum throughput of the reference measurement channels as specified in Annexes A.2.2, A.2.3, A.3.2, and A.3.3 (with one sided dynamic OCNG Pattern OP.1 FDD/TDD for the DL-signal as described in Annex A.5.1.1/A.5.2.1).</w:t>
      </w:r>
    </w:p>
    <w:p w:rsidR="003F0EB8" w:rsidRPr="00414DAE" w:rsidRDefault="003F0EB8" w:rsidP="003F0EB8">
      <w:pPr>
        <w:pStyle w:val="TH"/>
        <w:rPr>
          <w:rFonts w:cs="Arial"/>
        </w:rPr>
      </w:pPr>
      <w:r w:rsidRPr="00414DAE">
        <w:rPr>
          <w:rFonts w:cs="Arial"/>
        </w:rPr>
        <w:t>Table 7.6A.3-1: Out-of-band blocking parameters for intra-band contiguous CA</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5" w:author="Zhangqian (Zq)" w:date="2019-11-21T22:22:00Z">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92"/>
        <w:gridCol w:w="456"/>
        <w:gridCol w:w="1414"/>
        <w:gridCol w:w="1414"/>
        <w:gridCol w:w="1414"/>
        <w:gridCol w:w="2352"/>
        <w:tblGridChange w:id="506">
          <w:tblGrid>
            <w:gridCol w:w="1592"/>
            <w:gridCol w:w="456"/>
            <w:gridCol w:w="1414"/>
            <w:gridCol w:w="1414"/>
            <w:gridCol w:w="1414"/>
            <w:gridCol w:w="3442"/>
          </w:tblGrid>
        </w:tblGridChange>
      </w:tblGrid>
      <w:tr w:rsidR="00BC163F" w:rsidRPr="00414DAE" w:rsidTr="00471B53">
        <w:trPr>
          <w:trHeight w:val="215"/>
          <w:jc w:val="center"/>
          <w:trPrChange w:id="507" w:author="Zhangqian (Zq)" w:date="2019-11-21T22:22:00Z">
            <w:trPr>
              <w:trHeight w:val="215"/>
              <w:jc w:val="center"/>
            </w:trPr>
          </w:trPrChange>
        </w:trPr>
        <w:tc>
          <w:tcPr>
            <w:tcW w:w="1592" w:type="dxa"/>
            <w:vMerge w:val="restart"/>
            <w:shd w:val="clear" w:color="auto" w:fill="auto"/>
            <w:tcPrChange w:id="508" w:author="Zhangqian (Zq)" w:date="2019-11-21T22:22:00Z">
              <w:tcPr>
                <w:tcW w:w="1592" w:type="dxa"/>
                <w:vMerge w:val="restart"/>
                <w:shd w:val="clear" w:color="auto" w:fill="auto"/>
              </w:tcPr>
            </w:tcPrChange>
          </w:tcPr>
          <w:p w:rsidR="00BC163F" w:rsidRPr="00414DAE" w:rsidRDefault="00BC163F" w:rsidP="00EC4E96">
            <w:pPr>
              <w:pStyle w:val="TAH"/>
            </w:pPr>
            <w:r w:rsidRPr="00414DAE">
              <w:t>RX parameter</w:t>
            </w:r>
          </w:p>
        </w:tc>
        <w:tc>
          <w:tcPr>
            <w:tcW w:w="456" w:type="dxa"/>
            <w:vMerge w:val="restart"/>
            <w:tcPrChange w:id="509" w:author="Zhangqian (Zq)" w:date="2019-11-21T22:22:00Z">
              <w:tcPr>
                <w:tcW w:w="456" w:type="dxa"/>
                <w:vMerge w:val="restart"/>
              </w:tcPr>
            </w:tcPrChange>
          </w:tcPr>
          <w:p w:rsidR="00BC163F" w:rsidRPr="00414DAE" w:rsidRDefault="00BC163F" w:rsidP="00EC4E96">
            <w:pPr>
              <w:pStyle w:val="TAH"/>
            </w:pPr>
            <w:r w:rsidRPr="00414DAE">
              <w:t>Units</w:t>
            </w:r>
          </w:p>
        </w:tc>
        <w:tc>
          <w:tcPr>
            <w:tcW w:w="6594" w:type="dxa"/>
            <w:gridSpan w:val="4"/>
            <w:tcPrChange w:id="510" w:author="Zhangqian (Zq)" w:date="2019-11-21T22:22:00Z">
              <w:tcPr>
                <w:tcW w:w="7684" w:type="dxa"/>
                <w:gridSpan w:val="4"/>
              </w:tcPr>
            </w:tcPrChange>
          </w:tcPr>
          <w:p w:rsidR="00BC163F" w:rsidRPr="00414DAE" w:rsidRDefault="00BC163F" w:rsidP="00EC4E96">
            <w:pPr>
              <w:pStyle w:val="TAH"/>
            </w:pPr>
            <w:r w:rsidRPr="00414DAE">
              <w:t>CA bandwidth class</w:t>
            </w:r>
          </w:p>
        </w:tc>
      </w:tr>
      <w:tr w:rsidR="00471B53" w:rsidRPr="00414DAE" w:rsidTr="00471B53">
        <w:trPr>
          <w:trHeight w:val="215"/>
          <w:jc w:val="center"/>
          <w:trPrChange w:id="511" w:author="Zhangqian (Zq)" w:date="2019-11-21T22:22:00Z">
            <w:trPr>
              <w:trHeight w:val="215"/>
              <w:jc w:val="center"/>
            </w:trPr>
          </w:trPrChange>
        </w:trPr>
        <w:tc>
          <w:tcPr>
            <w:tcW w:w="1592" w:type="dxa"/>
            <w:vMerge/>
            <w:shd w:val="clear" w:color="auto" w:fill="auto"/>
            <w:tcPrChange w:id="512" w:author="Zhangqian (Zq)" w:date="2019-11-21T22:22:00Z">
              <w:tcPr>
                <w:tcW w:w="1592" w:type="dxa"/>
                <w:vMerge/>
                <w:shd w:val="clear" w:color="auto" w:fill="auto"/>
              </w:tcPr>
            </w:tcPrChange>
          </w:tcPr>
          <w:p w:rsidR="00471B53" w:rsidRPr="00414DAE" w:rsidRDefault="00471B53" w:rsidP="00EC4E96">
            <w:pPr>
              <w:pStyle w:val="TAH"/>
            </w:pPr>
          </w:p>
        </w:tc>
        <w:tc>
          <w:tcPr>
            <w:tcW w:w="456" w:type="dxa"/>
            <w:vMerge/>
            <w:tcPrChange w:id="513" w:author="Zhangqian (Zq)" w:date="2019-11-21T22:22:00Z">
              <w:tcPr>
                <w:tcW w:w="456" w:type="dxa"/>
                <w:vMerge/>
              </w:tcPr>
            </w:tcPrChange>
          </w:tcPr>
          <w:p w:rsidR="00471B53" w:rsidRPr="00414DAE" w:rsidRDefault="00471B53" w:rsidP="00EC4E96">
            <w:pPr>
              <w:pStyle w:val="TAH"/>
            </w:pPr>
          </w:p>
        </w:tc>
        <w:tc>
          <w:tcPr>
            <w:tcW w:w="1414" w:type="dxa"/>
            <w:tcPrChange w:id="514" w:author="Zhangqian (Zq)" w:date="2019-11-21T22:22:00Z">
              <w:tcPr>
                <w:tcW w:w="1414" w:type="dxa"/>
              </w:tcPr>
            </w:tcPrChange>
          </w:tcPr>
          <w:p w:rsidR="00471B53" w:rsidRPr="00414DAE" w:rsidRDefault="00471B53" w:rsidP="00EC4E96">
            <w:pPr>
              <w:pStyle w:val="TAH"/>
              <w:rPr>
                <w:lang w:eastAsia="zh-CN"/>
              </w:rPr>
            </w:pPr>
            <w:r>
              <w:rPr>
                <w:rFonts w:hint="eastAsia"/>
                <w:lang w:eastAsia="zh-CN"/>
              </w:rPr>
              <w:t>B</w:t>
            </w:r>
          </w:p>
        </w:tc>
        <w:tc>
          <w:tcPr>
            <w:tcW w:w="1414" w:type="dxa"/>
            <w:tcPrChange w:id="515" w:author="Zhangqian (Zq)" w:date="2019-11-21T22:22:00Z">
              <w:tcPr>
                <w:tcW w:w="1414" w:type="dxa"/>
              </w:tcPr>
            </w:tcPrChange>
          </w:tcPr>
          <w:p w:rsidR="00471B53" w:rsidRPr="00414DAE" w:rsidRDefault="00471B53" w:rsidP="00EC4E96">
            <w:pPr>
              <w:pStyle w:val="TAH"/>
            </w:pPr>
            <w:r w:rsidRPr="00414DAE">
              <w:t>C</w:t>
            </w:r>
          </w:p>
        </w:tc>
        <w:tc>
          <w:tcPr>
            <w:tcW w:w="1414" w:type="dxa"/>
            <w:tcPrChange w:id="516" w:author="Zhangqian (Zq)" w:date="2019-11-21T22:22:00Z">
              <w:tcPr>
                <w:tcW w:w="1414" w:type="dxa"/>
              </w:tcPr>
            </w:tcPrChange>
          </w:tcPr>
          <w:p w:rsidR="00471B53" w:rsidRPr="00414DAE" w:rsidRDefault="00471B53" w:rsidP="00EC4E96">
            <w:pPr>
              <w:pStyle w:val="TAH"/>
            </w:pPr>
            <w:r w:rsidRPr="00414DAE">
              <w:t>D</w:t>
            </w:r>
          </w:p>
        </w:tc>
        <w:tc>
          <w:tcPr>
            <w:tcW w:w="2352" w:type="dxa"/>
            <w:tcPrChange w:id="517" w:author="Zhangqian (Zq)" w:date="2019-11-21T22:22:00Z">
              <w:tcPr>
                <w:tcW w:w="3442" w:type="dxa"/>
              </w:tcPr>
            </w:tcPrChange>
          </w:tcPr>
          <w:p w:rsidR="00471B53" w:rsidRPr="00414DAE" w:rsidRDefault="00471B53" w:rsidP="00EC4E96">
            <w:pPr>
              <w:pStyle w:val="TAH"/>
              <w:rPr>
                <w:lang w:eastAsia="zh-CN"/>
              </w:rPr>
            </w:pPr>
            <w:del w:id="518" w:author="Zhangqian (Zq)" w:date="2019-11-04T12:06:00Z">
              <w:r w:rsidRPr="00414DAE" w:rsidDel="00217D18">
                <w:delText>E</w:delText>
              </w:r>
            </w:del>
          </w:p>
        </w:tc>
      </w:tr>
      <w:tr w:rsidR="00BC163F" w:rsidRPr="00414DAE" w:rsidTr="00471B53">
        <w:trPr>
          <w:trHeight w:val="215"/>
          <w:jc w:val="center"/>
          <w:trPrChange w:id="519" w:author="Zhangqian (Zq)" w:date="2019-11-21T22:22:00Z">
            <w:trPr>
              <w:trHeight w:val="215"/>
              <w:jc w:val="center"/>
            </w:trPr>
          </w:trPrChange>
        </w:trPr>
        <w:tc>
          <w:tcPr>
            <w:tcW w:w="1592" w:type="dxa"/>
            <w:vMerge w:val="restart"/>
            <w:shd w:val="clear" w:color="auto" w:fill="auto"/>
            <w:tcPrChange w:id="520" w:author="Zhangqian (Zq)" w:date="2019-11-21T22:22:00Z">
              <w:tcPr>
                <w:tcW w:w="1592" w:type="dxa"/>
                <w:vMerge w:val="restart"/>
                <w:shd w:val="clear" w:color="auto" w:fill="auto"/>
              </w:tcPr>
            </w:tcPrChange>
          </w:tcPr>
          <w:p w:rsidR="00BC163F" w:rsidRPr="00414DAE" w:rsidRDefault="00BC163F" w:rsidP="00EC4E96">
            <w:pPr>
              <w:pStyle w:val="TAL"/>
              <w:rPr>
                <w:rFonts w:cs="Arial"/>
              </w:rPr>
            </w:pPr>
            <w:r w:rsidRPr="00414DAE">
              <w:rPr>
                <w:rFonts w:cs="Arial"/>
              </w:rPr>
              <w:t>Power in transmission bandwidth configuration</w:t>
            </w:r>
          </w:p>
        </w:tc>
        <w:tc>
          <w:tcPr>
            <w:tcW w:w="456" w:type="dxa"/>
            <w:tcPrChange w:id="521" w:author="Zhangqian (Zq)" w:date="2019-11-21T22:22:00Z">
              <w:tcPr>
                <w:tcW w:w="456" w:type="dxa"/>
              </w:tcPr>
            </w:tcPrChange>
          </w:tcPr>
          <w:p w:rsidR="00BC163F" w:rsidRPr="00414DAE" w:rsidRDefault="00BC163F" w:rsidP="00EC4E96">
            <w:pPr>
              <w:pStyle w:val="TAC"/>
              <w:rPr>
                <w:rFonts w:cs="Arial"/>
              </w:rPr>
            </w:pPr>
            <w:proofErr w:type="spellStart"/>
            <w:r w:rsidRPr="00414DAE">
              <w:rPr>
                <w:rFonts w:cs="Arial"/>
              </w:rPr>
              <w:t>dBm</w:t>
            </w:r>
            <w:proofErr w:type="spellEnd"/>
          </w:p>
        </w:tc>
        <w:tc>
          <w:tcPr>
            <w:tcW w:w="6594" w:type="dxa"/>
            <w:gridSpan w:val="4"/>
            <w:tcPrChange w:id="522" w:author="Zhangqian (Zq)" w:date="2019-11-21T22:22:00Z">
              <w:tcPr>
                <w:tcW w:w="7684" w:type="dxa"/>
                <w:gridSpan w:val="4"/>
              </w:tcPr>
            </w:tcPrChange>
          </w:tcPr>
          <w:p w:rsidR="00BC163F" w:rsidRPr="00414DAE" w:rsidRDefault="00BC163F" w:rsidP="00EC4E96">
            <w:pPr>
              <w:pStyle w:val="TAC"/>
              <w:rPr>
                <w:ins w:id="523" w:author="Zhangqian (Zq)" w:date="2019-09-27T15:27:00Z"/>
                <w:rFonts w:cs="Arial"/>
              </w:rPr>
            </w:pPr>
            <w:r w:rsidRPr="00414DAE">
              <w:rPr>
                <w:rFonts w:cs="Arial"/>
              </w:rPr>
              <w:t>REFSENS + CA bandwidth class specific value below</w:t>
            </w:r>
          </w:p>
        </w:tc>
      </w:tr>
      <w:tr w:rsidR="00471B53" w:rsidRPr="00414DAE" w:rsidTr="00471B53">
        <w:trPr>
          <w:trHeight w:val="215"/>
          <w:jc w:val="center"/>
          <w:trPrChange w:id="524" w:author="Zhangqian (Zq)" w:date="2019-11-21T22:22:00Z">
            <w:trPr>
              <w:trHeight w:val="215"/>
              <w:jc w:val="center"/>
            </w:trPr>
          </w:trPrChange>
        </w:trPr>
        <w:tc>
          <w:tcPr>
            <w:tcW w:w="1592" w:type="dxa"/>
            <w:vMerge/>
            <w:shd w:val="clear" w:color="auto" w:fill="auto"/>
            <w:tcPrChange w:id="525" w:author="Zhangqian (Zq)" w:date="2019-11-21T22:22:00Z">
              <w:tcPr>
                <w:tcW w:w="1592" w:type="dxa"/>
                <w:vMerge/>
                <w:shd w:val="clear" w:color="auto" w:fill="auto"/>
              </w:tcPr>
            </w:tcPrChange>
          </w:tcPr>
          <w:p w:rsidR="00471B53" w:rsidRPr="00414DAE" w:rsidRDefault="00471B53" w:rsidP="00EC4E96">
            <w:pPr>
              <w:pStyle w:val="TAL"/>
              <w:rPr>
                <w:rFonts w:cs="Arial"/>
              </w:rPr>
            </w:pPr>
          </w:p>
        </w:tc>
        <w:tc>
          <w:tcPr>
            <w:tcW w:w="456" w:type="dxa"/>
            <w:tcPrChange w:id="526" w:author="Zhangqian (Zq)" w:date="2019-11-21T22:22:00Z">
              <w:tcPr>
                <w:tcW w:w="456" w:type="dxa"/>
              </w:tcPr>
            </w:tcPrChange>
          </w:tcPr>
          <w:p w:rsidR="00471B53" w:rsidRPr="00414DAE" w:rsidRDefault="00471B53" w:rsidP="00EC4E96">
            <w:pPr>
              <w:pStyle w:val="TAC"/>
              <w:rPr>
                <w:rFonts w:cs="Arial"/>
              </w:rPr>
            </w:pPr>
            <w:r w:rsidRPr="00414DAE">
              <w:rPr>
                <w:rFonts w:cs="Arial"/>
              </w:rPr>
              <w:t>dB</w:t>
            </w:r>
          </w:p>
        </w:tc>
        <w:tc>
          <w:tcPr>
            <w:tcW w:w="1414" w:type="dxa"/>
            <w:tcPrChange w:id="527" w:author="Zhangqian (Zq)" w:date="2019-11-21T22:22:00Z">
              <w:tcPr>
                <w:tcW w:w="1414" w:type="dxa"/>
              </w:tcPr>
            </w:tcPrChange>
          </w:tcPr>
          <w:p w:rsidR="00471B53" w:rsidRPr="00414DAE" w:rsidRDefault="00471B53" w:rsidP="00EC4E96">
            <w:pPr>
              <w:pStyle w:val="TAC"/>
              <w:rPr>
                <w:rFonts w:cs="Arial"/>
                <w:lang w:val="sv-SE" w:eastAsia="zh-CN"/>
              </w:rPr>
            </w:pPr>
            <w:r>
              <w:rPr>
                <w:rFonts w:cs="Arial" w:hint="eastAsia"/>
                <w:lang w:val="sv-SE" w:eastAsia="zh-CN"/>
              </w:rPr>
              <w:t>9</w:t>
            </w:r>
          </w:p>
        </w:tc>
        <w:tc>
          <w:tcPr>
            <w:tcW w:w="1414" w:type="dxa"/>
            <w:tcPrChange w:id="528" w:author="Zhangqian (Zq)" w:date="2019-11-21T22:22:00Z">
              <w:tcPr>
                <w:tcW w:w="1414" w:type="dxa"/>
              </w:tcPr>
            </w:tcPrChange>
          </w:tcPr>
          <w:p w:rsidR="00471B53" w:rsidRPr="00414DAE" w:rsidRDefault="00471B53" w:rsidP="00EC4E96">
            <w:pPr>
              <w:pStyle w:val="TAC"/>
              <w:rPr>
                <w:rFonts w:cs="Arial"/>
                <w:lang w:val="sv-SE"/>
              </w:rPr>
            </w:pPr>
            <w:r w:rsidRPr="00414DAE">
              <w:rPr>
                <w:rFonts w:cs="Arial"/>
                <w:lang w:val="sv-SE"/>
              </w:rPr>
              <w:t>9</w:t>
            </w:r>
          </w:p>
        </w:tc>
        <w:tc>
          <w:tcPr>
            <w:tcW w:w="1414" w:type="dxa"/>
            <w:tcPrChange w:id="529" w:author="Zhangqian (Zq)" w:date="2019-11-21T22:22:00Z">
              <w:tcPr>
                <w:tcW w:w="1414" w:type="dxa"/>
              </w:tcPr>
            </w:tcPrChange>
          </w:tcPr>
          <w:p w:rsidR="00471B53" w:rsidRPr="00414DAE" w:rsidRDefault="00471B53" w:rsidP="00BC163F">
            <w:pPr>
              <w:pStyle w:val="TAC"/>
              <w:rPr>
                <w:rFonts w:cs="Arial"/>
                <w:lang w:val="sv-SE"/>
              </w:rPr>
            </w:pPr>
            <w:del w:id="530" w:author="Zhangqian (Zq)" w:date="2019-09-27T15:30:00Z">
              <w:r w:rsidRPr="00414DAE" w:rsidDel="00BC163F">
                <w:rPr>
                  <w:rFonts w:cs="Arial"/>
                  <w:lang w:val="sv-SE"/>
                </w:rPr>
                <w:delText>[</w:delText>
              </w:r>
            </w:del>
            <w:r w:rsidRPr="00414DAE">
              <w:rPr>
                <w:rFonts w:cs="Arial"/>
                <w:lang w:val="sv-SE"/>
              </w:rPr>
              <w:t>9</w:t>
            </w:r>
            <w:del w:id="531" w:author="Zhangqian (Zq)" w:date="2019-09-27T15:30:00Z">
              <w:r w:rsidRPr="00414DAE" w:rsidDel="00BC163F">
                <w:rPr>
                  <w:rFonts w:cs="Arial"/>
                  <w:lang w:val="sv-SE"/>
                </w:rPr>
                <w:delText>]</w:delText>
              </w:r>
            </w:del>
          </w:p>
        </w:tc>
        <w:tc>
          <w:tcPr>
            <w:tcW w:w="2352" w:type="dxa"/>
            <w:tcPrChange w:id="532" w:author="Zhangqian (Zq)" w:date="2019-11-21T22:22:00Z">
              <w:tcPr>
                <w:tcW w:w="3442" w:type="dxa"/>
              </w:tcPr>
            </w:tcPrChange>
          </w:tcPr>
          <w:p w:rsidR="00471B53" w:rsidRPr="00414DAE" w:rsidRDefault="00471B53" w:rsidP="00EC4E96">
            <w:pPr>
              <w:pStyle w:val="TAC"/>
              <w:rPr>
                <w:ins w:id="533" w:author="Zhangqian (Zq)" w:date="2019-09-27T15:27:00Z"/>
                <w:rFonts w:cs="Arial"/>
                <w:lang w:val="sv-SE" w:eastAsia="zh-CN"/>
              </w:rPr>
            </w:pPr>
            <w:del w:id="534" w:author="Zhangqian (Zq)" w:date="2019-09-27T15:30:00Z">
              <w:r w:rsidRPr="00414DAE" w:rsidDel="00BC163F">
                <w:rPr>
                  <w:rFonts w:cs="Arial"/>
                  <w:lang w:val="sv-SE"/>
                </w:rPr>
                <w:delText>[</w:delText>
              </w:r>
            </w:del>
            <w:del w:id="535" w:author="Zhangqian (Zq)" w:date="2019-11-04T12:07:00Z">
              <w:r w:rsidRPr="00414DAE" w:rsidDel="00217D18">
                <w:rPr>
                  <w:rFonts w:cs="Arial"/>
                  <w:lang w:val="sv-SE"/>
                </w:rPr>
                <w:delText>9</w:delText>
              </w:r>
            </w:del>
            <w:del w:id="536" w:author="Zhangqian (Zq)" w:date="2019-09-27T15:30:00Z">
              <w:r w:rsidRPr="00414DAE" w:rsidDel="00BC163F">
                <w:rPr>
                  <w:rFonts w:cs="Arial"/>
                  <w:lang w:val="sv-SE"/>
                </w:rPr>
                <w:delText>]</w:delText>
              </w:r>
            </w:del>
          </w:p>
        </w:tc>
      </w:tr>
      <w:tr w:rsidR="00BC163F" w:rsidRPr="00414DAE" w:rsidTr="00471B53">
        <w:trPr>
          <w:trHeight w:val="421"/>
          <w:jc w:val="center"/>
          <w:trPrChange w:id="537" w:author="Zhangqian (Zq)" w:date="2019-11-21T22:22:00Z">
            <w:trPr>
              <w:trHeight w:val="421"/>
              <w:jc w:val="center"/>
            </w:trPr>
          </w:trPrChange>
        </w:trPr>
        <w:tc>
          <w:tcPr>
            <w:tcW w:w="8642" w:type="dxa"/>
            <w:gridSpan w:val="6"/>
            <w:tcPrChange w:id="538" w:author="Zhangqian (Zq)" w:date="2019-11-21T22:22:00Z">
              <w:tcPr>
                <w:tcW w:w="9732" w:type="dxa"/>
                <w:gridSpan w:val="6"/>
              </w:tcPr>
            </w:tcPrChange>
          </w:tcPr>
          <w:p w:rsidR="00BC163F" w:rsidRPr="00414DAE" w:rsidRDefault="00BC163F" w:rsidP="00EC4E96">
            <w:pPr>
              <w:pStyle w:val="TAN"/>
              <w:rPr>
                <w:ins w:id="539" w:author="Zhangqian (Zq)" w:date="2019-09-27T15:27:00Z"/>
                <w:rFonts w:eastAsia="MS Mincho"/>
              </w:rPr>
            </w:pPr>
            <w:r w:rsidRPr="00414DAE">
              <w:rPr>
                <w:rFonts w:eastAsia="MS Mincho"/>
              </w:rPr>
              <w:t>NOTE 1:</w:t>
            </w:r>
            <w:r w:rsidRPr="00414DAE">
              <w:rPr>
                <w:rFonts w:eastAsia="MS Mincho"/>
              </w:rPr>
              <w:tab/>
              <w:t xml:space="preserve">The transmitter shall be set to 4 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Pr>
                <w:rFonts w:eastAsia="MS Mincho"/>
              </w:rPr>
              <w:t>.</w:t>
            </w:r>
          </w:p>
        </w:tc>
      </w:tr>
    </w:tbl>
    <w:p w:rsidR="003F0EB8" w:rsidRPr="00414DAE" w:rsidRDefault="003F0EB8" w:rsidP="003F0EB8"/>
    <w:p w:rsidR="00423655" w:rsidRPr="001C0CC4" w:rsidRDefault="00423655" w:rsidP="00423655">
      <w:pPr>
        <w:pStyle w:val="TH"/>
        <w:rPr>
          <w:rFonts w:cs="Arial"/>
        </w:rPr>
      </w:pPr>
      <w:r w:rsidRPr="001C0CC4">
        <w:rPr>
          <w:rFonts w:cs="Arial"/>
        </w:rPr>
        <w:t>Table 7.6A.3-1a: Void</w:t>
      </w:r>
    </w:p>
    <w:p w:rsidR="003F0EB8" w:rsidRPr="00414DAE" w:rsidRDefault="003F0EB8" w:rsidP="003F0EB8"/>
    <w:p w:rsidR="003F0EB8" w:rsidRPr="00414DAE" w:rsidRDefault="003F0EB8" w:rsidP="003F0EB8">
      <w:pPr>
        <w:pStyle w:val="TH"/>
        <w:rPr>
          <w:rFonts w:cs="Arial"/>
        </w:rPr>
      </w:pPr>
      <w:r w:rsidRPr="00414DAE">
        <w:rPr>
          <w:rFonts w:cs="Arial"/>
        </w:rPr>
        <w:lastRenderedPageBreak/>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3F0EB8" w:rsidRPr="00414DAE" w:rsidTr="00EC4E96">
        <w:trPr>
          <w:trHeight w:val="174"/>
          <w:jc w:val="center"/>
        </w:trPr>
        <w:tc>
          <w:tcPr>
            <w:tcW w:w="1075" w:type="dxa"/>
          </w:tcPr>
          <w:p w:rsidR="003F0EB8" w:rsidRPr="00414DAE" w:rsidRDefault="003F0EB8" w:rsidP="00EC4E96">
            <w:pPr>
              <w:pStyle w:val="TAH"/>
            </w:pPr>
            <w:r w:rsidRPr="00414DAE">
              <w:t>NR band</w:t>
            </w:r>
          </w:p>
        </w:tc>
        <w:tc>
          <w:tcPr>
            <w:tcW w:w="1350" w:type="dxa"/>
            <w:shd w:val="clear" w:color="auto" w:fill="auto"/>
          </w:tcPr>
          <w:p w:rsidR="003F0EB8" w:rsidRPr="00414DAE" w:rsidRDefault="003F0EB8" w:rsidP="00EC4E96">
            <w:pPr>
              <w:pStyle w:val="TAH"/>
            </w:pPr>
            <w:r w:rsidRPr="00414DAE">
              <w:t>Parameter</w:t>
            </w:r>
          </w:p>
        </w:tc>
        <w:tc>
          <w:tcPr>
            <w:tcW w:w="810" w:type="dxa"/>
          </w:tcPr>
          <w:p w:rsidR="003F0EB8" w:rsidRPr="00414DAE" w:rsidRDefault="003F0EB8" w:rsidP="00EC4E96">
            <w:pPr>
              <w:pStyle w:val="TAH"/>
            </w:pPr>
            <w:r w:rsidRPr="00414DAE">
              <w:t>Unit</w:t>
            </w:r>
          </w:p>
        </w:tc>
        <w:tc>
          <w:tcPr>
            <w:tcW w:w="1980" w:type="dxa"/>
          </w:tcPr>
          <w:p w:rsidR="003F0EB8" w:rsidRPr="00414DAE" w:rsidRDefault="003F0EB8" w:rsidP="00EC4E96">
            <w:pPr>
              <w:pStyle w:val="TAH"/>
            </w:pPr>
            <w:r w:rsidRPr="00414DAE">
              <w:t>Range1</w:t>
            </w:r>
          </w:p>
        </w:tc>
        <w:tc>
          <w:tcPr>
            <w:tcW w:w="1980" w:type="dxa"/>
          </w:tcPr>
          <w:p w:rsidR="003F0EB8" w:rsidRPr="00414DAE" w:rsidRDefault="003F0EB8" w:rsidP="00EC4E96">
            <w:pPr>
              <w:pStyle w:val="TAH"/>
            </w:pPr>
            <w:r w:rsidRPr="00414DAE">
              <w:t>Range 2</w:t>
            </w:r>
          </w:p>
        </w:tc>
        <w:tc>
          <w:tcPr>
            <w:tcW w:w="3381" w:type="dxa"/>
          </w:tcPr>
          <w:p w:rsidR="003F0EB8" w:rsidRPr="00414DAE" w:rsidRDefault="003F0EB8" w:rsidP="00EC4E96">
            <w:pPr>
              <w:pStyle w:val="TAH"/>
            </w:pPr>
            <w:r w:rsidRPr="00414DAE">
              <w:t>Range 3</w:t>
            </w:r>
          </w:p>
        </w:tc>
      </w:tr>
      <w:tr w:rsidR="003F0EB8" w:rsidRPr="00414DAE" w:rsidTr="00EC4E96">
        <w:trPr>
          <w:trHeight w:val="341"/>
          <w:jc w:val="center"/>
        </w:trPr>
        <w:tc>
          <w:tcPr>
            <w:tcW w:w="1075" w:type="dxa"/>
          </w:tcPr>
          <w:p w:rsidR="003F0EB8" w:rsidRPr="00414DAE" w:rsidRDefault="003F0EB8" w:rsidP="00EC4E96">
            <w:pPr>
              <w:pStyle w:val="TAL"/>
              <w:rPr>
                <w:rFonts w:cs="Arial"/>
                <w:lang w:val="sv-SE"/>
              </w:rPr>
            </w:pPr>
          </w:p>
        </w:tc>
        <w:tc>
          <w:tcPr>
            <w:tcW w:w="1350" w:type="dxa"/>
            <w:shd w:val="clear" w:color="auto" w:fill="auto"/>
          </w:tcPr>
          <w:p w:rsidR="003F0EB8" w:rsidRPr="00414DAE" w:rsidRDefault="003F0EB8" w:rsidP="00EC4E96">
            <w:pPr>
              <w:pStyle w:val="TAL"/>
              <w:rPr>
                <w:rFonts w:cs="Arial"/>
                <w:lang w:val="sv-SE"/>
              </w:rPr>
            </w:pPr>
            <w:r w:rsidRPr="00414DAE">
              <w:rPr>
                <w:rFonts w:cs="Arial"/>
                <w:lang w:val="sv-SE"/>
              </w:rPr>
              <w:t>P</w:t>
            </w:r>
            <w:r w:rsidRPr="00414DAE">
              <w:rPr>
                <w:rFonts w:cs="Arial"/>
                <w:vertAlign w:val="subscript"/>
                <w:lang w:val="sv-SE"/>
              </w:rPr>
              <w:t>interferer</w:t>
            </w:r>
          </w:p>
        </w:tc>
        <w:tc>
          <w:tcPr>
            <w:tcW w:w="810" w:type="dxa"/>
          </w:tcPr>
          <w:p w:rsidR="003F0EB8" w:rsidRPr="00414DAE" w:rsidRDefault="003F0EB8" w:rsidP="00EC4E96">
            <w:pPr>
              <w:pStyle w:val="TAC"/>
              <w:rPr>
                <w:rFonts w:cs="Arial"/>
                <w:lang w:val="sv-SE"/>
              </w:rPr>
            </w:pPr>
            <w:r w:rsidRPr="00414DAE">
              <w:rPr>
                <w:rFonts w:cs="Arial"/>
                <w:lang w:val="sv-SE"/>
              </w:rPr>
              <w:t>dBm</w:t>
            </w:r>
          </w:p>
        </w:tc>
        <w:tc>
          <w:tcPr>
            <w:tcW w:w="1980" w:type="dxa"/>
            <w:vAlign w:val="center"/>
          </w:tcPr>
          <w:p w:rsidR="003F0EB8" w:rsidRPr="00414DAE" w:rsidRDefault="003F0EB8" w:rsidP="00EC4E96">
            <w:pPr>
              <w:pStyle w:val="TAC"/>
              <w:rPr>
                <w:rFonts w:cs="Arial"/>
                <w:lang w:eastAsia="ja-JP"/>
              </w:rPr>
            </w:pPr>
            <w:r w:rsidRPr="00414DAE">
              <w:rPr>
                <w:rFonts w:cs="Arial"/>
                <w:lang w:eastAsia="ja-JP"/>
              </w:rPr>
              <w:t>-45</w:t>
            </w:r>
          </w:p>
        </w:tc>
        <w:tc>
          <w:tcPr>
            <w:tcW w:w="1980" w:type="dxa"/>
            <w:vAlign w:val="center"/>
          </w:tcPr>
          <w:p w:rsidR="003F0EB8" w:rsidRPr="00414DAE" w:rsidRDefault="003F0EB8" w:rsidP="00EC4E96">
            <w:pPr>
              <w:pStyle w:val="TAC"/>
              <w:rPr>
                <w:rFonts w:cs="Arial"/>
              </w:rPr>
            </w:pPr>
            <w:r w:rsidRPr="00414DAE">
              <w:rPr>
                <w:rFonts w:cs="Arial"/>
              </w:rPr>
              <w:t>-30</w:t>
            </w:r>
          </w:p>
        </w:tc>
        <w:tc>
          <w:tcPr>
            <w:tcW w:w="3381" w:type="dxa"/>
            <w:vAlign w:val="center"/>
          </w:tcPr>
          <w:p w:rsidR="003F0EB8" w:rsidRPr="00414DAE" w:rsidRDefault="003F0EB8" w:rsidP="00EC4E96">
            <w:pPr>
              <w:pStyle w:val="TAC"/>
              <w:rPr>
                <w:rFonts w:cs="Arial"/>
              </w:rPr>
            </w:pPr>
            <w:r w:rsidRPr="00414DAE">
              <w:rPr>
                <w:rFonts w:cs="Arial"/>
              </w:rPr>
              <w:t>-15</w:t>
            </w:r>
          </w:p>
        </w:tc>
      </w:tr>
      <w:tr w:rsidR="003F0EB8" w:rsidRPr="00414DAE" w:rsidTr="00EC4E96">
        <w:trPr>
          <w:trHeight w:val="694"/>
          <w:jc w:val="center"/>
        </w:trPr>
        <w:tc>
          <w:tcPr>
            <w:tcW w:w="1075" w:type="dxa"/>
          </w:tcPr>
          <w:p w:rsidR="003F0EB8" w:rsidRPr="00414DAE" w:rsidDel="00376A05" w:rsidRDefault="003F0EB8" w:rsidP="00EC4E96">
            <w:pPr>
              <w:pStyle w:val="TAL"/>
              <w:rPr>
                <w:rFonts w:cs="Arial"/>
                <w:lang w:val="sv-SE"/>
              </w:rPr>
            </w:pPr>
            <w:r w:rsidRPr="00414DAE">
              <w:rPr>
                <w:rFonts w:cs="Arial" w:hint="eastAsia"/>
                <w:lang w:val="sv-SE" w:eastAsia="zh-CN"/>
              </w:rPr>
              <w:t>n41</w:t>
            </w:r>
            <w:r w:rsidR="00BC163F">
              <w:rPr>
                <w:rFonts w:cs="Arial"/>
                <w:lang w:val="sv-SE" w:eastAsia="zh-CN"/>
              </w:rPr>
              <w:t>,n66,n71</w:t>
            </w:r>
            <w:ins w:id="540" w:author="Zhangqian (Zq)" w:date="2019-09-27T15:26:00Z">
              <w:r w:rsidR="00BC163F">
                <w:rPr>
                  <w:rFonts w:cs="Arial"/>
                  <w:lang w:val="sv-SE" w:eastAsia="zh-CN"/>
                </w:rPr>
                <w:t>,n48,n40</w:t>
              </w:r>
            </w:ins>
          </w:p>
        </w:tc>
        <w:tc>
          <w:tcPr>
            <w:tcW w:w="1350" w:type="dxa"/>
            <w:shd w:val="clear" w:color="auto" w:fill="auto"/>
          </w:tcPr>
          <w:p w:rsidR="003F0EB8" w:rsidRPr="00414DAE" w:rsidRDefault="003F0EB8" w:rsidP="00EC4E96">
            <w:pPr>
              <w:pStyle w:val="TAL"/>
              <w:rPr>
                <w:rFonts w:cs="Arial"/>
                <w:lang w:val="sv-SE"/>
              </w:rPr>
            </w:pPr>
            <w:r w:rsidRPr="00414DAE">
              <w:rPr>
                <w:rFonts w:cs="Arial"/>
                <w:lang w:val="sv-SE"/>
              </w:rPr>
              <w:t>F</w:t>
            </w:r>
            <w:r w:rsidRPr="00414DAE">
              <w:rPr>
                <w:rFonts w:cs="Arial"/>
                <w:vertAlign w:val="subscript"/>
                <w:lang w:val="sv-SE"/>
              </w:rPr>
              <w:t>interferer</w:t>
            </w:r>
            <w:r w:rsidRPr="00414DAE">
              <w:rPr>
                <w:rFonts w:cs="Arial"/>
                <w:lang w:val="sv-SE"/>
              </w:rPr>
              <w:t xml:space="preserve"> (CW)</w:t>
            </w:r>
          </w:p>
        </w:tc>
        <w:tc>
          <w:tcPr>
            <w:tcW w:w="810" w:type="dxa"/>
          </w:tcPr>
          <w:p w:rsidR="003F0EB8" w:rsidRPr="00414DAE" w:rsidRDefault="003F0EB8" w:rsidP="00EC4E96">
            <w:pPr>
              <w:pStyle w:val="TAC"/>
              <w:rPr>
                <w:rFonts w:cs="Arial"/>
                <w:lang w:val="sv-SE"/>
              </w:rPr>
            </w:pPr>
            <w:r w:rsidRPr="00414DAE">
              <w:rPr>
                <w:rFonts w:cs="Arial"/>
                <w:lang w:val="sv-SE"/>
              </w:rPr>
              <w:t>MHz</w:t>
            </w:r>
          </w:p>
        </w:tc>
        <w:tc>
          <w:tcPr>
            <w:tcW w:w="1980" w:type="dxa"/>
            <w:vAlign w:val="center"/>
          </w:tcPr>
          <w:p w:rsidR="003F0EB8" w:rsidRPr="00414DAE" w:rsidRDefault="003F0EB8" w:rsidP="00EC4E96">
            <w:pPr>
              <w:pStyle w:val="TAC"/>
              <w:rPr>
                <w:rFonts w:cs="Arial"/>
              </w:rPr>
            </w:pPr>
            <w:r w:rsidRPr="00414DAE">
              <w:rPr>
                <w:rFonts w:cs="Arial"/>
              </w:rPr>
              <w:t xml:space="preserve">-60 </w:t>
            </w:r>
            <w:r w:rsidRPr="00414DAE">
              <w:rPr>
                <w:rFonts w:eastAsia="MS Mincho" w:cs="Arial"/>
              </w:rPr>
              <w:t>&lt;</w:t>
            </w:r>
            <w:r w:rsidRPr="00414DAE">
              <w:rPr>
                <w:rFonts w:cs="Arial"/>
              </w:rPr>
              <w:t xml:space="preserve"> f – </w:t>
            </w:r>
            <w:proofErr w:type="spellStart"/>
            <w:r w:rsidRPr="00414DAE">
              <w:rPr>
                <w:rFonts w:cs="Arial"/>
              </w:rPr>
              <w:t>F</w:t>
            </w:r>
            <w:r w:rsidRPr="00414DAE">
              <w:rPr>
                <w:rFonts w:cs="Arial"/>
                <w:vertAlign w:val="subscript"/>
              </w:rPr>
              <w:t>DL_low</w:t>
            </w:r>
            <w:proofErr w:type="spellEnd"/>
            <w:r w:rsidRPr="00414DAE">
              <w:rPr>
                <w:rFonts w:cs="Arial"/>
              </w:rPr>
              <w:t xml:space="preserve"> &lt; -15</w:t>
            </w:r>
          </w:p>
          <w:p w:rsidR="003F0EB8" w:rsidRPr="00414DAE" w:rsidRDefault="003F0EB8" w:rsidP="00EC4E96">
            <w:pPr>
              <w:pStyle w:val="TAC"/>
              <w:rPr>
                <w:rFonts w:cs="Arial"/>
              </w:rPr>
            </w:pPr>
            <w:r w:rsidRPr="00414DAE">
              <w:rPr>
                <w:rFonts w:cs="Arial"/>
              </w:rPr>
              <w:t>or</w:t>
            </w:r>
          </w:p>
          <w:p w:rsidR="003F0EB8" w:rsidRPr="00414DAE" w:rsidRDefault="003F0EB8" w:rsidP="00EC4E96">
            <w:pPr>
              <w:pStyle w:val="TAC"/>
              <w:rPr>
                <w:rFonts w:cs="Arial"/>
                <w:lang w:eastAsia="ja-JP"/>
              </w:rPr>
            </w:pPr>
            <w:r w:rsidRPr="00414DAE">
              <w:rPr>
                <w:rFonts w:cs="Arial"/>
              </w:rPr>
              <w:t xml:space="preserve">15 &lt; f – </w:t>
            </w:r>
            <w:proofErr w:type="spellStart"/>
            <w:r w:rsidRPr="00414DAE">
              <w:rPr>
                <w:rFonts w:cs="Arial"/>
              </w:rPr>
              <w:t>F</w:t>
            </w:r>
            <w:r w:rsidRPr="00414DAE">
              <w:rPr>
                <w:rFonts w:cs="Arial"/>
                <w:vertAlign w:val="subscript"/>
              </w:rPr>
              <w:t>DL_high</w:t>
            </w:r>
            <w:proofErr w:type="spellEnd"/>
            <w:r w:rsidRPr="00414DAE">
              <w:rPr>
                <w:rFonts w:cs="Arial"/>
              </w:rPr>
              <w:t xml:space="preserve"> &lt; 60</w:t>
            </w:r>
          </w:p>
        </w:tc>
        <w:tc>
          <w:tcPr>
            <w:tcW w:w="1980" w:type="dxa"/>
            <w:vAlign w:val="center"/>
          </w:tcPr>
          <w:p w:rsidR="003F0EB8" w:rsidRPr="00414DAE" w:rsidRDefault="003F0EB8" w:rsidP="00EC4E96">
            <w:pPr>
              <w:pStyle w:val="TAC"/>
              <w:rPr>
                <w:rFonts w:cs="Arial"/>
              </w:rPr>
            </w:pPr>
            <w:r w:rsidRPr="00414DAE">
              <w:rPr>
                <w:rFonts w:cs="Arial"/>
              </w:rPr>
              <w:t xml:space="preserve">-85 </w:t>
            </w:r>
            <w:r w:rsidRPr="00414DAE">
              <w:rPr>
                <w:rFonts w:eastAsia="MS Mincho" w:cs="Arial"/>
              </w:rPr>
              <w:t>&lt;</w:t>
            </w:r>
            <w:r w:rsidRPr="00414DAE">
              <w:rPr>
                <w:rFonts w:cs="Arial"/>
              </w:rPr>
              <w:t xml:space="preserve"> f – </w:t>
            </w:r>
            <w:proofErr w:type="spellStart"/>
            <w:r w:rsidRPr="00414DAE">
              <w:rPr>
                <w:rFonts w:cs="Arial"/>
              </w:rPr>
              <w:t>F</w:t>
            </w:r>
            <w:r w:rsidRPr="00414DAE">
              <w:rPr>
                <w:rFonts w:cs="Arial"/>
                <w:vertAlign w:val="subscript"/>
              </w:rPr>
              <w:t>DL_low</w:t>
            </w:r>
            <w:proofErr w:type="spellEnd"/>
            <w:r w:rsidRPr="00414DAE">
              <w:rPr>
                <w:rFonts w:cs="Arial"/>
              </w:rPr>
              <w:t xml:space="preserve"> ≤ -60</w:t>
            </w:r>
          </w:p>
          <w:p w:rsidR="003F0EB8" w:rsidRPr="00414DAE" w:rsidRDefault="003F0EB8" w:rsidP="00EC4E96">
            <w:pPr>
              <w:pStyle w:val="TAC"/>
              <w:rPr>
                <w:rFonts w:cs="Arial"/>
              </w:rPr>
            </w:pPr>
            <w:r w:rsidRPr="00414DAE">
              <w:rPr>
                <w:rFonts w:cs="Arial"/>
              </w:rPr>
              <w:t>or</w:t>
            </w:r>
          </w:p>
          <w:p w:rsidR="003F0EB8" w:rsidRPr="00414DAE" w:rsidRDefault="003F0EB8" w:rsidP="00EC4E96">
            <w:pPr>
              <w:pStyle w:val="TAC"/>
              <w:rPr>
                <w:rFonts w:cs="Arial"/>
              </w:rPr>
            </w:pPr>
            <w:r w:rsidRPr="00414DAE">
              <w:rPr>
                <w:rFonts w:cs="Arial"/>
              </w:rPr>
              <w:t xml:space="preserve">60 ≤ f – </w:t>
            </w:r>
            <w:proofErr w:type="spellStart"/>
            <w:r w:rsidRPr="00414DAE">
              <w:rPr>
                <w:rFonts w:cs="Arial"/>
              </w:rPr>
              <w:t>F</w:t>
            </w:r>
            <w:r w:rsidRPr="00414DAE">
              <w:rPr>
                <w:rFonts w:cs="Arial"/>
                <w:vertAlign w:val="subscript"/>
              </w:rPr>
              <w:t>DL_high</w:t>
            </w:r>
            <w:proofErr w:type="spellEnd"/>
            <w:r w:rsidRPr="00414DAE">
              <w:rPr>
                <w:rFonts w:cs="Arial"/>
              </w:rPr>
              <w:t xml:space="preserve"> &lt; 85</w:t>
            </w:r>
          </w:p>
        </w:tc>
        <w:tc>
          <w:tcPr>
            <w:tcW w:w="3381" w:type="dxa"/>
            <w:vAlign w:val="center"/>
          </w:tcPr>
          <w:p w:rsidR="003F0EB8" w:rsidRPr="00414DAE" w:rsidRDefault="003F0EB8" w:rsidP="00EC4E96">
            <w:pPr>
              <w:pStyle w:val="TAC"/>
              <w:rPr>
                <w:rFonts w:cs="Arial"/>
              </w:rPr>
            </w:pPr>
            <w:r w:rsidRPr="00414DAE">
              <w:rPr>
                <w:rFonts w:cs="Arial"/>
              </w:rPr>
              <w:t xml:space="preserve"> 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85</w:t>
            </w:r>
          </w:p>
          <w:p w:rsidR="003F0EB8" w:rsidRPr="00414DAE" w:rsidRDefault="003F0EB8" w:rsidP="00EC4E96">
            <w:pPr>
              <w:pStyle w:val="TAC"/>
              <w:rPr>
                <w:rFonts w:cs="Arial"/>
              </w:rPr>
            </w:pPr>
            <w:r w:rsidRPr="00414DAE">
              <w:rPr>
                <w:rFonts w:cs="Arial"/>
              </w:rPr>
              <w:t>or</w:t>
            </w:r>
          </w:p>
          <w:p w:rsidR="003F0EB8" w:rsidRPr="00414DAE" w:rsidRDefault="003F0EB8" w:rsidP="00EC4E96">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+ 85 </w:t>
            </w:r>
            <w:r w:rsidRPr="00414DAE">
              <w:rPr>
                <w:rFonts w:eastAsia="MS Mincho" w:cs="Arial"/>
              </w:rPr>
              <w:t>≤</w:t>
            </w:r>
            <w:r w:rsidRPr="00414DAE">
              <w:rPr>
                <w:rFonts w:cs="Arial"/>
              </w:rPr>
              <w:t xml:space="preserve"> f</w:t>
            </w:r>
          </w:p>
          <w:p w:rsidR="003F0EB8" w:rsidRPr="00414DAE" w:rsidRDefault="003F0EB8" w:rsidP="00EC4E96">
            <w:pPr>
              <w:pStyle w:val="TAC"/>
              <w:rPr>
                <w:rFonts w:cs="Arial"/>
              </w:rPr>
            </w:pPr>
            <w:r w:rsidRPr="00414DAE">
              <w:rPr>
                <w:rFonts w:eastAsia="MS Mincho" w:cs="Arial"/>
              </w:rPr>
              <w:t>≤</w:t>
            </w:r>
            <w:r w:rsidRPr="00414DAE">
              <w:rPr>
                <w:rFonts w:cs="Arial"/>
              </w:rPr>
              <w:t xml:space="preserve"> 12750</w:t>
            </w:r>
          </w:p>
        </w:tc>
      </w:tr>
      <w:tr w:rsidR="003F0EB8" w:rsidRPr="00414DAE" w:rsidTr="00EC4E96">
        <w:trPr>
          <w:trHeight w:val="1037"/>
          <w:jc w:val="center"/>
        </w:trPr>
        <w:tc>
          <w:tcPr>
            <w:tcW w:w="1075" w:type="dxa"/>
          </w:tcPr>
          <w:p w:rsidR="003F0EB8" w:rsidRPr="00414DAE" w:rsidRDefault="003F0EB8" w:rsidP="00EC4E96">
            <w:pPr>
              <w:pStyle w:val="TAL"/>
              <w:rPr>
                <w:rFonts w:cs="Arial"/>
                <w:lang w:val="sv-SE"/>
              </w:rPr>
            </w:pPr>
            <w:r w:rsidRPr="00414DAE">
              <w:rPr>
                <w:rFonts w:cs="Arial"/>
                <w:lang w:val="sv-SE"/>
              </w:rPr>
              <w:t>n77, n78</w:t>
            </w:r>
          </w:p>
          <w:p w:rsidR="003F0EB8" w:rsidRPr="00414DAE" w:rsidRDefault="003F0EB8" w:rsidP="00EC4E96">
            <w:pPr>
              <w:pStyle w:val="TAL"/>
              <w:rPr>
                <w:rFonts w:cs="Arial"/>
                <w:lang w:val="sv-SE"/>
              </w:rPr>
            </w:pPr>
            <w:r w:rsidRPr="00414DAE">
              <w:rPr>
                <w:rFonts w:cs="Arial"/>
                <w:lang w:val="sv-SE"/>
              </w:rPr>
              <w:t>(NOTE 3)</w:t>
            </w:r>
          </w:p>
        </w:tc>
        <w:tc>
          <w:tcPr>
            <w:tcW w:w="1350" w:type="dxa"/>
            <w:shd w:val="clear" w:color="auto" w:fill="auto"/>
          </w:tcPr>
          <w:p w:rsidR="003F0EB8" w:rsidRPr="00414DAE" w:rsidRDefault="003F0EB8" w:rsidP="00EC4E96">
            <w:pPr>
              <w:pStyle w:val="TAL"/>
              <w:rPr>
                <w:rFonts w:cs="Arial"/>
                <w:lang w:val="sv-SE"/>
              </w:rPr>
            </w:pPr>
            <w:r w:rsidRPr="00414DAE">
              <w:rPr>
                <w:rFonts w:cs="Arial"/>
                <w:lang w:val="sv-SE"/>
              </w:rPr>
              <w:t>F</w:t>
            </w:r>
            <w:r w:rsidRPr="00414DAE">
              <w:rPr>
                <w:rFonts w:cs="Arial"/>
                <w:vertAlign w:val="subscript"/>
                <w:lang w:val="sv-SE"/>
              </w:rPr>
              <w:t>interferer</w:t>
            </w:r>
            <w:r w:rsidRPr="00414DAE">
              <w:rPr>
                <w:rFonts w:cs="Arial"/>
                <w:lang w:val="sv-SE"/>
              </w:rPr>
              <w:t xml:space="preserve"> (CW)</w:t>
            </w:r>
          </w:p>
        </w:tc>
        <w:tc>
          <w:tcPr>
            <w:tcW w:w="810" w:type="dxa"/>
          </w:tcPr>
          <w:p w:rsidR="003F0EB8" w:rsidRPr="00414DAE" w:rsidRDefault="003F0EB8" w:rsidP="00EC4E96">
            <w:pPr>
              <w:pStyle w:val="TAC"/>
              <w:rPr>
                <w:rFonts w:cs="Arial"/>
                <w:lang w:val="sv-SE"/>
              </w:rPr>
            </w:pPr>
            <w:r w:rsidRPr="00414DAE">
              <w:rPr>
                <w:rFonts w:cs="Arial"/>
                <w:lang w:val="sv-SE"/>
              </w:rPr>
              <w:t>MHz</w:t>
            </w:r>
          </w:p>
        </w:tc>
        <w:tc>
          <w:tcPr>
            <w:tcW w:w="1980" w:type="dxa"/>
            <w:vAlign w:val="center"/>
          </w:tcPr>
          <w:p w:rsidR="003F0EB8" w:rsidRPr="00414DAE" w:rsidRDefault="003F0EB8" w:rsidP="00EC4E96">
            <w:pPr>
              <w:pStyle w:val="TAC"/>
              <w:rPr>
                <w:rFonts w:cs="Arial"/>
              </w:rPr>
            </w:pPr>
            <w:r w:rsidRPr="00414DAE">
              <w:rPr>
                <w:rFonts w:cs="Arial"/>
              </w:rPr>
              <w:t>N/A</w:t>
            </w:r>
          </w:p>
        </w:tc>
        <w:tc>
          <w:tcPr>
            <w:tcW w:w="1980" w:type="dxa"/>
            <w:vAlign w:val="center"/>
          </w:tcPr>
          <w:p w:rsidR="003F0EB8" w:rsidRPr="00414DAE" w:rsidRDefault="003F0EB8" w:rsidP="00EC4E96">
            <w:pPr>
              <w:pStyle w:val="TAC"/>
              <w:rPr>
                <w:rFonts w:cs="Arial"/>
              </w:rPr>
            </w:pPr>
            <w:r w:rsidRPr="00414DAE">
              <w:rPr>
                <w:rFonts w:cs="Arial"/>
              </w:rPr>
              <w:t>N/A</w:t>
            </w:r>
          </w:p>
        </w:tc>
        <w:tc>
          <w:tcPr>
            <w:tcW w:w="3381" w:type="dxa"/>
            <w:vAlign w:val="center"/>
          </w:tcPr>
          <w:p w:rsidR="003F0EB8" w:rsidRPr="00414DAE" w:rsidRDefault="003F0EB8" w:rsidP="00EC4E96">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MAX(200,3CBW</w:t>
            </w:r>
            <w:r w:rsidRPr="00414DAE">
              <w:rPr>
                <w:rFonts w:cs="Arial"/>
                <w:vertAlign w:val="subscript"/>
              </w:rPr>
              <w:t>channel CA</w:t>
            </w:r>
            <w:r w:rsidRPr="00414DAE">
              <w:rPr>
                <w:rFonts w:cs="Arial"/>
              </w:rPr>
              <w:t>)</w:t>
            </w:r>
          </w:p>
          <w:p w:rsidR="003F0EB8" w:rsidRPr="00414DAE" w:rsidRDefault="003F0EB8" w:rsidP="00EC4E96">
            <w:pPr>
              <w:pStyle w:val="TAC"/>
              <w:rPr>
                <w:rFonts w:cs="Arial"/>
              </w:rPr>
            </w:pPr>
            <w:r w:rsidRPr="00414DAE">
              <w:rPr>
                <w:rFonts w:cs="Arial"/>
              </w:rPr>
              <w:t>or</w:t>
            </w:r>
          </w:p>
          <w:p w:rsidR="003F0EB8" w:rsidRPr="00414DAE" w:rsidRDefault="003F0EB8" w:rsidP="00EC4E96">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MAX(200,3CBW</w:t>
            </w:r>
            <w:r w:rsidRPr="00414DAE">
              <w:rPr>
                <w:rFonts w:cs="Arial"/>
                <w:vertAlign w:val="subscript"/>
              </w:rPr>
              <w:t>channel CA</w:t>
            </w:r>
            <w:r w:rsidRPr="00414DAE">
              <w:rPr>
                <w:rFonts w:cs="Arial"/>
              </w:rPr>
              <w:t>)</w:t>
            </w:r>
          </w:p>
          <w:p w:rsidR="003F0EB8" w:rsidRPr="00414DAE" w:rsidRDefault="003F0EB8" w:rsidP="00EC4E96">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3F0EB8" w:rsidRPr="00414DAE" w:rsidTr="00EC4E96">
        <w:trPr>
          <w:trHeight w:val="1037"/>
          <w:jc w:val="center"/>
        </w:trPr>
        <w:tc>
          <w:tcPr>
            <w:tcW w:w="1075" w:type="dxa"/>
          </w:tcPr>
          <w:p w:rsidR="003F0EB8" w:rsidRPr="00414DAE" w:rsidRDefault="003F0EB8" w:rsidP="00EC4E96">
            <w:pPr>
              <w:pStyle w:val="TAL"/>
              <w:rPr>
                <w:rFonts w:cs="Arial"/>
              </w:rPr>
            </w:pPr>
            <w:r w:rsidRPr="00414DAE">
              <w:rPr>
                <w:rFonts w:cs="Arial"/>
              </w:rPr>
              <w:t>n79</w:t>
            </w:r>
          </w:p>
          <w:p w:rsidR="003F0EB8" w:rsidRPr="00414DAE" w:rsidRDefault="003F0EB8" w:rsidP="00EC4E96">
            <w:pPr>
              <w:pStyle w:val="TAL"/>
              <w:rPr>
                <w:rFonts w:cs="Arial"/>
              </w:rPr>
            </w:pPr>
            <w:r w:rsidRPr="00414DAE">
              <w:rPr>
                <w:rFonts w:cs="Arial"/>
              </w:rPr>
              <w:t>(NOTE 4)</w:t>
            </w:r>
          </w:p>
        </w:tc>
        <w:tc>
          <w:tcPr>
            <w:tcW w:w="1350" w:type="dxa"/>
            <w:shd w:val="clear" w:color="auto" w:fill="auto"/>
          </w:tcPr>
          <w:p w:rsidR="003F0EB8" w:rsidRPr="00414DAE" w:rsidRDefault="003F0EB8" w:rsidP="00EC4E96">
            <w:pPr>
              <w:pStyle w:val="TAL"/>
              <w:rPr>
                <w:rFonts w:cs="Arial"/>
                <w:lang w:val="en-US"/>
              </w:rPr>
            </w:pPr>
            <w:r w:rsidRPr="00414DAE">
              <w:rPr>
                <w:rFonts w:cs="Arial"/>
                <w:lang w:val="sv-SE"/>
              </w:rPr>
              <w:t>F</w:t>
            </w:r>
            <w:r w:rsidRPr="00414DAE">
              <w:rPr>
                <w:rFonts w:cs="Arial"/>
                <w:vertAlign w:val="subscript"/>
                <w:lang w:val="sv-SE"/>
              </w:rPr>
              <w:t>interferer</w:t>
            </w:r>
            <w:r w:rsidRPr="00414DAE">
              <w:rPr>
                <w:rFonts w:cs="Arial"/>
                <w:lang w:val="sv-SE"/>
              </w:rPr>
              <w:t xml:space="preserve"> (CW)</w:t>
            </w:r>
          </w:p>
        </w:tc>
        <w:tc>
          <w:tcPr>
            <w:tcW w:w="810" w:type="dxa"/>
          </w:tcPr>
          <w:p w:rsidR="003F0EB8" w:rsidRPr="00414DAE" w:rsidRDefault="003F0EB8" w:rsidP="00EC4E96">
            <w:pPr>
              <w:pStyle w:val="TAC"/>
              <w:rPr>
                <w:rFonts w:cs="Arial"/>
                <w:lang w:val="en-US"/>
              </w:rPr>
            </w:pPr>
            <w:r w:rsidRPr="00414DAE">
              <w:rPr>
                <w:rFonts w:cs="Arial"/>
                <w:lang w:val="sv-SE"/>
              </w:rPr>
              <w:t>MHz</w:t>
            </w:r>
          </w:p>
        </w:tc>
        <w:tc>
          <w:tcPr>
            <w:tcW w:w="1980" w:type="dxa"/>
            <w:vAlign w:val="center"/>
          </w:tcPr>
          <w:p w:rsidR="003F0EB8" w:rsidRPr="00414DAE" w:rsidRDefault="003F0EB8" w:rsidP="00EC4E96">
            <w:pPr>
              <w:pStyle w:val="TAC"/>
              <w:rPr>
                <w:rFonts w:cs="Arial"/>
              </w:rPr>
            </w:pPr>
            <w:r w:rsidRPr="00414DAE">
              <w:rPr>
                <w:rFonts w:cs="Arial"/>
              </w:rPr>
              <w:t>N/A</w:t>
            </w:r>
          </w:p>
        </w:tc>
        <w:tc>
          <w:tcPr>
            <w:tcW w:w="1980" w:type="dxa"/>
            <w:vAlign w:val="center"/>
          </w:tcPr>
          <w:p w:rsidR="003F0EB8" w:rsidRPr="00414DAE" w:rsidRDefault="003F0EB8" w:rsidP="00EC4E96">
            <w:pPr>
              <w:pStyle w:val="TAC"/>
              <w:rPr>
                <w:rFonts w:cs="Arial"/>
              </w:rPr>
            </w:pPr>
            <w:r w:rsidRPr="00414DAE">
              <w:rPr>
                <w:rFonts w:cs="Arial"/>
              </w:rPr>
              <w:t>N/A</w:t>
            </w:r>
          </w:p>
        </w:tc>
        <w:tc>
          <w:tcPr>
            <w:tcW w:w="3381" w:type="dxa"/>
            <w:vAlign w:val="center"/>
          </w:tcPr>
          <w:p w:rsidR="003F0EB8" w:rsidRPr="00414DAE" w:rsidRDefault="003F0EB8" w:rsidP="00EC4E96">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MAX(150,3CBW</w:t>
            </w:r>
            <w:r w:rsidRPr="00414DAE">
              <w:rPr>
                <w:rFonts w:cs="Arial"/>
                <w:vertAlign w:val="subscript"/>
              </w:rPr>
              <w:t>channel CA</w:t>
            </w:r>
            <w:r w:rsidRPr="00414DAE">
              <w:rPr>
                <w:rFonts w:cs="Arial"/>
              </w:rPr>
              <w:t>)</w:t>
            </w:r>
          </w:p>
          <w:p w:rsidR="003F0EB8" w:rsidRPr="00414DAE" w:rsidRDefault="003F0EB8" w:rsidP="00EC4E96">
            <w:pPr>
              <w:pStyle w:val="TAC"/>
              <w:rPr>
                <w:rFonts w:cs="Arial"/>
              </w:rPr>
            </w:pPr>
            <w:r w:rsidRPr="00414DAE">
              <w:rPr>
                <w:rFonts w:cs="Arial"/>
              </w:rPr>
              <w:t>or</w:t>
            </w:r>
          </w:p>
          <w:p w:rsidR="003F0EB8" w:rsidRPr="00414DAE" w:rsidRDefault="003F0EB8" w:rsidP="00EC4E96">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MAX(150,3CBW</w:t>
            </w:r>
            <w:r w:rsidRPr="00414DAE">
              <w:rPr>
                <w:rFonts w:cs="Arial"/>
                <w:vertAlign w:val="subscript"/>
              </w:rPr>
              <w:t>channel CA</w:t>
            </w:r>
            <w:r w:rsidRPr="00414DAE">
              <w:rPr>
                <w:rFonts w:cs="Arial"/>
              </w:rPr>
              <w:t>)</w:t>
            </w:r>
          </w:p>
          <w:p w:rsidR="003F0EB8" w:rsidRPr="00414DAE" w:rsidRDefault="003F0EB8" w:rsidP="00EC4E96">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3F0EB8" w:rsidRPr="00414DAE" w:rsidTr="00EC4E96">
        <w:trPr>
          <w:trHeight w:val="1911"/>
          <w:jc w:val="center"/>
        </w:trPr>
        <w:tc>
          <w:tcPr>
            <w:tcW w:w="10576" w:type="dxa"/>
            <w:gridSpan w:val="6"/>
          </w:tcPr>
          <w:p w:rsidR="003F0EB8" w:rsidRPr="00414DAE" w:rsidRDefault="003F0EB8" w:rsidP="00EC4E96">
            <w:pPr>
              <w:pStyle w:val="TAN"/>
              <w:rPr>
                <w:rFonts w:eastAsia="MS Mincho"/>
              </w:rPr>
            </w:pPr>
            <w:r w:rsidRPr="00414DAE">
              <w:rPr>
                <w:rFonts w:eastAsia="MS Mincho"/>
              </w:rPr>
              <w:t>NOTE 1:</w:t>
            </w:r>
            <w:r w:rsidRPr="00414DAE">
              <w:rPr>
                <w:rFonts w:eastAsia="MS Mincho"/>
              </w:rPr>
              <w:tab/>
              <w:t>The power level of the interferer (</w:t>
            </w:r>
            <w:proofErr w:type="spellStart"/>
            <w:r w:rsidRPr="00414DAE">
              <w:t>P</w:t>
            </w:r>
            <w:r w:rsidRPr="00414DAE">
              <w:rPr>
                <w:vertAlign w:val="subscript"/>
              </w:rPr>
              <w:t>Interferer</w:t>
            </w:r>
            <w:proofErr w:type="spellEnd"/>
            <w:r w:rsidRPr="00414DAE">
              <w:rPr>
                <w:rFonts w:eastAsia="MS Mincho"/>
              </w:rPr>
              <w:t xml:space="preserve">) for Range 3 shall be modified to -20 </w:t>
            </w:r>
            <w:proofErr w:type="spellStart"/>
            <w:r w:rsidRPr="00414DAE">
              <w:rPr>
                <w:rFonts w:eastAsia="MS Mincho"/>
              </w:rPr>
              <w:t>dBm</w:t>
            </w:r>
            <w:proofErr w:type="spellEnd"/>
            <w:r w:rsidRPr="00414DAE">
              <w:rPr>
                <w:rFonts w:eastAsia="MS Mincho"/>
              </w:rPr>
              <w:t xml:space="preserve"> for </w:t>
            </w:r>
            <w:proofErr w:type="spellStart"/>
            <w:r w:rsidRPr="00414DAE">
              <w:t>F</w:t>
            </w:r>
            <w:r w:rsidRPr="00414DAE">
              <w:rPr>
                <w:vertAlign w:val="subscript"/>
              </w:rPr>
              <w:t>Interferer</w:t>
            </w:r>
            <w:proofErr w:type="spellEnd"/>
            <w:r w:rsidRPr="00414DAE">
              <w:rPr>
                <w:rFonts w:eastAsia="MS Mincho"/>
              </w:rPr>
              <w:t xml:space="preserve"> &gt; </w:t>
            </w:r>
            <w:r w:rsidRPr="00414DAE">
              <w:rPr>
                <w:lang w:eastAsia="zh-CN"/>
              </w:rPr>
              <w:t>6000</w:t>
            </w:r>
            <w:r w:rsidRPr="00414DAE">
              <w:rPr>
                <w:rFonts w:eastAsia="MS Mincho"/>
              </w:rPr>
              <w:t xml:space="preserve"> </w:t>
            </w:r>
            <w:proofErr w:type="spellStart"/>
            <w:r w:rsidRPr="00414DAE">
              <w:rPr>
                <w:rFonts w:eastAsia="MS Mincho"/>
              </w:rPr>
              <w:t>MHz.</w:t>
            </w:r>
            <w:proofErr w:type="spellEnd"/>
          </w:p>
          <w:p w:rsidR="003F0EB8" w:rsidRPr="00414DAE" w:rsidRDefault="003F0EB8" w:rsidP="00EC4E96">
            <w:pPr>
              <w:pStyle w:val="TAN"/>
              <w:rPr>
                <w:rFonts w:eastAsia="MS Mincho"/>
              </w:rPr>
            </w:pPr>
            <w:r w:rsidRPr="00414DAE">
              <w:rPr>
                <w:rFonts w:eastAsia="MS Mincho"/>
              </w:rPr>
              <w:t>NOTE 2:</w:t>
            </w:r>
            <w:r w:rsidRPr="00414DAE">
              <w:rPr>
                <w:rFonts w:eastAsia="MS Mincho"/>
              </w:rPr>
              <w:tab/>
            </w:r>
            <w:r w:rsidRPr="00414DAE">
              <w:t>CBW denotes the channel bandwidth of the wanted signal</w:t>
            </w:r>
          </w:p>
          <w:p w:rsidR="003F0EB8" w:rsidRPr="00414DAE" w:rsidRDefault="003F0EB8" w:rsidP="00EC4E96">
            <w:pPr>
              <w:pStyle w:val="TAN"/>
              <w:rPr>
                <w:rFonts w:eastAsia="MS Mincho"/>
              </w:rPr>
            </w:pPr>
            <w:r w:rsidRPr="00414DAE">
              <w:rPr>
                <w:rFonts w:eastAsia="MS Mincho"/>
              </w:rPr>
              <w:t>NOTE 3:</w:t>
            </w:r>
            <w:r w:rsidRPr="00414DAE">
              <w:rPr>
                <w:rFonts w:eastAsia="MS Mincho"/>
              </w:rPr>
              <w:tab/>
              <w:t xml:space="preserve">The power level </w:t>
            </w:r>
            <w:r w:rsidRPr="00414DAE">
              <w:t>of the interferer (</w:t>
            </w:r>
            <w:proofErr w:type="spellStart"/>
            <w:r w:rsidRPr="00414DAE">
              <w:t>P</w:t>
            </w:r>
            <w:r w:rsidRPr="00414DAE">
              <w:rPr>
                <w:vertAlign w:val="subscript"/>
              </w:rPr>
              <w:t>Interferer</w:t>
            </w:r>
            <w:proofErr w:type="spellEnd"/>
            <w:r w:rsidRPr="00414DAE">
              <w:t xml:space="preserve">) for Range 3 shall be modified to -20 </w:t>
            </w:r>
            <w:proofErr w:type="spellStart"/>
            <w:r w:rsidRPr="00414DAE">
              <w:t>dBm</w:t>
            </w:r>
            <w:proofErr w:type="spellEnd"/>
            <w:r w:rsidRPr="00414DAE">
              <w:t xml:space="preserve">, for </w:t>
            </w:r>
            <w:proofErr w:type="spellStart"/>
            <w:r w:rsidRPr="00414DAE">
              <w:t>F</w:t>
            </w:r>
            <w:r w:rsidRPr="00414DAE">
              <w:rPr>
                <w:vertAlign w:val="subscript"/>
              </w:rPr>
              <w:t>Interferer</w:t>
            </w:r>
            <w:proofErr w:type="spellEnd"/>
            <w:r w:rsidRPr="00414DAE">
              <w:t xml:space="preserve"> &gt; 2700 MHz and </w:t>
            </w:r>
            <w:proofErr w:type="spellStart"/>
            <w:r w:rsidRPr="00414DAE">
              <w:t>F</w:t>
            </w:r>
            <w:r w:rsidRPr="00414DAE">
              <w:rPr>
                <w:vertAlign w:val="subscript"/>
              </w:rPr>
              <w:t>Interferer</w:t>
            </w:r>
            <w:proofErr w:type="spellEnd"/>
            <w:r w:rsidRPr="00414DAE">
              <w:t xml:space="preserve"> &lt; 4800 </w:t>
            </w:r>
            <w:proofErr w:type="spellStart"/>
            <w:r w:rsidRPr="00414DAE">
              <w:t>MHz.</w:t>
            </w:r>
            <w:proofErr w:type="spellEnd"/>
            <w:r w:rsidRPr="00414DAE">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3F0EB8" w:rsidRPr="00414DAE" w:rsidRDefault="003F0EB8" w:rsidP="00EC4E96">
            <w:pPr>
              <w:pStyle w:val="TAN"/>
            </w:pPr>
            <w:r w:rsidRPr="00414DAE">
              <w:rPr>
                <w:rFonts w:eastAsia="MS Mincho"/>
              </w:rPr>
              <w:t>NOTE 4:</w:t>
            </w:r>
            <w:r w:rsidRPr="00414DAE">
              <w:rPr>
                <w:rFonts w:eastAsia="MS Mincho"/>
              </w:rPr>
              <w:tab/>
              <w:t xml:space="preserve">The power level </w:t>
            </w:r>
            <w:r w:rsidRPr="00414DAE">
              <w:t>of the interferer (</w:t>
            </w:r>
            <w:proofErr w:type="spellStart"/>
            <w:r w:rsidRPr="00414DAE">
              <w:t>P</w:t>
            </w:r>
            <w:r w:rsidRPr="00414DAE">
              <w:rPr>
                <w:vertAlign w:val="subscript"/>
              </w:rPr>
              <w:t>Interferer</w:t>
            </w:r>
            <w:proofErr w:type="spellEnd"/>
            <w:r w:rsidRPr="00414DAE">
              <w:t xml:space="preserve">) for Range 3 shall be modified to -20 </w:t>
            </w:r>
            <w:proofErr w:type="spellStart"/>
            <w:r w:rsidRPr="00414DAE">
              <w:t>dBm</w:t>
            </w:r>
            <w:proofErr w:type="spellEnd"/>
            <w:r w:rsidRPr="00414DAE">
              <w:t xml:space="preserve">, for </w:t>
            </w:r>
            <w:proofErr w:type="spellStart"/>
            <w:r w:rsidRPr="00414DAE">
              <w:t>F</w:t>
            </w:r>
            <w:r w:rsidRPr="00414DAE">
              <w:rPr>
                <w:vertAlign w:val="subscript"/>
              </w:rPr>
              <w:t>Interferer</w:t>
            </w:r>
            <w:proofErr w:type="spellEnd"/>
            <w:r w:rsidRPr="00414DAE">
              <w:t xml:space="preserve"> &gt; 3650 MHz and </w:t>
            </w:r>
            <w:proofErr w:type="spellStart"/>
            <w:r w:rsidRPr="00414DAE">
              <w:t>F</w:t>
            </w:r>
            <w:r w:rsidRPr="00414DAE">
              <w:rPr>
                <w:vertAlign w:val="subscript"/>
              </w:rPr>
              <w:t>Interferer</w:t>
            </w:r>
            <w:proofErr w:type="spellEnd"/>
            <w:r w:rsidRPr="00414DAE">
              <w:t xml:space="preserve"> &lt; 5750 </w:t>
            </w:r>
            <w:proofErr w:type="spellStart"/>
            <w:r w:rsidRPr="00414DAE">
              <w:t>MHz.</w:t>
            </w:r>
            <w:proofErr w:type="spellEnd"/>
            <w:r w:rsidRPr="00414DAE">
              <w:t xml:space="preserve"> For CBW ≥ 40 MHz, the requirement for Range 2 is not applicable and Range 3 applies from the frequency offset of 3CBW from the band edge.</w:t>
            </w:r>
          </w:p>
        </w:tc>
      </w:tr>
    </w:tbl>
    <w:p w:rsidR="00423655" w:rsidRDefault="00423655" w:rsidP="00423655"/>
    <w:p w:rsidR="00423655" w:rsidRPr="001C0CC4" w:rsidRDefault="00423655" w:rsidP="00423655">
      <w:pPr>
        <w:pStyle w:val="TH"/>
        <w:rPr>
          <w:rFonts w:cs="Arial"/>
        </w:rPr>
      </w:pPr>
      <w:r w:rsidRPr="001C0CC4">
        <w:rPr>
          <w:rFonts w:cs="Arial"/>
        </w:rPr>
        <w:t>Table 7.6A.3-2a: Void</w:t>
      </w:r>
    </w:p>
    <w:p w:rsidR="003F0EB8" w:rsidRPr="00414DAE" w:rsidRDefault="003F0EB8" w:rsidP="003F0EB8"/>
    <w:p w:rsidR="003F0EB8" w:rsidRPr="00414DAE" w:rsidRDefault="003F0EB8" w:rsidP="003F0EB8">
      <w:pPr>
        <w:pStyle w:val="3"/>
        <w:ind w:left="0" w:firstLine="0"/>
      </w:pPr>
      <w:bookmarkStart w:id="541" w:name="_Toc13119726"/>
      <w:r w:rsidRPr="00414DAE">
        <w:t>7.6A.4</w:t>
      </w:r>
      <w:r w:rsidRPr="00414DAE">
        <w:tab/>
      </w:r>
      <w:r w:rsidRPr="00414DAE">
        <w:tab/>
        <w:t>Narrow band blocking for CA</w:t>
      </w:r>
      <w:bookmarkEnd w:id="541"/>
    </w:p>
    <w:p w:rsidR="003F0EB8" w:rsidRPr="00414DAE" w:rsidRDefault="003F0EB8" w:rsidP="003F0EB8">
      <w:pPr>
        <w:pStyle w:val="4"/>
        <w:ind w:left="0" w:firstLine="0"/>
      </w:pPr>
      <w:bookmarkStart w:id="542" w:name="_Toc13119727"/>
      <w:r w:rsidRPr="00414DAE">
        <w:t>7.6A.4.1</w:t>
      </w:r>
      <w:r w:rsidRPr="00414DAE">
        <w:tab/>
        <w:t>Narrow band blocking for Intra-band contiguous CA</w:t>
      </w:r>
      <w:bookmarkEnd w:id="542"/>
    </w:p>
    <w:p w:rsidR="003F0EB8" w:rsidRPr="00414DAE" w:rsidRDefault="003F0EB8" w:rsidP="003F0EB8">
      <w:r w:rsidRPr="00414DAE">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414DAE">
        <w:rPr>
          <w:rFonts w:eastAsia="MS Mincho"/>
        </w:rPr>
        <w:t xml:space="preserve">set as specified in Table </w:t>
      </w:r>
      <w:r w:rsidRPr="00414DAE">
        <w:t xml:space="preserve">7.6A.4.1-1 with the uplink configuration. For UE(s) supporting one uplink, the uplink configuration of the PCC shall be in accordance with Table 7.3.2-1.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414DAE">
          <w:t>A.2.2</w:t>
        </w:r>
      </w:smartTag>
      <w:r w:rsidRPr="00414DAE">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414DAE">
          <w:t>A.5.1.1</w:t>
        </w:r>
      </w:smartTag>
      <w:r w:rsidRPr="00414DAE">
        <w:t>/A.5.2.1) with parameters specified in Table 7.6A.4.1-1.</w:t>
      </w:r>
    </w:p>
    <w:p w:rsidR="00423655" w:rsidRDefault="00423655" w:rsidP="00423655"/>
    <w:p w:rsidR="003F0EB8" w:rsidRPr="00414DAE" w:rsidRDefault="003F0EB8" w:rsidP="003F0EB8">
      <w:pPr>
        <w:pStyle w:val="TH"/>
      </w:pPr>
      <w:r w:rsidRPr="00414DAE">
        <w:lastRenderedPageBreak/>
        <w:t xml:space="preserve">Table </w:t>
      </w:r>
      <w:r w:rsidRPr="00414DAE">
        <w:rPr>
          <w:rFonts w:eastAsia="MS Mincho"/>
        </w:rPr>
        <w:t>7.6A.4.1-1</w:t>
      </w:r>
      <w:r w:rsidRPr="00414DAE">
        <w:t>: Narrow-band blocking for intra-band contiguous CA</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
        <w:gridCol w:w="1884"/>
        <w:gridCol w:w="692"/>
        <w:gridCol w:w="2246"/>
        <w:gridCol w:w="2786"/>
      </w:tblGrid>
      <w:tr w:rsidR="00EB2126" w:rsidRPr="00414DAE" w:rsidTr="00471B53">
        <w:trPr>
          <w:trHeight w:val="186"/>
          <w:jc w:val="center"/>
        </w:trPr>
        <w:tc>
          <w:tcPr>
            <w:tcW w:w="751" w:type="dxa"/>
            <w:vMerge w:val="restart"/>
            <w:vAlign w:val="center"/>
          </w:tcPr>
          <w:p w:rsidR="00EB2126" w:rsidRPr="00414DAE" w:rsidRDefault="00EB2126" w:rsidP="00EC4E96">
            <w:pPr>
              <w:pStyle w:val="TAH"/>
              <w:rPr>
                <w:rFonts w:cs="Arial"/>
                <w:kern w:val="2"/>
              </w:rPr>
            </w:pPr>
            <w:r w:rsidRPr="00414DAE">
              <w:t>NR band</w:t>
            </w:r>
          </w:p>
        </w:tc>
        <w:tc>
          <w:tcPr>
            <w:tcW w:w="1884" w:type="dxa"/>
            <w:vMerge w:val="restart"/>
            <w:vAlign w:val="center"/>
          </w:tcPr>
          <w:p w:rsidR="00EB2126" w:rsidRPr="00414DAE" w:rsidRDefault="00EB2126" w:rsidP="00EC4E96">
            <w:pPr>
              <w:pStyle w:val="TAH"/>
              <w:rPr>
                <w:rFonts w:cs="Arial"/>
                <w:kern w:val="2"/>
                <w:lang w:eastAsia="zh-CN"/>
              </w:rPr>
            </w:pPr>
            <w:r w:rsidRPr="00414DAE">
              <w:rPr>
                <w:rFonts w:cs="Arial"/>
                <w:kern w:val="2"/>
              </w:rPr>
              <w:t>Parameter</w:t>
            </w:r>
          </w:p>
        </w:tc>
        <w:tc>
          <w:tcPr>
            <w:tcW w:w="692" w:type="dxa"/>
            <w:vMerge w:val="restart"/>
            <w:vAlign w:val="center"/>
          </w:tcPr>
          <w:p w:rsidR="00EB2126" w:rsidRPr="00414DAE" w:rsidRDefault="00EB2126" w:rsidP="00EC4E96">
            <w:pPr>
              <w:pStyle w:val="TAH"/>
              <w:rPr>
                <w:rFonts w:cs="Arial"/>
                <w:kern w:val="2"/>
              </w:rPr>
            </w:pPr>
            <w:r w:rsidRPr="00414DAE">
              <w:rPr>
                <w:rFonts w:cs="Arial"/>
                <w:kern w:val="2"/>
              </w:rPr>
              <w:t>Unit</w:t>
            </w:r>
          </w:p>
        </w:tc>
        <w:tc>
          <w:tcPr>
            <w:tcW w:w="5032" w:type="dxa"/>
            <w:gridSpan w:val="2"/>
          </w:tcPr>
          <w:p w:rsidR="00EB2126" w:rsidRPr="00414DAE" w:rsidRDefault="00EB2126" w:rsidP="00EC4E96">
            <w:pPr>
              <w:pStyle w:val="TAH"/>
              <w:rPr>
                <w:rFonts w:cs="Arial"/>
                <w:kern w:val="2"/>
              </w:rPr>
            </w:pPr>
            <w:r w:rsidRPr="00414DAE">
              <w:rPr>
                <w:rFonts w:cs="Arial"/>
                <w:kern w:val="2"/>
              </w:rPr>
              <w:t>NR CA bandwidth class</w:t>
            </w:r>
          </w:p>
        </w:tc>
      </w:tr>
      <w:tr w:rsidR="00471B53" w:rsidRPr="00414DAE" w:rsidTr="00471B53">
        <w:trPr>
          <w:trHeight w:val="186"/>
          <w:jc w:val="center"/>
        </w:trPr>
        <w:tc>
          <w:tcPr>
            <w:tcW w:w="751" w:type="dxa"/>
            <w:vMerge/>
            <w:vAlign w:val="center"/>
          </w:tcPr>
          <w:p w:rsidR="00471B53" w:rsidRPr="00414DAE" w:rsidRDefault="00471B53" w:rsidP="00EC4E96">
            <w:pPr>
              <w:pStyle w:val="TAH"/>
              <w:rPr>
                <w:rFonts w:cs="Arial"/>
                <w:kern w:val="2"/>
              </w:rPr>
            </w:pPr>
          </w:p>
        </w:tc>
        <w:tc>
          <w:tcPr>
            <w:tcW w:w="1884" w:type="dxa"/>
            <w:vMerge/>
          </w:tcPr>
          <w:p w:rsidR="00471B53" w:rsidRPr="00414DAE" w:rsidRDefault="00471B53" w:rsidP="00EC4E96">
            <w:pPr>
              <w:pStyle w:val="TAH"/>
              <w:rPr>
                <w:rFonts w:cs="Arial"/>
                <w:kern w:val="2"/>
              </w:rPr>
            </w:pPr>
          </w:p>
        </w:tc>
        <w:tc>
          <w:tcPr>
            <w:tcW w:w="692" w:type="dxa"/>
            <w:vMerge/>
            <w:vAlign w:val="center"/>
          </w:tcPr>
          <w:p w:rsidR="00471B53" w:rsidRPr="00414DAE" w:rsidRDefault="00471B53" w:rsidP="00EC4E96">
            <w:pPr>
              <w:pStyle w:val="TAH"/>
              <w:rPr>
                <w:rFonts w:cs="Arial"/>
                <w:kern w:val="2"/>
              </w:rPr>
            </w:pPr>
          </w:p>
        </w:tc>
        <w:tc>
          <w:tcPr>
            <w:tcW w:w="2246" w:type="dxa"/>
          </w:tcPr>
          <w:p w:rsidR="00471B53" w:rsidRPr="00414DAE" w:rsidRDefault="00471B53" w:rsidP="00EC4E96">
            <w:pPr>
              <w:pStyle w:val="TAH"/>
              <w:rPr>
                <w:rFonts w:cs="Arial"/>
                <w:kern w:val="2"/>
                <w:lang w:eastAsia="zh-CN"/>
              </w:rPr>
            </w:pPr>
            <w:r>
              <w:rPr>
                <w:rFonts w:cs="Arial" w:hint="eastAsia"/>
                <w:kern w:val="2"/>
                <w:lang w:eastAsia="zh-CN"/>
              </w:rPr>
              <w:t>B</w:t>
            </w:r>
          </w:p>
        </w:tc>
        <w:tc>
          <w:tcPr>
            <w:tcW w:w="2786" w:type="dxa"/>
          </w:tcPr>
          <w:p w:rsidR="00471B53" w:rsidRPr="00414DAE" w:rsidRDefault="00471B53" w:rsidP="00EC4E96">
            <w:pPr>
              <w:pStyle w:val="TAH"/>
              <w:rPr>
                <w:rFonts w:cs="Arial"/>
                <w:kern w:val="2"/>
                <w:lang w:eastAsia="zh-CN"/>
              </w:rPr>
            </w:pPr>
            <w:r w:rsidRPr="00414DAE">
              <w:rPr>
                <w:rFonts w:cs="Arial"/>
                <w:kern w:val="2"/>
              </w:rPr>
              <w:t>C</w:t>
            </w:r>
          </w:p>
        </w:tc>
      </w:tr>
      <w:tr w:rsidR="00EB2126" w:rsidRPr="00414DAE" w:rsidTr="00471B53">
        <w:trPr>
          <w:trHeight w:val="186"/>
          <w:jc w:val="center"/>
        </w:trPr>
        <w:tc>
          <w:tcPr>
            <w:tcW w:w="751" w:type="dxa"/>
            <w:vMerge w:val="restart"/>
            <w:vAlign w:val="center"/>
          </w:tcPr>
          <w:p w:rsidR="00EB2126" w:rsidRPr="00414DAE" w:rsidRDefault="00EB2126" w:rsidP="00EC4E96">
            <w:pPr>
              <w:pStyle w:val="TAC"/>
              <w:rPr>
                <w:lang w:eastAsia="zh-CN"/>
              </w:rPr>
            </w:pPr>
            <w:r w:rsidRPr="00414DAE">
              <w:rPr>
                <w:rFonts w:hint="eastAsia"/>
                <w:lang w:eastAsia="zh-CN"/>
              </w:rPr>
              <w:t>n41</w:t>
            </w:r>
            <w:r>
              <w:rPr>
                <w:lang w:eastAsia="zh-CN"/>
              </w:rPr>
              <w:t>,n66,n71</w:t>
            </w:r>
            <w:ins w:id="543" w:author="Zhangqian (Zq)" w:date="2019-09-27T15:44:00Z">
              <w:r>
                <w:rPr>
                  <w:lang w:eastAsia="zh-CN"/>
                </w:rPr>
                <w:t>,n48,n40</w:t>
              </w:r>
            </w:ins>
          </w:p>
        </w:tc>
        <w:tc>
          <w:tcPr>
            <w:tcW w:w="1884" w:type="dxa"/>
            <w:vMerge w:val="restart"/>
          </w:tcPr>
          <w:p w:rsidR="00EB2126" w:rsidRPr="00414DAE" w:rsidRDefault="00EB2126" w:rsidP="00EC4E96">
            <w:pPr>
              <w:pStyle w:val="TAC"/>
            </w:pPr>
            <w:proofErr w:type="spellStart"/>
            <w:r w:rsidRPr="00414DAE">
              <w:t>P</w:t>
            </w:r>
            <w:r w:rsidRPr="00414DAE">
              <w:rPr>
                <w:vertAlign w:val="subscript"/>
              </w:rPr>
              <w:t>w</w:t>
            </w:r>
            <w:proofErr w:type="spellEnd"/>
            <w:r w:rsidRPr="00414DAE">
              <w:t xml:space="preserve"> in Transmission Bandwidth Configuration, per CC</w:t>
            </w:r>
          </w:p>
        </w:tc>
        <w:tc>
          <w:tcPr>
            <w:tcW w:w="692" w:type="dxa"/>
            <w:vMerge w:val="restart"/>
            <w:vAlign w:val="center"/>
          </w:tcPr>
          <w:p w:rsidR="00EB2126" w:rsidRPr="00414DAE" w:rsidRDefault="00EB2126" w:rsidP="00EC4E96">
            <w:pPr>
              <w:pStyle w:val="TAC"/>
            </w:pPr>
            <w:proofErr w:type="spellStart"/>
            <w:r w:rsidRPr="00414DAE">
              <w:t>dBm</w:t>
            </w:r>
            <w:proofErr w:type="spellEnd"/>
          </w:p>
        </w:tc>
        <w:tc>
          <w:tcPr>
            <w:tcW w:w="5032" w:type="dxa"/>
            <w:gridSpan w:val="2"/>
          </w:tcPr>
          <w:p w:rsidR="00EB2126" w:rsidRPr="00414DAE" w:rsidRDefault="00423655" w:rsidP="00471B53">
            <w:pPr>
              <w:pStyle w:val="TAC"/>
              <w:rPr>
                <w:ins w:id="544" w:author="Zhangqian (Zq)" w:date="2019-11-04T10:43:00Z"/>
              </w:rPr>
            </w:pPr>
            <w:ins w:id="545" w:author="Zhangqian (Zq)" w:date="2019-11-21T13:28:00Z">
              <w:r w:rsidRPr="00414DAE">
                <w:t>REFSENS + N</w:t>
              </w:r>
            </w:ins>
            <w:ins w:id="546" w:author="Zhangqian (Zq)" w:date="2019-11-21T22:27:00Z">
              <w:r w:rsidR="00471B53">
                <w:t>R</w:t>
              </w:r>
            </w:ins>
            <w:ins w:id="547" w:author="Zhangqian (Zq)" w:date="2019-11-21T13:28:00Z">
              <w:r w:rsidRPr="00414DAE">
                <w:t xml:space="preserve"> CA Bandwidth Class specific value below</w:t>
              </w:r>
            </w:ins>
          </w:p>
        </w:tc>
      </w:tr>
      <w:tr w:rsidR="00471B53" w:rsidRPr="00414DAE" w:rsidTr="00471B53">
        <w:trPr>
          <w:trHeight w:val="186"/>
          <w:jc w:val="center"/>
        </w:trPr>
        <w:tc>
          <w:tcPr>
            <w:tcW w:w="751" w:type="dxa"/>
            <w:vMerge/>
            <w:vAlign w:val="center"/>
          </w:tcPr>
          <w:p w:rsidR="00471B53" w:rsidRPr="00414DAE" w:rsidRDefault="00471B53" w:rsidP="00EC4E96">
            <w:pPr>
              <w:pStyle w:val="TAC"/>
            </w:pPr>
          </w:p>
        </w:tc>
        <w:tc>
          <w:tcPr>
            <w:tcW w:w="1884" w:type="dxa"/>
            <w:vMerge/>
          </w:tcPr>
          <w:p w:rsidR="00471B53" w:rsidRPr="00414DAE" w:rsidRDefault="00471B53" w:rsidP="00EC4E96">
            <w:pPr>
              <w:pStyle w:val="TAC"/>
            </w:pPr>
          </w:p>
        </w:tc>
        <w:tc>
          <w:tcPr>
            <w:tcW w:w="692" w:type="dxa"/>
            <w:vMerge/>
            <w:vAlign w:val="center"/>
          </w:tcPr>
          <w:p w:rsidR="00471B53" w:rsidRPr="00414DAE" w:rsidRDefault="00471B53" w:rsidP="00EC4E96">
            <w:pPr>
              <w:pStyle w:val="TAC"/>
            </w:pPr>
          </w:p>
        </w:tc>
        <w:tc>
          <w:tcPr>
            <w:tcW w:w="2246" w:type="dxa"/>
          </w:tcPr>
          <w:p w:rsidR="00471B53" w:rsidRPr="00414DAE" w:rsidRDefault="00471B53" w:rsidP="00EC4E96">
            <w:pPr>
              <w:pStyle w:val="TAC"/>
              <w:rPr>
                <w:lang w:eastAsia="zh-CN"/>
              </w:rPr>
            </w:pPr>
            <w:r>
              <w:rPr>
                <w:rFonts w:hint="eastAsia"/>
                <w:lang w:eastAsia="zh-CN"/>
              </w:rPr>
              <w:t>16</w:t>
            </w:r>
          </w:p>
        </w:tc>
        <w:tc>
          <w:tcPr>
            <w:tcW w:w="2786" w:type="dxa"/>
          </w:tcPr>
          <w:p w:rsidR="00471B53" w:rsidRPr="00414DAE" w:rsidRDefault="00471B53" w:rsidP="00EC4E96">
            <w:pPr>
              <w:pStyle w:val="TAC"/>
              <w:rPr>
                <w:ins w:id="548" w:author="Zhangqian (Zq)" w:date="2019-11-04T10:43:00Z"/>
                <w:lang w:eastAsia="zh-CN"/>
              </w:rPr>
            </w:pPr>
            <w:r w:rsidRPr="00414DAE">
              <w:t>16</w:t>
            </w:r>
          </w:p>
        </w:tc>
      </w:tr>
      <w:tr w:rsidR="00471B53" w:rsidRPr="00414DAE" w:rsidTr="00471B53">
        <w:trPr>
          <w:trHeight w:val="197"/>
          <w:jc w:val="center"/>
        </w:trPr>
        <w:tc>
          <w:tcPr>
            <w:tcW w:w="751" w:type="dxa"/>
            <w:vMerge/>
            <w:vAlign w:val="center"/>
          </w:tcPr>
          <w:p w:rsidR="00471B53" w:rsidRPr="00414DAE" w:rsidRDefault="00471B53" w:rsidP="00EC4E96">
            <w:pPr>
              <w:pStyle w:val="TAC"/>
            </w:pPr>
          </w:p>
        </w:tc>
        <w:tc>
          <w:tcPr>
            <w:tcW w:w="1884" w:type="dxa"/>
          </w:tcPr>
          <w:p w:rsidR="00471B53" w:rsidRPr="00414DAE" w:rsidRDefault="00471B53" w:rsidP="00EC4E96">
            <w:pPr>
              <w:pStyle w:val="TAC"/>
            </w:pPr>
            <w:proofErr w:type="spellStart"/>
            <w:r w:rsidRPr="00414DAE">
              <w:t>P</w:t>
            </w:r>
            <w:r w:rsidRPr="00414DAE">
              <w:rPr>
                <w:vertAlign w:val="subscript"/>
              </w:rPr>
              <w:t>uw</w:t>
            </w:r>
            <w:proofErr w:type="spellEnd"/>
            <w:r w:rsidRPr="00414DAE">
              <w:t xml:space="preserve"> (CW)</w:t>
            </w:r>
          </w:p>
        </w:tc>
        <w:tc>
          <w:tcPr>
            <w:tcW w:w="692" w:type="dxa"/>
            <w:vAlign w:val="center"/>
          </w:tcPr>
          <w:p w:rsidR="00471B53" w:rsidRPr="00414DAE" w:rsidRDefault="00471B53" w:rsidP="00EC4E96">
            <w:pPr>
              <w:pStyle w:val="TAC"/>
            </w:pPr>
            <w:proofErr w:type="spellStart"/>
            <w:r w:rsidRPr="00414DAE">
              <w:t>dBm</w:t>
            </w:r>
            <w:proofErr w:type="spellEnd"/>
          </w:p>
        </w:tc>
        <w:tc>
          <w:tcPr>
            <w:tcW w:w="2246" w:type="dxa"/>
          </w:tcPr>
          <w:p w:rsidR="00471B53" w:rsidRPr="00414DAE" w:rsidRDefault="00471B53" w:rsidP="00EC4E96">
            <w:pPr>
              <w:pStyle w:val="TAC"/>
              <w:rPr>
                <w:lang w:eastAsia="zh-CN"/>
              </w:rPr>
            </w:pPr>
            <w:r>
              <w:rPr>
                <w:rFonts w:hint="eastAsia"/>
                <w:lang w:eastAsia="zh-CN"/>
              </w:rPr>
              <w:t>-55</w:t>
            </w:r>
          </w:p>
        </w:tc>
        <w:tc>
          <w:tcPr>
            <w:tcW w:w="2786" w:type="dxa"/>
            <w:vAlign w:val="center"/>
          </w:tcPr>
          <w:p w:rsidR="00471B53" w:rsidRPr="00414DAE" w:rsidRDefault="00471B53" w:rsidP="00EC4E96">
            <w:pPr>
              <w:pStyle w:val="TAC"/>
              <w:rPr>
                <w:ins w:id="549" w:author="Zhangqian (Zq)" w:date="2019-11-04T10:43:00Z"/>
                <w:lang w:eastAsia="zh-CN"/>
              </w:rPr>
            </w:pPr>
            <w:r w:rsidRPr="00414DAE">
              <w:t>-55</w:t>
            </w:r>
          </w:p>
        </w:tc>
      </w:tr>
      <w:tr w:rsidR="00471B53" w:rsidRPr="00414DAE" w:rsidTr="00471B53">
        <w:trPr>
          <w:trHeight w:val="563"/>
          <w:jc w:val="center"/>
        </w:trPr>
        <w:tc>
          <w:tcPr>
            <w:tcW w:w="751" w:type="dxa"/>
            <w:vMerge/>
            <w:vAlign w:val="center"/>
          </w:tcPr>
          <w:p w:rsidR="00471B53" w:rsidRPr="00414DAE" w:rsidRDefault="00471B53" w:rsidP="00EC4E96">
            <w:pPr>
              <w:pStyle w:val="TAC"/>
            </w:pPr>
          </w:p>
        </w:tc>
        <w:tc>
          <w:tcPr>
            <w:tcW w:w="1884" w:type="dxa"/>
            <w:vAlign w:val="center"/>
          </w:tcPr>
          <w:p w:rsidR="00471B53" w:rsidRPr="00414DAE" w:rsidRDefault="00471B53" w:rsidP="00EC4E96">
            <w:pPr>
              <w:pStyle w:val="TAC"/>
            </w:pPr>
            <w:proofErr w:type="spellStart"/>
            <w:r w:rsidRPr="00414DAE">
              <w:t>F</w:t>
            </w:r>
            <w:r w:rsidRPr="00414DAE">
              <w:rPr>
                <w:vertAlign w:val="subscript"/>
              </w:rPr>
              <w:t>uw</w:t>
            </w:r>
            <w:proofErr w:type="spellEnd"/>
            <w:r w:rsidRPr="00414DAE">
              <w:t xml:space="preserve"> (offset </w:t>
            </w:r>
            <w:proofErr w:type="spellStart"/>
            <w:r w:rsidRPr="00414DAE">
              <w:t>for</w:t>
            </w:r>
            <w:r w:rsidRPr="00414DAE">
              <w:rPr>
                <w:rFonts w:ascii="Symbol" w:hAnsi="Symbol"/>
                <w:i/>
                <w:iCs/>
              </w:rPr>
              <w:t></w:t>
            </w:r>
            <w:r w:rsidRPr="00414DAE">
              <w:rPr>
                <w:i/>
                <w:iCs/>
              </w:rPr>
              <w:t>f</w:t>
            </w:r>
            <w:proofErr w:type="spellEnd"/>
            <w:r w:rsidRPr="00414DAE">
              <w:t xml:space="preserve"> = 15 kHz)</w:t>
            </w:r>
          </w:p>
        </w:tc>
        <w:tc>
          <w:tcPr>
            <w:tcW w:w="692" w:type="dxa"/>
            <w:vAlign w:val="center"/>
          </w:tcPr>
          <w:p w:rsidR="00471B53" w:rsidRPr="00414DAE" w:rsidRDefault="00471B53" w:rsidP="00EC4E96">
            <w:pPr>
              <w:pStyle w:val="TAC"/>
            </w:pPr>
            <w:r w:rsidRPr="00414DAE">
              <w:t>MHz</w:t>
            </w:r>
          </w:p>
        </w:tc>
        <w:tc>
          <w:tcPr>
            <w:tcW w:w="2246" w:type="dxa"/>
          </w:tcPr>
          <w:p w:rsidR="00471B53" w:rsidRPr="00414DAE" w:rsidRDefault="00471B53" w:rsidP="001C22F7">
            <w:pPr>
              <w:pStyle w:val="TAC"/>
            </w:pPr>
            <w:bookmarkStart w:id="550" w:name="OLE_LINK47"/>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p>
          <w:p w:rsidR="00471B53" w:rsidRPr="00414DAE" w:rsidRDefault="00471B53" w:rsidP="001C22F7">
            <w:pPr>
              <w:pStyle w:val="TAC"/>
              <w:rPr>
                <w:rFonts w:eastAsia="MS Mincho"/>
              </w:rPr>
            </w:pPr>
            <w:r w:rsidRPr="00414DAE">
              <w:rPr>
                <w:rFonts w:eastAsia="MS Mincho"/>
              </w:rPr>
              <w:t>/</w:t>
            </w:r>
          </w:p>
          <w:p w:rsidR="00471B53" w:rsidRPr="00414DAE" w:rsidRDefault="00471B53" w:rsidP="001C22F7">
            <w:pPr>
              <w:pStyle w:val="TAC"/>
              <w:rPr>
                <w:rFonts w:eastAsia="MS Mincho"/>
              </w:rPr>
            </w:pPr>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bookmarkEnd w:id="550"/>
          </w:p>
        </w:tc>
        <w:tc>
          <w:tcPr>
            <w:tcW w:w="2786" w:type="dxa"/>
            <w:vAlign w:val="center"/>
          </w:tcPr>
          <w:p w:rsidR="00471B53" w:rsidRPr="00414DAE" w:rsidRDefault="00471B53" w:rsidP="00EC4E96">
            <w:pPr>
              <w:pStyle w:val="TAC"/>
            </w:pPr>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p>
          <w:p w:rsidR="00471B53" w:rsidRPr="00414DAE" w:rsidRDefault="00471B53" w:rsidP="00EC4E96">
            <w:pPr>
              <w:pStyle w:val="TAC"/>
              <w:rPr>
                <w:rFonts w:eastAsia="MS Mincho"/>
              </w:rPr>
            </w:pPr>
            <w:r w:rsidRPr="00414DAE">
              <w:rPr>
                <w:rFonts w:eastAsia="MS Mincho"/>
              </w:rPr>
              <w:t>/</w:t>
            </w:r>
          </w:p>
          <w:p w:rsidR="00471B53" w:rsidRPr="00414DAE" w:rsidRDefault="00471B53" w:rsidP="000767C4">
            <w:pPr>
              <w:pStyle w:val="TAC"/>
              <w:rPr>
                <w:ins w:id="551" w:author="Zhangqian (Zq)" w:date="2019-11-04T10:43:00Z"/>
                <w:rFonts w:eastAsia="MS Mincho"/>
              </w:rPr>
            </w:pPr>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p>
        </w:tc>
      </w:tr>
      <w:tr w:rsidR="00471B53" w:rsidRPr="00414DAE" w:rsidTr="00471B53">
        <w:trPr>
          <w:trHeight w:val="206"/>
          <w:jc w:val="center"/>
        </w:trPr>
        <w:tc>
          <w:tcPr>
            <w:tcW w:w="751" w:type="dxa"/>
            <w:vMerge/>
            <w:vAlign w:val="center"/>
          </w:tcPr>
          <w:p w:rsidR="00471B53" w:rsidRPr="00414DAE" w:rsidRDefault="00471B53" w:rsidP="00EC4E96">
            <w:pPr>
              <w:pStyle w:val="TAC"/>
              <w:rPr>
                <w:rFonts w:ascii="Symbol" w:hAnsi="Symbol"/>
                <w:i/>
                <w:iCs/>
              </w:rPr>
            </w:pPr>
          </w:p>
        </w:tc>
        <w:tc>
          <w:tcPr>
            <w:tcW w:w="1884" w:type="dxa"/>
            <w:vAlign w:val="center"/>
          </w:tcPr>
          <w:p w:rsidR="00471B53" w:rsidRPr="00414DAE" w:rsidRDefault="00471B53" w:rsidP="00EC4E96">
            <w:pPr>
              <w:pStyle w:val="TAC"/>
            </w:pPr>
            <w:proofErr w:type="spellStart"/>
            <w:r w:rsidRPr="00414DAE">
              <w:t>F</w:t>
            </w:r>
            <w:r w:rsidRPr="00414DAE">
              <w:rPr>
                <w:vertAlign w:val="subscript"/>
              </w:rPr>
              <w:t>uw</w:t>
            </w:r>
            <w:proofErr w:type="spellEnd"/>
            <w:r w:rsidRPr="00414DAE">
              <w:t xml:space="preserve"> (offset for</w:t>
            </w:r>
            <w:r w:rsidRPr="00414DAE">
              <w:rPr>
                <w:rFonts w:ascii="Symbol" w:hAnsi="Symbol"/>
                <w:i/>
                <w:iCs/>
              </w:rPr>
              <w:t></w:t>
            </w:r>
            <w:r w:rsidRPr="00414DAE">
              <w:rPr>
                <w:rFonts w:ascii="Symbol" w:hAnsi="Symbol"/>
                <w:i/>
                <w:iCs/>
              </w:rPr>
              <w:t></w:t>
            </w:r>
            <w:r w:rsidRPr="00414DAE">
              <w:rPr>
                <w:i/>
                <w:iCs/>
              </w:rPr>
              <w:t>f</w:t>
            </w:r>
            <w:r w:rsidRPr="00414DAE">
              <w:t xml:space="preserve"> = 30 kHz)</w:t>
            </w:r>
          </w:p>
        </w:tc>
        <w:tc>
          <w:tcPr>
            <w:tcW w:w="692" w:type="dxa"/>
            <w:vAlign w:val="center"/>
          </w:tcPr>
          <w:p w:rsidR="00471B53" w:rsidRPr="00414DAE" w:rsidRDefault="00471B53" w:rsidP="00EC4E96">
            <w:pPr>
              <w:pStyle w:val="TAC"/>
            </w:pPr>
            <w:r w:rsidRPr="00414DAE">
              <w:t>MHz</w:t>
            </w:r>
          </w:p>
        </w:tc>
        <w:tc>
          <w:tcPr>
            <w:tcW w:w="2246" w:type="dxa"/>
          </w:tcPr>
          <w:p w:rsidR="00471B53" w:rsidRPr="00414DAE" w:rsidRDefault="00471B53" w:rsidP="00EC4E96">
            <w:pPr>
              <w:pStyle w:val="TAC"/>
            </w:pPr>
          </w:p>
        </w:tc>
        <w:tc>
          <w:tcPr>
            <w:tcW w:w="2786" w:type="dxa"/>
            <w:vAlign w:val="center"/>
          </w:tcPr>
          <w:p w:rsidR="00471B53" w:rsidRPr="00414DAE" w:rsidRDefault="00471B53" w:rsidP="00EC4E96">
            <w:pPr>
              <w:pStyle w:val="TAC"/>
              <w:rPr>
                <w:ins w:id="552" w:author="Zhangqian (Zq)" w:date="2019-11-04T10:43:00Z"/>
              </w:rPr>
            </w:pPr>
          </w:p>
        </w:tc>
      </w:tr>
      <w:tr w:rsidR="00EB2126" w:rsidRPr="00414DAE" w:rsidTr="00471B53">
        <w:trPr>
          <w:trHeight w:val="1597"/>
          <w:jc w:val="center"/>
        </w:trPr>
        <w:tc>
          <w:tcPr>
            <w:tcW w:w="8359" w:type="dxa"/>
            <w:gridSpan w:val="5"/>
          </w:tcPr>
          <w:p w:rsidR="00EB2126" w:rsidRPr="00414DAE" w:rsidRDefault="00EB2126" w:rsidP="00EC4E96">
            <w:pPr>
              <w:pStyle w:val="TAN"/>
              <w:rPr>
                <w:rFonts w:eastAsia="宋体" w:cs="Arial"/>
                <w:lang w:eastAsia="zh-CN"/>
              </w:rPr>
            </w:pPr>
            <w:r w:rsidRPr="00414DAE">
              <w:rPr>
                <w:rFonts w:cs="Arial"/>
              </w:rPr>
              <w:t>NOTE 1:</w:t>
            </w:r>
            <w:r w:rsidRPr="00414DAE">
              <w:rPr>
                <w:rFonts w:cs="Arial"/>
              </w:rPr>
              <w:tab/>
              <w:t xml:space="preserve">The transmitter shall be set a 4 dB below </w:t>
            </w:r>
            <w:proofErr w:type="spellStart"/>
            <w:r w:rsidRPr="00414DAE">
              <w:rPr>
                <w:rFonts w:cs="Arial"/>
              </w:rPr>
              <w:t>P</w:t>
            </w:r>
            <w:r w:rsidRPr="00414DAE">
              <w:rPr>
                <w:rFonts w:cs="Arial"/>
                <w:vertAlign w:val="subscript"/>
              </w:rPr>
              <w:t>CMAX_L</w:t>
            </w:r>
            <w:proofErr w:type="gramStart"/>
            <w:r w:rsidRPr="00414DAE">
              <w:rPr>
                <w:rFonts w:cs="Arial"/>
                <w:vertAlign w:val="subscript"/>
              </w:rPr>
              <w:t>,f,c</w:t>
            </w:r>
            <w:proofErr w:type="spellEnd"/>
            <w:proofErr w:type="gramEnd"/>
            <w:r w:rsidRPr="00414DAE">
              <w:rPr>
                <w:rFonts w:cs="Arial"/>
                <w:vertAlign w:val="subscript"/>
              </w:rPr>
              <w:t xml:space="preserve"> </w:t>
            </w:r>
            <w:r w:rsidRPr="00414DAE">
              <w:rPr>
                <w:rFonts w:cs="Arial"/>
              </w:rPr>
              <w:t xml:space="preserve">at the minimum UL configuration specified in Table 7.3.2-3 with </w:t>
            </w:r>
            <w:proofErr w:type="spellStart"/>
            <w:r w:rsidRPr="00414DAE">
              <w:rPr>
                <w:rFonts w:cs="Arial"/>
              </w:rPr>
              <w:t>P</w:t>
            </w:r>
            <w:r w:rsidRPr="00414DAE">
              <w:rPr>
                <w:rFonts w:cs="Arial"/>
                <w:vertAlign w:val="subscript"/>
              </w:rPr>
              <w:t>CMAX_L,f,c</w:t>
            </w:r>
            <w:proofErr w:type="spellEnd"/>
            <w:r w:rsidRPr="00414DAE">
              <w:rPr>
                <w:rFonts w:cs="Arial"/>
              </w:rPr>
              <w:t xml:space="preserve"> defined in clause 6.2.4.</w:t>
            </w:r>
          </w:p>
          <w:p w:rsidR="00EB2126" w:rsidRPr="00414DAE" w:rsidRDefault="00EB2126" w:rsidP="00EC4E96">
            <w:pPr>
              <w:pStyle w:val="TAN"/>
              <w:rPr>
                <w:rFonts w:eastAsia="?? ??" w:cs="Arial"/>
                <w:kern w:val="2"/>
              </w:rPr>
            </w:pPr>
            <w:r w:rsidRPr="00414DAE">
              <w:rPr>
                <w:rFonts w:cs="Arial"/>
              </w:rPr>
              <w:t>NOTE 2:</w:t>
            </w:r>
            <w:r w:rsidRPr="00414DAE">
              <w:rPr>
                <w:rFonts w:cs="Arial"/>
              </w:rPr>
              <w:tab/>
            </w:r>
            <w:r w:rsidRPr="00414DAE">
              <w:rPr>
                <w:rFonts w:eastAsia="?? ??" w:cs="Arial"/>
                <w:kern w:val="2"/>
              </w:rPr>
              <w:t xml:space="preserve">Reference measurement channel is </w:t>
            </w:r>
            <w:r w:rsidRPr="00414DAE">
              <w:rPr>
                <w:rFonts w:eastAsia="MS Mincho" w:cs="Arial"/>
                <w:kern w:val="2"/>
              </w:rPr>
              <w:t>specified in Annexes</w:t>
            </w:r>
            <w:r w:rsidRPr="00414DAE">
              <w:rPr>
                <w:rFonts w:eastAsia="?? ??" w:cs="Arial"/>
                <w:kern w:val="2"/>
              </w:rPr>
              <w:t xml:space="preserve"> </w:t>
            </w:r>
            <w:smartTag w:uri="urn:schemas-microsoft-com:office:smarttags" w:element="chsdate">
              <w:smartTagPr>
                <w:attr w:name="IsROCDate" w:val="False"/>
                <w:attr w:name="IsLunarDate" w:val="False"/>
                <w:attr w:name="Day" w:val="30"/>
                <w:attr w:name="Month" w:val="12"/>
                <w:attr w:name="Year" w:val="1899"/>
              </w:smartTagPr>
              <w:r w:rsidRPr="00414DAE">
                <w:rPr>
                  <w:rFonts w:eastAsia="?? ??" w:cs="Arial"/>
                  <w:kern w:val="2"/>
                </w:rPr>
                <w:t>A.3.2</w:t>
              </w:r>
            </w:smartTag>
            <w:r w:rsidRPr="00414DAE">
              <w:rPr>
                <w:rFonts w:eastAsia="?? ??" w:cs="Arial"/>
                <w:kern w:val="2"/>
              </w:rPr>
              <w:t xml:space="preserve"> and A3.2 with </w:t>
            </w:r>
            <w:r w:rsidRPr="00414DAE">
              <w:rPr>
                <w:rFonts w:cs="Arial"/>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414DAE">
                <w:rPr>
                  <w:rFonts w:cs="Arial"/>
                  <w:kern w:val="2"/>
                </w:rPr>
                <w:t>A.5.1.1</w:t>
              </w:r>
            </w:smartTag>
            <w:r w:rsidRPr="00414DAE">
              <w:rPr>
                <w:rFonts w:cs="Arial"/>
                <w:kern w:val="2"/>
              </w:rPr>
              <w:t>/A.5.2.1</w:t>
            </w:r>
            <w:r w:rsidRPr="00414DAE">
              <w:rPr>
                <w:rFonts w:eastAsia="?? ??" w:cs="Arial"/>
                <w:kern w:val="2"/>
              </w:rPr>
              <w:t>.</w:t>
            </w:r>
          </w:p>
          <w:p w:rsidR="00EB2126" w:rsidRPr="00414DAE" w:rsidRDefault="00EB2126" w:rsidP="00EC4E96">
            <w:pPr>
              <w:pStyle w:val="TAN"/>
              <w:rPr>
                <w:rFonts w:eastAsia="MS Mincho" w:cs="Arial"/>
                <w:kern w:val="2"/>
              </w:rPr>
            </w:pPr>
            <w:r w:rsidRPr="00414DAE">
              <w:t>NOTE 3:</w:t>
            </w:r>
            <w:r w:rsidRPr="00414DAE">
              <w:tab/>
              <w:t>The PREFSENS power level is specified in Table 7.3.2-1 and Table 7.3.2-2 for two and four antenna ports, respectively.</w:t>
            </w:r>
          </w:p>
          <w:p w:rsidR="00EB2126" w:rsidRPr="00414DAE" w:rsidRDefault="00EB2126" w:rsidP="00EC4E96">
            <w:pPr>
              <w:pStyle w:val="TAN"/>
              <w:rPr>
                <w:ins w:id="553" w:author="Zhangqian (Zq)" w:date="2019-11-04T10:43:00Z"/>
                <w:rFonts w:cs="Arial"/>
              </w:rPr>
            </w:pPr>
            <w:r w:rsidRPr="00414DAE">
              <w:rPr>
                <w:rFonts w:cs="Arial"/>
              </w:rPr>
              <w:t>NOTE 4:</w:t>
            </w:r>
            <w:r w:rsidRPr="00414DAE">
              <w:rPr>
                <w:rFonts w:cs="Arial"/>
              </w:rPr>
              <w:tab/>
            </w:r>
            <w:r w:rsidRPr="00414DAE">
              <w:rPr>
                <w:rFonts w:cs="Arial" w:hint="eastAsia"/>
              </w:rPr>
              <w:t xml:space="preserve">The </w:t>
            </w:r>
            <w:proofErr w:type="spellStart"/>
            <w:r w:rsidRPr="00414DAE">
              <w:rPr>
                <w:rFonts w:cs="Arial" w:hint="eastAsia"/>
              </w:rPr>
              <w:t>F</w:t>
            </w:r>
            <w:r w:rsidRPr="00414DAE">
              <w:rPr>
                <w:rFonts w:cs="Arial"/>
                <w:vertAlign w:val="subscript"/>
              </w:rPr>
              <w:t>uw</w:t>
            </w:r>
            <w:proofErr w:type="spellEnd"/>
            <w:r w:rsidRPr="00414DAE">
              <w:rPr>
                <w:rFonts w:cs="Arial"/>
              </w:rPr>
              <w:t xml:space="preserve"> (offset)</w:t>
            </w:r>
            <w:r w:rsidRPr="00414DAE">
              <w:rPr>
                <w:rFonts w:cs="Arial" w:hint="eastAsia"/>
              </w:rPr>
              <w:t xml:space="preserve"> </w:t>
            </w:r>
            <w:r w:rsidRPr="00414DAE">
              <w:rPr>
                <w:rFonts w:cs="Arial"/>
              </w:rPr>
              <w:t xml:space="preserve">is the frequency separation of the </w:t>
            </w:r>
            <w:proofErr w:type="spellStart"/>
            <w:r w:rsidRPr="00414DAE">
              <w:rPr>
                <w:rFonts w:cs="Arial"/>
              </w:rPr>
              <w:t>center</w:t>
            </w:r>
            <w:proofErr w:type="spellEnd"/>
            <w:r w:rsidRPr="00414DAE">
              <w:rPr>
                <w:rFonts w:cs="Arial"/>
              </w:rPr>
              <w:t xml:space="preserve"> frequency of the carrier closest to the interferer and the </w:t>
            </w:r>
            <w:proofErr w:type="spellStart"/>
            <w:r w:rsidRPr="00414DAE">
              <w:rPr>
                <w:rFonts w:cs="Arial"/>
              </w:rPr>
              <w:t>center</w:t>
            </w:r>
            <w:proofErr w:type="spellEnd"/>
            <w:r w:rsidRPr="00414DAE">
              <w:rPr>
                <w:rFonts w:cs="Arial"/>
              </w:rPr>
              <w:t xml:space="preserve"> frequency of the interferer </w:t>
            </w:r>
            <w:r w:rsidRPr="00414DAE">
              <w:rPr>
                <w:rFonts w:cs="Arial" w:hint="eastAsia"/>
              </w:rPr>
              <w:t xml:space="preserve">and shall be </w:t>
            </w:r>
            <w:r w:rsidRPr="00414DAE">
              <w:rPr>
                <w:rFonts w:cs="Arial"/>
              </w:rPr>
              <w:t xml:space="preserve">further adjusted to </w:t>
            </w:r>
            <w:r w:rsidRPr="00414DAE">
              <w:rPr>
                <w:rFonts w:cs="Arial"/>
                <w:position w:val="-12"/>
              </w:rPr>
              <w:object w:dxaOrig="3500" w:dyaOrig="360">
                <v:shape id="_x0000_i1031" type="#_x0000_t75" style="width:2in;height:14.5pt" o:ole="">
                  <v:imagedata r:id="rId20" o:title=""/>
                </v:shape>
                <o:OLEObject Type="Embed" ProgID="Equation.3" ShapeID="_x0000_i1031" DrawAspect="Content" ObjectID="_1635982740" r:id="rId21"/>
              </w:object>
            </w:r>
            <w:r w:rsidRPr="00414DAE">
              <w:rPr>
                <w:rFonts w:cs="Arial"/>
              </w:rPr>
              <w:t>MHz to be offset from the sub-carrier raster</w:t>
            </w:r>
            <w:r w:rsidRPr="00414DAE">
              <w:rPr>
                <w:rFonts w:cs="Arial" w:hint="eastAsia"/>
              </w:rPr>
              <w:t>.</w:t>
            </w:r>
          </w:p>
        </w:tc>
      </w:tr>
    </w:tbl>
    <w:p w:rsidR="003F0EB8" w:rsidRPr="00414DAE" w:rsidRDefault="003F0EB8" w:rsidP="003F0EB8">
      <w:pPr>
        <w:pStyle w:val="2"/>
        <w:ind w:left="0" w:firstLine="0"/>
      </w:pPr>
      <w:bookmarkStart w:id="554" w:name="_Toc13119737"/>
      <w:r w:rsidRPr="00414DAE">
        <w:t>7.7A</w:t>
      </w:r>
      <w:r w:rsidRPr="00414DAE">
        <w:tab/>
      </w:r>
      <w:proofErr w:type="gramStart"/>
      <w:r w:rsidRPr="00414DAE">
        <w:t>Spurious</w:t>
      </w:r>
      <w:proofErr w:type="gramEnd"/>
      <w:r w:rsidRPr="00414DAE">
        <w:t xml:space="preserve"> response for CA</w:t>
      </w:r>
      <w:bookmarkEnd w:id="554"/>
    </w:p>
    <w:p w:rsidR="003F0EB8" w:rsidRPr="00414DAE" w:rsidRDefault="003F0EB8" w:rsidP="003F0EB8">
      <w:pPr>
        <w:pStyle w:val="3"/>
        <w:ind w:left="0" w:firstLine="0"/>
      </w:pPr>
      <w:bookmarkStart w:id="555" w:name="_Toc13119738"/>
      <w:r w:rsidRPr="00414DAE">
        <w:t>7.7A.1</w:t>
      </w:r>
      <w:r w:rsidRPr="00414DAE">
        <w:tab/>
        <w:t>Spurious response for Intra-band contiguous CA</w:t>
      </w:r>
      <w:bookmarkEnd w:id="555"/>
    </w:p>
    <w:p w:rsidR="003F0EB8" w:rsidRPr="00414DAE" w:rsidRDefault="003F0EB8" w:rsidP="003F0EB8">
      <w:pPr>
        <w:pStyle w:val="TH"/>
        <w:rPr>
          <w:rFonts w:cs="Arial"/>
        </w:rPr>
      </w:pPr>
      <w:r w:rsidRPr="00414DAE">
        <w:rPr>
          <w:rFonts w:cs="Arial"/>
        </w:rPr>
        <w:t>Table 7.7A-1: Spurious response parameters for intra-band contiguous CA</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56" w:author="Zhangqian (Zq)" w:date="2019-11-21T22:23:00Z">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11"/>
        <w:gridCol w:w="1136"/>
        <w:gridCol w:w="1328"/>
        <w:gridCol w:w="1328"/>
        <w:gridCol w:w="1328"/>
        <w:gridCol w:w="1444"/>
        <w:tblGridChange w:id="557">
          <w:tblGrid>
            <w:gridCol w:w="1511"/>
            <w:gridCol w:w="1136"/>
            <w:gridCol w:w="1328"/>
            <w:gridCol w:w="1328"/>
            <w:gridCol w:w="1328"/>
            <w:gridCol w:w="2667"/>
          </w:tblGrid>
        </w:tblGridChange>
      </w:tblGrid>
      <w:tr w:rsidR="001C22F7" w:rsidRPr="00414DAE" w:rsidTr="00471B53">
        <w:trPr>
          <w:trHeight w:val="217"/>
          <w:jc w:val="center"/>
          <w:trPrChange w:id="558" w:author="Zhangqian (Zq)" w:date="2019-11-21T22:23:00Z">
            <w:trPr>
              <w:trHeight w:val="217"/>
              <w:jc w:val="center"/>
            </w:trPr>
          </w:trPrChange>
        </w:trPr>
        <w:tc>
          <w:tcPr>
            <w:tcW w:w="1511" w:type="dxa"/>
            <w:vMerge w:val="restart"/>
            <w:shd w:val="clear" w:color="auto" w:fill="auto"/>
            <w:tcPrChange w:id="559" w:author="Zhangqian (Zq)" w:date="2019-11-21T22:23:00Z">
              <w:tcPr>
                <w:tcW w:w="1511" w:type="dxa"/>
                <w:vMerge w:val="restart"/>
                <w:shd w:val="clear" w:color="auto" w:fill="auto"/>
              </w:tcPr>
            </w:tcPrChange>
          </w:tcPr>
          <w:p w:rsidR="001C22F7" w:rsidRPr="00414DAE" w:rsidRDefault="001C22F7" w:rsidP="00EC4E96">
            <w:pPr>
              <w:pStyle w:val="TAH"/>
            </w:pPr>
            <w:r w:rsidRPr="00414DAE">
              <w:t>RX parameter</w:t>
            </w:r>
          </w:p>
        </w:tc>
        <w:tc>
          <w:tcPr>
            <w:tcW w:w="1136" w:type="dxa"/>
            <w:vMerge w:val="restart"/>
            <w:tcPrChange w:id="560" w:author="Zhangqian (Zq)" w:date="2019-11-21T22:23:00Z">
              <w:tcPr>
                <w:tcW w:w="1136" w:type="dxa"/>
                <w:vMerge w:val="restart"/>
              </w:tcPr>
            </w:tcPrChange>
          </w:tcPr>
          <w:p w:rsidR="001C22F7" w:rsidRPr="00414DAE" w:rsidRDefault="001C22F7" w:rsidP="00EC4E96">
            <w:pPr>
              <w:pStyle w:val="TAH"/>
            </w:pPr>
            <w:r w:rsidRPr="00414DAE">
              <w:t>Units</w:t>
            </w:r>
          </w:p>
        </w:tc>
        <w:tc>
          <w:tcPr>
            <w:tcW w:w="5428" w:type="dxa"/>
            <w:gridSpan w:val="4"/>
            <w:tcPrChange w:id="561" w:author="Zhangqian (Zq)" w:date="2019-11-21T22:23:00Z">
              <w:tcPr>
                <w:tcW w:w="6651" w:type="dxa"/>
                <w:gridSpan w:val="4"/>
              </w:tcPr>
            </w:tcPrChange>
          </w:tcPr>
          <w:p w:rsidR="001C22F7" w:rsidRPr="00414DAE" w:rsidRDefault="001C22F7" w:rsidP="00EC4E96">
            <w:pPr>
              <w:pStyle w:val="TAH"/>
            </w:pPr>
            <w:r w:rsidRPr="00414DAE">
              <w:t>NR CA bandwidth class</w:t>
            </w:r>
          </w:p>
        </w:tc>
      </w:tr>
      <w:tr w:rsidR="00471B53" w:rsidRPr="00414DAE" w:rsidTr="00471B53">
        <w:trPr>
          <w:trHeight w:val="235"/>
          <w:jc w:val="center"/>
          <w:trPrChange w:id="562" w:author="Zhangqian (Zq)" w:date="2019-11-21T22:23:00Z">
            <w:trPr>
              <w:trHeight w:val="235"/>
              <w:jc w:val="center"/>
            </w:trPr>
          </w:trPrChange>
        </w:trPr>
        <w:tc>
          <w:tcPr>
            <w:tcW w:w="1511" w:type="dxa"/>
            <w:vMerge/>
            <w:shd w:val="clear" w:color="auto" w:fill="auto"/>
            <w:tcPrChange w:id="563" w:author="Zhangqian (Zq)" w:date="2019-11-21T22:23:00Z">
              <w:tcPr>
                <w:tcW w:w="1511" w:type="dxa"/>
                <w:vMerge/>
                <w:shd w:val="clear" w:color="auto" w:fill="auto"/>
              </w:tcPr>
            </w:tcPrChange>
          </w:tcPr>
          <w:p w:rsidR="00471B53" w:rsidRPr="00414DAE" w:rsidRDefault="00471B53" w:rsidP="00EC4E96">
            <w:pPr>
              <w:pStyle w:val="TAH"/>
            </w:pPr>
          </w:p>
        </w:tc>
        <w:tc>
          <w:tcPr>
            <w:tcW w:w="1136" w:type="dxa"/>
            <w:vMerge/>
            <w:tcPrChange w:id="564" w:author="Zhangqian (Zq)" w:date="2019-11-21T22:23:00Z">
              <w:tcPr>
                <w:tcW w:w="1136" w:type="dxa"/>
                <w:vMerge/>
              </w:tcPr>
            </w:tcPrChange>
          </w:tcPr>
          <w:p w:rsidR="00471B53" w:rsidRPr="00414DAE" w:rsidRDefault="00471B53" w:rsidP="00EC4E96">
            <w:pPr>
              <w:pStyle w:val="TAH"/>
            </w:pPr>
          </w:p>
        </w:tc>
        <w:tc>
          <w:tcPr>
            <w:tcW w:w="1328" w:type="dxa"/>
            <w:tcPrChange w:id="565" w:author="Zhangqian (Zq)" w:date="2019-11-21T22:23:00Z">
              <w:tcPr>
                <w:tcW w:w="1328" w:type="dxa"/>
              </w:tcPr>
            </w:tcPrChange>
          </w:tcPr>
          <w:p w:rsidR="00471B53" w:rsidRPr="00414DAE" w:rsidRDefault="00471B53" w:rsidP="00EC4E96">
            <w:pPr>
              <w:pStyle w:val="TAH"/>
              <w:rPr>
                <w:lang w:eastAsia="zh-CN"/>
              </w:rPr>
            </w:pPr>
            <w:r>
              <w:rPr>
                <w:rFonts w:hint="eastAsia"/>
                <w:lang w:eastAsia="zh-CN"/>
              </w:rPr>
              <w:t>B</w:t>
            </w:r>
          </w:p>
        </w:tc>
        <w:tc>
          <w:tcPr>
            <w:tcW w:w="1328" w:type="dxa"/>
            <w:tcPrChange w:id="566" w:author="Zhangqian (Zq)" w:date="2019-11-21T22:23:00Z">
              <w:tcPr>
                <w:tcW w:w="1328" w:type="dxa"/>
              </w:tcPr>
            </w:tcPrChange>
          </w:tcPr>
          <w:p w:rsidR="00471B53" w:rsidRPr="00414DAE" w:rsidRDefault="00471B53" w:rsidP="00EC4E96">
            <w:pPr>
              <w:pStyle w:val="TAH"/>
            </w:pPr>
            <w:r w:rsidRPr="00414DAE">
              <w:t>C</w:t>
            </w:r>
          </w:p>
        </w:tc>
        <w:tc>
          <w:tcPr>
            <w:tcW w:w="1328" w:type="dxa"/>
            <w:tcPrChange w:id="567" w:author="Zhangqian (Zq)" w:date="2019-11-21T22:23:00Z">
              <w:tcPr>
                <w:tcW w:w="1328" w:type="dxa"/>
              </w:tcPr>
            </w:tcPrChange>
          </w:tcPr>
          <w:p w:rsidR="00471B53" w:rsidRPr="00414DAE" w:rsidRDefault="00471B53" w:rsidP="00EC4E96">
            <w:pPr>
              <w:pStyle w:val="TAH"/>
            </w:pPr>
            <w:r w:rsidRPr="00414DAE">
              <w:t>D</w:t>
            </w:r>
          </w:p>
        </w:tc>
        <w:tc>
          <w:tcPr>
            <w:tcW w:w="1444" w:type="dxa"/>
            <w:tcPrChange w:id="568" w:author="Zhangqian (Zq)" w:date="2019-11-21T22:23:00Z">
              <w:tcPr>
                <w:tcW w:w="2667" w:type="dxa"/>
              </w:tcPr>
            </w:tcPrChange>
          </w:tcPr>
          <w:p w:rsidR="00471B53" w:rsidRPr="00414DAE" w:rsidRDefault="00471B53" w:rsidP="00EC4E96">
            <w:pPr>
              <w:pStyle w:val="TAH"/>
              <w:rPr>
                <w:ins w:id="569" w:author="Zhangqian (Zq)" w:date="2019-09-27T15:47:00Z"/>
                <w:lang w:eastAsia="zh-CN"/>
              </w:rPr>
            </w:pPr>
            <w:del w:id="570" w:author="Zhangqian (Zq)" w:date="2019-11-04T12:07:00Z">
              <w:r w:rsidRPr="00414DAE" w:rsidDel="00217D18">
                <w:delText>E</w:delText>
              </w:r>
            </w:del>
          </w:p>
        </w:tc>
      </w:tr>
      <w:tr w:rsidR="001C22F7" w:rsidRPr="00414DAE" w:rsidTr="00471B53">
        <w:trPr>
          <w:trHeight w:val="435"/>
          <w:jc w:val="center"/>
          <w:trPrChange w:id="571" w:author="Zhangqian (Zq)" w:date="2019-11-21T22:23:00Z">
            <w:trPr>
              <w:trHeight w:val="435"/>
              <w:jc w:val="center"/>
            </w:trPr>
          </w:trPrChange>
        </w:trPr>
        <w:tc>
          <w:tcPr>
            <w:tcW w:w="1511" w:type="dxa"/>
            <w:vMerge w:val="restart"/>
            <w:shd w:val="clear" w:color="auto" w:fill="auto"/>
            <w:tcPrChange w:id="572" w:author="Zhangqian (Zq)" w:date="2019-11-21T22:23:00Z">
              <w:tcPr>
                <w:tcW w:w="1511" w:type="dxa"/>
                <w:vMerge w:val="restart"/>
                <w:shd w:val="clear" w:color="auto" w:fill="auto"/>
              </w:tcPr>
            </w:tcPrChange>
          </w:tcPr>
          <w:p w:rsidR="001C22F7" w:rsidRPr="00414DAE" w:rsidRDefault="001C22F7" w:rsidP="00EC4E96">
            <w:pPr>
              <w:pStyle w:val="TAC"/>
            </w:pPr>
            <w:r w:rsidRPr="00414DAE">
              <w:t>Power in transmission bandwidth configuration</w:t>
            </w:r>
          </w:p>
        </w:tc>
        <w:tc>
          <w:tcPr>
            <w:tcW w:w="1136" w:type="dxa"/>
            <w:tcPrChange w:id="573" w:author="Zhangqian (Zq)" w:date="2019-11-21T22:23:00Z">
              <w:tcPr>
                <w:tcW w:w="1136" w:type="dxa"/>
              </w:tcPr>
            </w:tcPrChange>
          </w:tcPr>
          <w:p w:rsidR="001C22F7" w:rsidRPr="00414DAE" w:rsidRDefault="001C22F7" w:rsidP="00EC4E96">
            <w:pPr>
              <w:pStyle w:val="TAC"/>
            </w:pPr>
            <w:proofErr w:type="spellStart"/>
            <w:r w:rsidRPr="00414DAE">
              <w:t>dBm</w:t>
            </w:r>
            <w:proofErr w:type="spellEnd"/>
          </w:p>
        </w:tc>
        <w:tc>
          <w:tcPr>
            <w:tcW w:w="5428" w:type="dxa"/>
            <w:gridSpan w:val="4"/>
            <w:tcPrChange w:id="574" w:author="Zhangqian (Zq)" w:date="2019-11-21T22:23:00Z">
              <w:tcPr>
                <w:tcW w:w="6651" w:type="dxa"/>
                <w:gridSpan w:val="4"/>
              </w:tcPr>
            </w:tcPrChange>
          </w:tcPr>
          <w:p w:rsidR="001C22F7" w:rsidRPr="00414DAE" w:rsidRDefault="001C22F7" w:rsidP="00EC4E96">
            <w:pPr>
              <w:pStyle w:val="TAC"/>
              <w:rPr>
                <w:ins w:id="575" w:author="Zhangqian (Zq)" w:date="2019-09-27T15:47:00Z"/>
              </w:rPr>
            </w:pPr>
            <w:r w:rsidRPr="00414DAE">
              <w:t>REFSENS + CA bandwidth class specific value below</w:t>
            </w:r>
          </w:p>
        </w:tc>
      </w:tr>
      <w:tr w:rsidR="00471B53" w:rsidRPr="00414DAE" w:rsidTr="00471B53">
        <w:trPr>
          <w:trHeight w:val="446"/>
          <w:jc w:val="center"/>
          <w:trPrChange w:id="576" w:author="Zhangqian (Zq)" w:date="2019-11-21T22:23:00Z">
            <w:trPr>
              <w:trHeight w:val="446"/>
              <w:jc w:val="center"/>
            </w:trPr>
          </w:trPrChange>
        </w:trPr>
        <w:tc>
          <w:tcPr>
            <w:tcW w:w="1511" w:type="dxa"/>
            <w:vMerge/>
            <w:shd w:val="clear" w:color="auto" w:fill="auto"/>
            <w:tcPrChange w:id="577" w:author="Zhangqian (Zq)" w:date="2019-11-21T22:23:00Z">
              <w:tcPr>
                <w:tcW w:w="1511" w:type="dxa"/>
                <w:vMerge/>
                <w:shd w:val="clear" w:color="auto" w:fill="auto"/>
              </w:tcPr>
            </w:tcPrChange>
          </w:tcPr>
          <w:p w:rsidR="00471B53" w:rsidRPr="00414DAE" w:rsidRDefault="00471B53" w:rsidP="00EC4E96">
            <w:pPr>
              <w:pStyle w:val="TAC"/>
            </w:pPr>
          </w:p>
        </w:tc>
        <w:tc>
          <w:tcPr>
            <w:tcW w:w="1136" w:type="dxa"/>
            <w:tcPrChange w:id="578" w:author="Zhangqian (Zq)" w:date="2019-11-21T22:23:00Z">
              <w:tcPr>
                <w:tcW w:w="1136" w:type="dxa"/>
              </w:tcPr>
            </w:tcPrChange>
          </w:tcPr>
          <w:p w:rsidR="00471B53" w:rsidRPr="00414DAE" w:rsidRDefault="00471B53" w:rsidP="00EC4E96">
            <w:pPr>
              <w:pStyle w:val="TAC"/>
            </w:pPr>
            <w:r w:rsidRPr="00414DAE">
              <w:t>dB</w:t>
            </w:r>
          </w:p>
        </w:tc>
        <w:tc>
          <w:tcPr>
            <w:tcW w:w="1328" w:type="dxa"/>
            <w:tcPrChange w:id="579" w:author="Zhangqian (Zq)" w:date="2019-11-21T22:23:00Z">
              <w:tcPr>
                <w:tcW w:w="1328" w:type="dxa"/>
              </w:tcPr>
            </w:tcPrChange>
          </w:tcPr>
          <w:p w:rsidR="00471B53" w:rsidRPr="00414DAE" w:rsidRDefault="00471B53" w:rsidP="00EC4E96">
            <w:pPr>
              <w:pStyle w:val="TAC"/>
              <w:rPr>
                <w:lang w:val="sv-SE" w:eastAsia="zh-CN"/>
              </w:rPr>
            </w:pPr>
            <w:r>
              <w:rPr>
                <w:rFonts w:hint="eastAsia"/>
                <w:lang w:val="sv-SE" w:eastAsia="zh-CN"/>
              </w:rPr>
              <w:t>9</w:t>
            </w:r>
          </w:p>
        </w:tc>
        <w:tc>
          <w:tcPr>
            <w:tcW w:w="1328" w:type="dxa"/>
            <w:tcPrChange w:id="580" w:author="Zhangqian (Zq)" w:date="2019-11-21T22:23:00Z">
              <w:tcPr>
                <w:tcW w:w="1328" w:type="dxa"/>
              </w:tcPr>
            </w:tcPrChange>
          </w:tcPr>
          <w:p w:rsidR="00471B53" w:rsidRPr="00414DAE" w:rsidRDefault="00471B53" w:rsidP="00EC4E96">
            <w:pPr>
              <w:pStyle w:val="TAC"/>
              <w:rPr>
                <w:lang w:val="sv-SE"/>
              </w:rPr>
            </w:pPr>
            <w:r w:rsidRPr="00414DAE">
              <w:rPr>
                <w:lang w:val="sv-SE"/>
              </w:rPr>
              <w:t>9</w:t>
            </w:r>
          </w:p>
        </w:tc>
        <w:tc>
          <w:tcPr>
            <w:tcW w:w="1328" w:type="dxa"/>
            <w:tcPrChange w:id="581" w:author="Zhangqian (Zq)" w:date="2019-11-21T22:23:00Z">
              <w:tcPr>
                <w:tcW w:w="1328" w:type="dxa"/>
              </w:tcPr>
            </w:tcPrChange>
          </w:tcPr>
          <w:p w:rsidR="00471B53" w:rsidRPr="00414DAE" w:rsidRDefault="00471B53" w:rsidP="00EC4E96">
            <w:pPr>
              <w:pStyle w:val="TAC"/>
              <w:rPr>
                <w:lang w:val="sv-SE"/>
              </w:rPr>
            </w:pPr>
            <w:r w:rsidRPr="00414DAE">
              <w:rPr>
                <w:lang w:val="sv-SE"/>
              </w:rPr>
              <w:t>9</w:t>
            </w:r>
          </w:p>
        </w:tc>
        <w:tc>
          <w:tcPr>
            <w:tcW w:w="1444" w:type="dxa"/>
            <w:tcPrChange w:id="582" w:author="Zhangqian (Zq)" w:date="2019-11-21T22:23:00Z">
              <w:tcPr>
                <w:tcW w:w="2667" w:type="dxa"/>
              </w:tcPr>
            </w:tcPrChange>
          </w:tcPr>
          <w:p w:rsidR="00471B53" w:rsidRPr="00414DAE" w:rsidRDefault="00471B53" w:rsidP="00EC4E96">
            <w:pPr>
              <w:pStyle w:val="TAC"/>
              <w:rPr>
                <w:ins w:id="583" w:author="Zhangqian (Zq)" w:date="2019-09-27T15:47:00Z"/>
                <w:lang w:val="sv-SE" w:eastAsia="zh-CN"/>
              </w:rPr>
            </w:pPr>
            <w:del w:id="584" w:author="Zhangqian (Zq)" w:date="2019-11-04T12:07:00Z">
              <w:r w:rsidRPr="00414DAE" w:rsidDel="00217D18">
                <w:rPr>
                  <w:lang w:val="sv-SE"/>
                </w:rPr>
                <w:delText>9</w:delText>
              </w:r>
            </w:del>
          </w:p>
        </w:tc>
      </w:tr>
      <w:tr w:rsidR="001C22F7" w:rsidRPr="00414DAE" w:rsidTr="00471B53">
        <w:trPr>
          <w:trHeight w:val="664"/>
          <w:jc w:val="center"/>
          <w:trPrChange w:id="585" w:author="Zhangqian (Zq)" w:date="2019-11-21T22:23:00Z">
            <w:trPr>
              <w:trHeight w:val="664"/>
              <w:jc w:val="center"/>
            </w:trPr>
          </w:trPrChange>
        </w:trPr>
        <w:tc>
          <w:tcPr>
            <w:tcW w:w="8075" w:type="dxa"/>
            <w:gridSpan w:val="6"/>
            <w:tcPrChange w:id="586" w:author="Zhangqian (Zq)" w:date="2019-11-21T22:23:00Z">
              <w:tcPr>
                <w:tcW w:w="9298" w:type="dxa"/>
                <w:gridSpan w:val="6"/>
              </w:tcPr>
            </w:tcPrChange>
          </w:tcPr>
          <w:p w:rsidR="001C22F7" w:rsidRPr="00414DAE" w:rsidRDefault="001C22F7" w:rsidP="00EC4E96">
            <w:pPr>
              <w:pStyle w:val="TAN"/>
              <w:rPr>
                <w:ins w:id="587" w:author="Zhangqian (Zq)" w:date="2019-09-27T15:47:00Z"/>
              </w:rPr>
            </w:pPr>
            <w:r w:rsidRPr="00414DAE">
              <w:t>NOTE 1:</w:t>
            </w:r>
            <w:r w:rsidRPr="00414DAE">
              <w:tab/>
              <w:t xml:space="preserve">The transmitter shall be set to 4 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tc>
      </w:tr>
    </w:tbl>
    <w:p w:rsidR="003F0EB8" w:rsidRPr="00414DAE" w:rsidRDefault="003F0EB8" w:rsidP="003F0EB8"/>
    <w:p w:rsidR="003F0EB8" w:rsidRPr="00414DAE" w:rsidRDefault="003F0EB8" w:rsidP="003F0EB8">
      <w:pPr>
        <w:pStyle w:val="TH"/>
        <w:rPr>
          <w:rFonts w:cs="Arial"/>
        </w:rPr>
      </w:pPr>
      <w:r w:rsidRPr="00414DAE">
        <w:rPr>
          <w:rFonts w:cs="Arial"/>
        </w:rPr>
        <w:t>Table 7.7A-2: Spurious response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3F0EB8" w:rsidRPr="00414DAE" w:rsidTr="00EC4E96">
        <w:trPr>
          <w:trHeight w:val="255"/>
          <w:jc w:val="center"/>
        </w:trPr>
        <w:tc>
          <w:tcPr>
            <w:tcW w:w="2260" w:type="dxa"/>
          </w:tcPr>
          <w:p w:rsidR="003F0EB8" w:rsidRPr="00414DAE" w:rsidRDefault="003F0EB8" w:rsidP="00EC4E96">
            <w:pPr>
              <w:pStyle w:val="TAH"/>
            </w:pPr>
            <w:r w:rsidRPr="00414DAE">
              <w:br w:type="page"/>
              <w:t>Parameter</w:t>
            </w:r>
          </w:p>
        </w:tc>
        <w:tc>
          <w:tcPr>
            <w:tcW w:w="2261" w:type="dxa"/>
          </w:tcPr>
          <w:p w:rsidR="003F0EB8" w:rsidRPr="00414DAE" w:rsidRDefault="003F0EB8" w:rsidP="00EC4E96">
            <w:pPr>
              <w:pStyle w:val="TAH"/>
            </w:pPr>
            <w:r w:rsidRPr="00414DAE">
              <w:t>Unit</w:t>
            </w:r>
          </w:p>
        </w:tc>
        <w:tc>
          <w:tcPr>
            <w:tcW w:w="2749" w:type="dxa"/>
          </w:tcPr>
          <w:p w:rsidR="003F0EB8" w:rsidRPr="00414DAE" w:rsidRDefault="003F0EB8" w:rsidP="00EC4E96">
            <w:pPr>
              <w:pStyle w:val="TAH"/>
            </w:pPr>
            <w:r w:rsidRPr="00414DAE">
              <w:t>Level</w:t>
            </w:r>
          </w:p>
        </w:tc>
      </w:tr>
      <w:tr w:rsidR="003F0EB8" w:rsidRPr="00414DAE" w:rsidTr="00EC4E96">
        <w:trPr>
          <w:trHeight w:val="255"/>
          <w:jc w:val="center"/>
        </w:trPr>
        <w:tc>
          <w:tcPr>
            <w:tcW w:w="2260" w:type="dxa"/>
            <w:vAlign w:val="center"/>
          </w:tcPr>
          <w:p w:rsidR="003F0EB8" w:rsidRPr="00414DAE" w:rsidRDefault="003F0EB8" w:rsidP="00EC4E96">
            <w:pPr>
              <w:pStyle w:val="TAL"/>
              <w:rPr>
                <w:rFonts w:cs="Arial"/>
              </w:rPr>
            </w:pPr>
            <w:proofErr w:type="spellStart"/>
            <w:r w:rsidRPr="00414DAE">
              <w:rPr>
                <w:rFonts w:cs="Arial"/>
              </w:rPr>
              <w:t>P</w:t>
            </w:r>
            <w:r w:rsidRPr="00414DAE">
              <w:rPr>
                <w:rFonts w:cs="Arial"/>
                <w:vertAlign w:val="subscript"/>
              </w:rPr>
              <w:t>Interferer</w:t>
            </w:r>
            <w:proofErr w:type="spellEnd"/>
            <w:r w:rsidRPr="00414DAE">
              <w:rPr>
                <w:rFonts w:cs="Arial"/>
              </w:rPr>
              <w:t xml:space="preserve"> (CW)</w:t>
            </w:r>
          </w:p>
        </w:tc>
        <w:tc>
          <w:tcPr>
            <w:tcW w:w="2261" w:type="dxa"/>
            <w:vAlign w:val="center"/>
          </w:tcPr>
          <w:p w:rsidR="003F0EB8" w:rsidRPr="00414DAE" w:rsidRDefault="003F0EB8" w:rsidP="00EC4E96">
            <w:pPr>
              <w:pStyle w:val="TAC"/>
              <w:rPr>
                <w:rFonts w:cs="Arial"/>
              </w:rPr>
            </w:pPr>
            <w:proofErr w:type="spellStart"/>
            <w:r w:rsidRPr="00414DAE">
              <w:rPr>
                <w:rFonts w:cs="Arial"/>
              </w:rPr>
              <w:t>dBm</w:t>
            </w:r>
            <w:proofErr w:type="spellEnd"/>
          </w:p>
        </w:tc>
        <w:tc>
          <w:tcPr>
            <w:tcW w:w="2749" w:type="dxa"/>
            <w:vAlign w:val="center"/>
          </w:tcPr>
          <w:p w:rsidR="003F0EB8" w:rsidRPr="00414DAE" w:rsidRDefault="003F0EB8" w:rsidP="00EC4E96">
            <w:pPr>
              <w:pStyle w:val="TAC"/>
              <w:rPr>
                <w:rFonts w:cs="Arial"/>
              </w:rPr>
            </w:pPr>
            <w:r w:rsidRPr="00414DAE">
              <w:rPr>
                <w:rFonts w:cs="Arial"/>
              </w:rPr>
              <w:t>-44</w:t>
            </w:r>
          </w:p>
        </w:tc>
      </w:tr>
      <w:tr w:rsidR="003F0EB8" w:rsidRPr="00414DAE" w:rsidTr="00EC4E96">
        <w:trPr>
          <w:trHeight w:val="255"/>
          <w:jc w:val="center"/>
        </w:trPr>
        <w:tc>
          <w:tcPr>
            <w:tcW w:w="2260" w:type="dxa"/>
            <w:vAlign w:val="center"/>
          </w:tcPr>
          <w:p w:rsidR="003F0EB8" w:rsidRPr="00414DAE" w:rsidRDefault="003F0EB8" w:rsidP="00EC4E96">
            <w:pPr>
              <w:pStyle w:val="TAL"/>
              <w:rPr>
                <w:rFonts w:cs="Arial"/>
              </w:rPr>
            </w:pPr>
            <w:proofErr w:type="spellStart"/>
            <w:r w:rsidRPr="00414DAE">
              <w:rPr>
                <w:rFonts w:cs="Arial"/>
              </w:rPr>
              <w:t>F</w:t>
            </w:r>
            <w:r w:rsidRPr="00414DAE">
              <w:rPr>
                <w:rFonts w:cs="Arial"/>
                <w:vertAlign w:val="subscript"/>
              </w:rPr>
              <w:t>Interferer</w:t>
            </w:r>
            <w:proofErr w:type="spellEnd"/>
          </w:p>
        </w:tc>
        <w:tc>
          <w:tcPr>
            <w:tcW w:w="2261" w:type="dxa"/>
            <w:vAlign w:val="center"/>
          </w:tcPr>
          <w:p w:rsidR="003F0EB8" w:rsidRPr="00414DAE" w:rsidRDefault="003F0EB8" w:rsidP="00EC4E96">
            <w:pPr>
              <w:pStyle w:val="TAC"/>
              <w:rPr>
                <w:rFonts w:cs="Arial"/>
              </w:rPr>
            </w:pPr>
            <w:r w:rsidRPr="00414DAE">
              <w:rPr>
                <w:rFonts w:cs="Arial"/>
              </w:rPr>
              <w:t>MHz</w:t>
            </w:r>
          </w:p>
        </w:tc>
        <w:tc>
          <w:tcPr>
            <w:tcW w:w="2749" w:type="dxa"/>
            <w:vAlign w:val="center"/>
          </w:tcPr>
          <w:p w:rsidR="003F0EB8" w:rsidRPr="00414DAE" w:rsidRDefault="003F0EB8" w:rsidP="00EC4E96">
            <w:pPr>
              <w:pStyle w:val="TAC"/>
              <w:rPr>
                <w:rFonts w:cs="Arial"/>
              </w:rPr>
            </w:pPr>
            <w:r w:rsidRPr="00414DAE">
              <w:rPr>
                <w:rFonts w:cs="Arial"/>
              </w:rPr>
              <w:t>Spurious response frequencies</w:t>
            </w:r>
          </w:p>
        </w:tc>
      </w:tr>
    </w:tbl>
    <w:p w:rsidR="00423655" w:rsidRDefault="00423655" w:rsidP="00423655"/>
    <w:p w:rsidR="00423655" w:rsidRPr="001C0CC4" w:rsidRDefault="00423655" w:rsidP="00423655">
      <w:pPr>
        <w:pStyle w:val="TH"/>
        <w:rPr>
          <w:rFonts w:cs="Arial"/>
        </w:rPr>
      </w:pPr>
      <w:r w:rsidRPr="001C0CC4">
        <w:rPr>
          <w:rFonts w:cs="Arial"/>
        </w:rPr>
        <w:t>Table 7.7A-3: Void</w:t>
      </w:r>
    </w:p>
    <w:p w:rsidR="00423655" w:rsidRPr="001C0CC4" w:rsidRDefault="00423655" w:rsidP="00423655">
      <w:pPr>
        <w:pStyle w:val="TH"/>
        <w:rPr>
          <w:rFonts w:cs="Arial"/>
        </w:rPr>
      </w:pPr>
      <w:r w:rsidRPr="001C0CC4">
        <w:rPr>
          <w:rFonts w:cs="Arial"/>
        </w:rPr>
        <w:t>Table 7.7A-4: void</w:t>
      </w:r>
    </w:p>
    <w:p w:rsidR="003F0EB8" w:rsidRPr="00414DAE" w:rsidRDefault="003F0EB8" w:rsidP="003F0EB8"/>
    <w:p w:rsidR="003F0EB8" w:rsidRPr="00414DAE" w:rsidRDefault="003F0EB8" w:rsidP="003F0EB8">
      <w:pPr>
        <w:pStyle w:val="2"/>
        <w:ind w:left="0" w:firstLine="0"/>
      </w:pPr>
      <w:bookmarkStart w:id="588" w:name="_Toc13119745"/>
      <w:r w:rsidRPr="00414DAE">
        <w:lastRenderedPageBreak/>
        <w:t>7.8A</w:t>
      </w:r>
      <w:r w:rsidRPr="00414DAE">
        <w:tab/>
      </w:r>
      <w:r w:rsidRPr="00414DAE">
        <w:tab/>
        <w:t>Intermodulation characteristics for CA</w:t>
      </w:r>
      <w:bookmarkEnd w:id="588"/>
    </w:p>
    <w:p w:rsidR="003F0EB8" w:rsidRPr="00414DAE" w:rsidRDefault="003F0EB8" w:rsidP="003F0EB8">
      <w:pPr>
        <w:pStyle w:val="3"/>
        <w:ind w:left="0" w:firstLine="0"/>
      </w:pPr>
      <w:bookmarkStart w:id="589" w:name="_Toc13119746"/>
      <w:r w:rsidRPr="00414DAE">
        <w:t>7.8A.1</w:t>
      </w:r>
      <w:r w:rsidRPr="00414DAE">
        <w:tab/>
      </w:r>
      <w:r w:rsidRPr="00414DAE">
        <w:tab/>
        <w:t>General</w:t>
      </w:r>
      <w:bookmarkEnd w:id="589"/>
    </w:p>
    <w:p w:rsidR="003F0EB8" w:rsidRPr="00414DAE" w:rsidRDefault="003F0EB8" w:rsidP="003F0EB8">
      <w:pPr>
        <w:pStyle w:val="3"/>
        <w:ind w:left="0" w:firstLine="0"/>
      </w:pPr>
      <w:bookmarkStart w:id="590" w:name="_Toc13119747"/>
      <w:r w:rsidRPr="00414DAE">
        <w:t>7.8A.2</w:t>
      </w:r>
      <w:r w:rsidRPr="00414DAE">
        <w:tab/>
      </w:r>
      <w:r w:rsidRPr="00414DAE">
        <w:tab/>
        <w:t>Wide band intermodulation for CA</w:t>
      </w:r>
      <w:bookmarkEnd w:id="590"/>
    </w:p>
    <w:p w:rsidR="003F0EB8" w:rsidRPr="00414DAE" w:rsidRDefault="003F0EB8" w:rsidP="003F0EB8">
      <w:pPr>
        <w:pStyle w:val="4"/>
        <w:ind w:left="0" w:firstLine="0"/>
      </w:pPr>
      <w:bookmarkStart w:id="591" w:name="_Toc13119748"/>
      <w:r w:rsidRPr="00414DAE">
        <w:t>7.8A.2.1</w:t>
      </w:r>
      <w:r w:rsidRPr="00414DAE">
        <w:tab/>
        <w:t>Wide band intermodulation for Intra-band contiguous CA</w:t>
      </w:r>
      <w:bookmarkEnd w:id="591"/>
    </w:p>
    <w:p w:rsidR="003F0EB8" w:rsidRPr="00414DAE" w:rsidRDefault="003F0EB8" w:rsidP="003F0EB8">
      <w:pPr>
        <w:pStyle w:val="TH"/>
        <w:rPr>
          <w:rFonts w:cs="Arial"/>
        </w:rPr>
      </w:pPr>
      <w:r w:rsidRPr="00414DAE">
        <w:rPr>
          <w:rFonts w:cs="Arial"/>
        </w:rPr>
        <w:t xml:space="preserve">Table 7.8A.2.1-1: Wide band intermodulation parameters for intra-band contiguous CA with </w:t>
      </w:r>
      <w:proofErr w:type="spellStart"/>
      <w:r w:rsidRPr="00414DAE">
        <w:rPr>
          <w:rFonts w:cs="Arial"/>
        </w:rPr>
        <w:t>F</w:t>
      </w:r>
      <w:r w:rsidRPr="00414DAE">
        <w:rPr>
          <w:rFonts w:cs="Arial"/>
          <w:bCs/>
          <w:vertAlign w:val="subscript"/>
        </w:rPr>
        <w:t>DL_low</w:t>
      </w:r>
      <w:proofErr w:type="spellEnd"/>
      <w:r w:rsidRPr="00414DAE">
        <w:rPr>
          <w:rFonts w:cs="Arial"/>
        </w:rPr>
        <w:t xml:space="preserve"> ≥ 3300 MHz and </w:t>
      </w:r>
      <w:proofErr w:type="spellStart"/>
      <w:r w:rsidRPr="00414DAE">
        <w:rPr>
          <w:rFonts w:cs="Arial"/>
        </w:rPr>
        <w:t>F</w:t>
      </w:r>
      <w:r w:rsidRPr="00414DAE">
        <w:rPr>
          <w:rFonts w:cs="Arial"/>
          <w:bCs/>
          <w:vertAlign w:val="subscript"/>
        </w:rPr>
        <w:t>UL_low</w:t>
      </w:r>
      <w:proofErr w:type="spellEnd"/>
      <w:r w:rsidRPr="00414DAE">
        <w:rPr>
          <w:rFonts w:cs="Arial"/>
        </w:rPr>
        <w:t xml:space="preserve"> ≥ 3300 MHz</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3"/>
        <w:gridCol w:w="80"/>
        <w:gridCol w:w="753"/>
        <w:gridCol w:w="1653"/>
        <w:gridCol w:w="1653"/>
        <w:gridCol w:w="1431"/>
        <w:gridCol w:w="1986"/>
      </w:tblGrid>
      <w:tr w:rsidR="00471B53" w:rsidRPr="00414DAE" w:rsidTr="00471B53">
        <w:trPr>
          <w:trHeight w:val="152"/>
          <w:jc w:val="center"/>
        </w:trPr>
        <w:tc>
          <w:tcPr>
            <w:tcW w:w="1733" w:type="dxa"/>
            <w:gridSpan w:val="2"/>
            <w:vMerge w:val="restart"/>
            <w:vAlign w:val="center"/>
          </w:tcPr>
          <w:p w:rsidR="00471B53" w:rsidRPr="00414DAE" w:rsidRDefault="00471B53" w:rsidP="00EC4E96">
            <w:pPr>
              <w:pStyle w:val="TAH"/>
            </w:pPr>
            <w:r w:rsidRPr="00414DAE">
              <w:t>Rx parameter</w:t>
            </w:r>
          </w:p>
        </w:tc>
        <w:tc>
          <w:tcPr>
            <w:tcW w:w="753" w:type="dxa"/>
            <w:vMerge w:val="restart"/>
            <w:vAlign w:val="center"/>
          </w:tcPr>
          <w:p w:rsidR="00471B53" w:rsidRPr="00414DAE" w:rsidRDefault="00471B53" w:rsidP="00EC4E96">
            <w:pPr>
              <w:pStyle w:val="TAH"/>
            </w:pPr>
            <w:r w:rsidRPr="00414DAE">
              <w:t xml:space="preserve">Units </w:t>
            </w:r>
          </w:p>
        </w:tc>
        <w:tc>
          <w:tcPr>
            <w:tcW w:w="6723" w:type="dxa"/>
            <w:gridSpan w:val="4"/>
          </w:tcPr>
          <w:p w:rsidR="00471B53" w:rsidRPr="00414DAE" w:rsidRDefault="00471B53" w:rsidP="00EC4E96">
            <w:pPr>
              <w:pStyle w:val="TAH"/>
            </w:pPr>
            <w:r w:rsidRPr="00414DAE">
              <w:t>NR CA bandwidth class</w:t>
            </w:r>
          </w:p>
        </w:tc>
      </w:tr>
      <w:tr w:rsidR="00471B53" w:rsidRPr="00414DAE" w:rsidTr="00471B53">
        <w:trPr>
          <w:trHeight w:val="105"/>
          <w:jc w:val="center"/>
        </w:trPr>
        <w:tc>
          <w:tcPr>
            <w:tcW w:w="1733" w:type="dxa"/>
            <w:gridSpan w:val="2"/>
            <w:vMerge/>
            <w:vAlign w:val="center"/>
          </w:tcPr>
          <w:p w:rsidR="00471B53" w:rsidRPr="00414DAE" w:rsidRDefault="00471B53" w:rsidP="00EC4E96">
            <w:pPr>
              <w:pStyle w:val="TAH"/>
            </w:pPr>
          </w:p>
        </w:tc>
        <w:tc>
          <w:tcPr>
            <w:tcW w:w="753" w:type="dxa"/>
            <w:vMerge/>
            <w:vAlign w:val="center"/>
          </w:tcPr>
          <w:p w:rsidR="00471B53" w:rsidRPr="00414DAE" w:rsidRDefault="00471B53" w:rsidP="00EC4E96">
            <w:pPr>
              <w:pStyle w:val="TAH"/>
            </w:pPr>
          </w:p>
        </w:tc>
        <w:tc>
          <w:tcPr>
            <w:tcW w:w="1653" w:type="dxa"/>
          </w:tcPr>
          <w:p w:rsidR="00471B53" w:rsidRPr="00414DAE" w:rsidRDefault="00471B53" w:rsidP="00EC4E96">
            <w:pPr>
              <w:pStyle w:val="TAH"/>
              <w:rPr>
                <w:lang w:eastAsia="zh-CN"/>
              </w:rPr>
            </w:pPr>
            <w:ins w:id="592" w:author="Zhangqian (Zq)" w:date="2019-11-21T22:24:00Z">
              <w:r>
                <w:rPr>
                  <w:rFonts w:hint="eastAsia"/>
                  <w:lang w:eastAsia="zh-CN"/>
                </w:rPr>
                <w:t>B</w:t>
              </w:r>
            </w:ins>
          </w:p>
        </w:tc>
        <w:tc>
          <w:tcPr>
            <w:tcW w:w="1653" w:type="dxa"/>
            <w:vAlign w:val="center"/>
          </w:tcPr>
          <w:p w:rsidR="00471B53" w:rsidRPr="00414DAE" w:rsidRDefault="00471B53" w:rsidP="00EC4E96">
            <w:pPr>
              <w:pStyle w:val="TAH"/>
            </w:pPr>
            <w:r w:rsidRPr="00414DAE">
              <w:t>C</w:t>
            </w:r>
          </w:p>
        </w:tc>
        <w:tc>
          <w:tcPr>
            <w:tcW w:w="1431" w:type="dxa"/>
            <w:vAlign w:val="center"/>
          </w:tcPr>
          <w:p w:rsidR="00471B53" w:rsidRPr="00414DAE" w:rsidRDefault="00471B53" w:rsidP="00EC4E96">
            <w:pPr>
              <w:pStyle w:val="TAH"/>
            </w:pPr>
            <w:r w:rsidRPr="00414DAE">
              <w:t>D</w:t>
            </w:r>
          </w:p>
        </w:tc>
        <w:tc>
          <w:tcPr>
            <w:tcW w:w="1986" w:type="dxa"/>
            <w:vAlign w:val="center"/>
          </w:tcPr>
          <w:p w:rsidR="00471B53" w:rsidRPr="00414DAE" w:rsidRDefault="00471B53" w:rsidP="00EC4E96">
            <w:pPr>
              <w:pStyle w:val="TAH"/>
              <w:rPr>
                <w:lang w:eastAsia="zh-CN"/>
              </w:rPr>
            </w:pPr>
            <w:del w:id="593" w:author="Zhangqian (Zq)" w:date="2019-11-04T12:07:00Z">
              <w:r w:rsidRPr="00414DAE" w:rsidDel="00217D18">
                <w:delText>E</w:delText>
              </w:r>
            </w:del>
          </w:p>
        </w:tc>
      </w:tr>
      <w:tr w:rsidR="00471B53" w:rsidRPr="00414DAE" w:rsidTr="00471B53">
        <w:trPr>
          <w:trHeight w:val="158"/>
          <w:jc w:val="center"/>
        </w:trPr>
        <w:tc>
          <w:tcPr>
            <w:tcW w:w="1733" w:type="dxa"/>
            <w:gridSpan w:val="2"/>
            <w:vAlign w:val="center"/>
          </w:tcPr>
          <w:p w:rsidR="00471B53" w:rsidRPr="00414DAE" w:rsidRDefault="00471B53" w:rsidP="00EC4E96">
            <w:pPr>
              <w:pStyle w:val="TAC"/>
              <w:rPr>
                <w:bCs/>
              </w:rPr>
            </w:pPr>
            <w:proofErr w:type="spellStart"/>
            <w:r w:rsidRPr="00414DAE">
              <w:t>P</w:t>
            </w:r>
            <w:r w:rsidRPr="00414DAE">
              <w:rPr>
                <w:vertAlign w:val="subscript"/>
              </w:rPr>
              <w:t>w</w:t>
            </w:r>
            <w:proofErr w:type="spellEnd"/>
            <w:r w:rsidRPr="00414DAE">
              <w:t xml:space="preserve"> in Transmission Bandwidth Configuration, per CC</w:t>
            </w:r>
          </w:p>
        </w:tc>
        <w:tc>
          <w:tcPr>
            <w:tcW w:w="753" w:type="dxa"/>
            <w:vAlign w:val="center"/>
          </w:tcPr>
          <w:p w:rsidR="00471B53" w:rsidRPr="00414DAE" w:rsidRDefault="00471B53" w:rsidP="00EC4E96">
            <w:pPr>
              <w:pStyle w:val="TAC"/>
            </w:pPr>
            <w:proofErr w:type="spellStart"/>
            <w:r w:rsidRPr="00414DAE">
              <w:t>dBm</w:t>
            </w:r>
            <w:proofErr w:type="spellEnd"/>
          </w:p>
        </w:tc>
        <w:tc>
          <w:tcPr>
            <w:tcW w:w="1653" w:type="dxa"/>
            <w:vAlign w:val="center"/>
          </w:tcPr>
          <w:p w:rsidR="00471B53" w:rsidRPr="00414DAE" w:rsidRDefault="00471B53" w:rsidP="00471B53">
            <w:pPr>
              <w:pStyle w:val="TAC"/>
              <w:rPr>
                <w:ins w:id="594" w:author="Zhangqian (Zq)" w:date="2019-11-21T22:24:00Z"/>
              </w:rPr>
            </w:pPr>
            <w:ins w:id="595" w:author="Zhangqian (Zq)" w:date="2019-11-21T22:24:00Z">
              <w:r w:rsidRPr="00414DAE">
                <w:t xml:space="preserve">REFSENS + </w:t>
              </w:r>
            </w:ins>
            <w:ins w:id="596" w:author="Zhangqian (Zq)" w:date="2019-11-23T02:47:00Z">
              <w:r w:rsidR="000262A8">
                <w:t>10</w:t>
              </w:r>
            </w:ins>
            <w:bookmarkStart w:id="597" w:name="_GoBack"/>
            <w:bookmarkEnd w:id="597"/>
          </w:p>
        </w:tc>
        <w:tc>
          <w:tcPr>
            <w:tcW w:w="1653" w:type="dxa"/>
            <w:vAlign w:val="center"/>
          </w:tcPr>
          <w:p w:rsidR="00471B53" w:rsidRPr="00414DAE" w:rsidRDefault="00471B53" w:rsidP="00EC4E96">
            <w:pPr>
              <w:pStyle w:val="TAC"/>
            </w:pPr>
            <w:r w:rsidRPr="00414DAE">
              <w:t>REFSENS + 6</w:t>
            </w:r>
          </w:p>
        </w:tc>
        <w:tc>
          <w:tcPr>
            <w:tcW w:w="1431" w:type="dxa"/>
            <w:vAlign w:val="center"/>
          </w:tcPr>
          <w:p w:rsidR="00471B53" w:rsidRPr="00414DAE" w:rsidRDefault="00471B53" w:rsidP="00EC4E96">
            <w:pPr>
              <w:pStyle w:val="TAC"/>
            </w:pPr>
            <w:r w:rsidRPr="00414DAE">
              <w:t>REFSENS + 13.8</w:t>
            </w:r>
          </w:p>
        </w:tc>
        <w:tc>
          <w:tcPr>
            <w:tcW w:w="1986" w:type="dxa"/>
            <w:vAlign w:val="center"/>
          </w:tcPr>
          <w:p w:rsidR="00471B53" w:rsidRPr="00414DAE" w:rsidRDefault="00471B53" w:rsidP="001C22F7">
            <w:pPr>
              <w:pStyle w:val="TAC"/>
            </w:pPr>
            <w:del w:id="598" w:author="Zhangqian (Zq)" w:date="2019-11-04T12:07:00Z">
              <w:r w:rsidRPr="00414DAE" w:rsidDel="00217D18">
                <w:delText>REFSENS + 15</w:delText>
              </w:r>
            </w:del>
          </w:p>
        </w:tc>
      </w:tr>
      <w:tr w:rsidR="00471B53" w:rsidRPr="00414DAE" w:rsidTr="00471B53">
        <w:trPr>
          <w:trHeight w:val="302"/>
          <w:jc w:val="center"/>
        </w:trPr>
        <w:tc>
          <w:tcPr>
            <w:tcW w:w="1733" w:type="dxa"/>
            <w:gridSpan w:val="2"/>
            <w:vAlign w:val="center"/>
          </w:tcPr>
          <w:p w:rsidR="00471B53" w:rsidRPr="00414DAE" w:rsidRDefault="00471B53" w:rsidP="00EC4E96">
            <w:pPr>
              <w:pStyle w:val="TAC"/>
              <w:rPr>
                <w:vertAlign w:val="subscript"/>
              </w:rPr>
            </w:pPr>
            <w:proofErr w:type="spellStart"/>
            <w:r w:rsidRPr="00414DAE">
              <w:t>P</w:t>
            </w:r>
            <w:r w:rsidRPr="00414DAE">
              <w:rPr>
                <w:vertAlign w:val="subscript"/>
              </w:rPr>
              <w:t>Interferer</w:t>
            </w:r>
            <w:proofErr w:type="spellEnd"/>
            <w:r w:rsidRPr="00414DAE">
              <w:rPr>
                <w:vertAlign w:val="subscript"/>
              </w:rPr>
              <w:t xml:space="preserve"> 1</w:t>
            </w:r>
            <w:r w:rsidRPr="00414DAE">
              <w:t xml:space="preserve"> (CW)</w:t>
            </w:r>
          </w:p>
        </w:tc>
        <w:tc>
          <w:tcPr>
            <w:tcW w:w="753" w:type="dxa"/>
            <w:vAlign w:val="center"/>
          </w:tcPr>
          <w:p w:rsidR="00471B53" w:rsidRPr="00414DAE" w:rsidRDefault="00471B53" w:rsidP="00EC4E96">
            <w:pPr>
              <w:pStyle w:val="TAC"/>
            </w:pPr>
            <w:proofErr w:type="spellStart"/>
            <w:r w:rsidRPr="00414DAE">
              <w:t>dBm</w:t>
            </w:r>
            <w:proofErr w:type="spellEnd"/>
          </w:p>
        </w:tc>
        <w:tc>
          <w:tcPr>
            <w:tcW w:w="6723" w:type="dxa"/>
            <w:gridSpan w:val="4"/>
          </w:tcPr>
          <w:p w:rsidR="00471B53" w:rsidRPr="00414DAE" w:rsidRDefault="00471B53" w:rsidP="00EC4E96">
            <w:pPr>
              <w:pStyle w:val="TAC"/>
            </w:pPr>
            <w:r w:rsidRPr="00414DAE">
              <w:t>-46</w:t>
            </w:r>
          </w:p>
        </w:tc>
      </w:tr>
      <w:tr w:rsidR="00471B53" w:rsidRPr="00414DAE" w:rsidTr="00471B53">
        <w:trPr>
          <w:trHeight w:val="302"/>
          <w:jc w:val="center"/>
        </w:trPr>
        <w:tc>
          <w:tcPr>
            <w:tcW w:w="1733" w:type="dxa"/>
            <w:gridSpan w:val="2"/>
            <w:vAlign w:val="center"/>
          </w:tcPr>
          <w:p w:rsidR="00471B53" w:rsidRPr="00414DAE" w:rsidRDefault="00471B53" w:rsidP="00EC4E96">
            <w:pPr>
              <w:pStyle w:val="TAC"/>
            </w:pPr>
            <w:proofErr w:type="spellStart"/>
            <w:r w:rsidRPr="00414DAE">
              <w:t>P</w:t>
            </w:r>
            <w:r w:rsidRPr="00414DAE">
              <w:rPr>
                <w:vertAlign w:val="subscript"/>
              </w:rPr>
              <w:t>Interferer</w:t>
            </w:r>
            <w:proofErr w:type="spellEnd"/>
            <w:r w:rsidRPr="00414DAE">
              <w:rPr>
                <w:vertAlign w:val="subscript"/>
              </w:rPr>
              <w:t xml:space="preserve"> 2</w:t>
            </w:r>
          </w:p>
          <w:p w:rsidR="00471B53" w:rsidRPr="00414DAE" w:rsidRDefault="00471B53" w:rsidP="00EC4E96">
            <w:pPr>
              <w:pStyle w:val="TAC"/>
            </w:pPr>
            <w:r w:rsidRPr="00414DAE">
              <w:t>(Modulated)</w:t>
            </w:r>
          </w:p>
        </w:tc>
        <w:tc>
          <w:tcPr>
            <w:tcW w:w="753" w:type="dxa"/>
            <w:vAlign w:val="center"/>
          </w:tcPr>
          <w:p w:rsidR="00471B53" w:rsidRPr="00414DAE" w:rsidRDefault="00471B53" w:rsidP="00EC4E96">
            <w:pPr>
              <w:pStyle w:val="TAC"/>
            </w:pPr>
            <w:proofErr w:type="spellStart"/>
            <w:r w:rsidRPr="00414DAE">
              <w:t>dBm</w:t>
            </w:r>
            <w:proofErr w:type="spellEnd"/>
          </w:p>
        </w:tc>
        <w:tc>
          <w:tcPr>
            <w:tcW w:w="6723" w:type="dxa"/>
            <w:gridSpan w:val="4"/>
          </w:tcPr>
          <w:p w:rsidR="00471B53" w:rsidRPr="00414DAE" w:rsidRDefault="00471B53" w:rsidP="00EC4E96">
            <w:pPr>
              <w:pStyle w:val="TAC"/>
            </w:pPr>
            <w:r w:rsidRPr="00414DAE">
              <w:t>-46</w:t>
            </w:r>
          </w:p>
        </w:tc>
      </w:tr>
      <w:tr w:rsidR="00471B53" w:rsidRPr="00414DAE" w:rsidTr="00471B53">
        <w:trPr>
          <w:trHeight w:val="158"/>
          <w:jc w:val="center"/>
        </w:trPr>
        <w:tc>
          <w:tcPr>
            <w:tcW w:w="1733" w:type="dxa"/>
            <w:gridSpan w:val="2"/>
            <w:vAlign w:val="center"/>
          </w:tcPr>
          <w:p w:rsidR="00471B53" w:rsidRPr="00414DAE" w:rsidRDefault="00471B53" w:rsidP="00471B53">
            <w:pPr>
              <w:pStyle w:val="TAC"/>
            </w:pPr>
            <w:proofErr w:type="spellStart"/>
            <w:r w:rsidRPr="00414DAE">
              <w:t>BW</w:t>
            </w:r>
            <w:r w:rsidRPr="00414DAE">
              <w:rPr>
                <w:vertAlign w:val="subscript"/>
              </w:rPr>
              <w:t>Interferer</w:t>
            </w:r>
            <w:proofErr w:type="spellEnd"/>
            <w:r w:rsidRPr="00414DAE">
              <w:rPr>
                <w:vertAlign w:val="subscript"/>
              </w:rPr>
              <w:t xml:space="preserve"> 2</w:t>
            </w:r>
          </w:p>
        </w:tc>
        <w:tc>
          <w:tcPr>
            <w:tcW w:w="753" w:type="dxa"/>
            <w:vAlign w:val="center"/>
          </w:tcPr>
          <w:p w:rsidR="00471B53" w:rsidRPr="00414DAE" w:rsidRDefault="00471B53" w:rsidP="00471B53">
            <w:pPr>
              <w:pStyle w:val="TAC"/>
            </w:pPr>
            <w:r w:rsidRPr="00414DAE">
              <w:t>MHz</w:t>
            </w:r>
          </w:p>
        </w:tc>
        <w:tc>
          <w:tcPr>
            <w:tcW w:w="1653" w:type="dxa"/>
          </w:tcPr>
          <w:p w:rsidR="00471B53" w:rsidRPr="00414DAE" w:rsidRDefault="00471B53" w:rsidP="00471B53">
            <w:pPr>
              <w:pStyle w:val="TAC"/>
              <w:rPr>
                <w:ins w:id="599" w:author="Zhangqian (Zq)" w:date="2019-11-21T22:24:00Z"/>
              </w:rPr>
            </w:pPr>
            <w:ins w:id="600" w:author="Zhangqian (Zq)" w:date="2019-11-21T22:24:00Z">
              <w:r>
                <w:rPr>
                  <w:rFonts w:hint="eastAsia"/>
                  <w:lang w:eastAsia="zh-CN"/>
                </w:rPr>
                <w:t>20</w:t>
              </w:r>
            </w:ins>
          </w:p>
        </w:tc>
        <w:tc>
          <w:tcPr>
            <w:tcW w:w="1653" w:type="dxa"/>
            <w:vAlign w:val="center"/>
          </w:tcPr>
          <w:p w:rsidR="00471B53" w:rsidRPr="00414DAE" w:rsidRDefault="00471B53" w:rsidP="00471B53">
            <w:pPr>
              <w:pStyle w:val="TAC"/>
            </w:pPr>
            <w:proofErr w:type="spellStart"/>
            <w:r w:rsidRPr="00414DAE">
              <w:t>BW</w:t>
            </w:r>
            <w:r w:rsidRPr="00414DAE">
              <w:rPr>
                <w:vertAlign w:val="subscript"/>
              </w:rPr>
              <w:t>Channel_CA</w:t>
            </w:r>
            <w:proofErr w:type="spellEnd"/>
          </w:p>
        </w:tc>
        <w:tc>
          <w:tcPr>
            <w:tcW w:w="1431" w:type="dxa"/>
            <w:vAlign w:val="center"/>
          </w:tcPr>
          <w:p w:rsidR="00471B53" w:rsidRPr="00414DAE" w:rsidRDefault="00471B53" w:rsidP="00471B53">
            <w:pPr>
              <w:pStyle w:val="TAC"/>
            </w:pPr>
            <w:r w:rsidRPr="00414DAE">
              <w:t>50</w:t>
            </w:r>
          </w:p>
        </w:tc>
        <w:tc>
          <w:tcPr>
            <w:tcW w:w="1986" w:type="dxa"/>
            <w:vAlign w:val="center"/>
          </w:tcPr>
          <w:p w:rsidR="00471B53" w:rsidRPr="00414DAE" w:rsidRDefault="00471B53" w:rsidP="00471B53">
            <w:pPr>
              <w:pStyle w:val="TAC"/>
              <w:rPr>
                <w:lang w:eastAsia="zh-CN"/>
              </w:rPr>
            </w:pPr>
            <w:del w:id="601" w:author="Zhangqian (Zq)" w:date="2019-11-04T12:07:00Z">
              <w:r w:rsidRPr="00414DAE" w:rsidDel="00217D18">
                <w:delText>50</w:delText>
              </w:r>
            </w:del>
          </w:p>
        </w:tc>
      </w:tr>
      <w:tr w:rsidR="00471B53" w:rsidRPr="00414DAE" w:rsidTr="00471B53">
        <w:trPr>
          <w:trHeight w:val="158"/>
          <w:jc w:val="center"/>
        </w:trPr>
        <w:tc>
          <w:tcPr>
            <w:tcW w:w="1733" w:type="dxa"/>
            <w:gridSpan w:val="2"/>
            <w:vAlign w:val="center"/>
          </w:tcPr>
          <w:p w:rsidR="00471B53" w:rsidRPr="00414DAE" w:rsidRDefault="00471B53" w:rsidP="00471B53">
            <w:pPr>
              <w:pStyle w:val="TAC"/>
            </w:pPr>
            <w:proofErr w:type="spellStart"/>
            <w:r w:rsidRPr="00414DAE">
              <w:t>F</w:t>
            </w:r>
            <w:r w:rsidRPr="00414DAE">
              <w:rPr>
                <w:vertAlign w:val="subscript"/>
              </w:rPr>
              <w:t>Interferer</w:t>
            </w:r>
            <w:proofErr w:type="spellEnd"/>
            <w:r w:rsidRPr="00414DAE">
              <w:rPr>
                <w:vertAlign w:val="subscript"/>
              </w:rPr>
              <w:t xml:space="preserve"> 1</w:t>
            </w:r>
          </w:p>
          <w:p w:rsidR="00471B53" w:rsidRPr="00414DAE" w:rsidRDefault="00471B53" w:rsidP="00471B53">
            <w:pPr>
              <w:pStyle w:val="TAC"/>
            </w:pPr>
            <w:r w:rsidRPr="00414DAE">
              <w:t>(Offset)</w:t>
            </w:r>
          </w:p>
        </w:tc>
        <w:tc>
          <w:tcPr>
            <w:tcW w:w="753" w:type="dxa"/>
            <w:vAlign w:val="center"/>
          </w:tcPr>
          <w:p w:rsidR="00471B53" w:rsidRPr="00414DAE" w:rsidRDefault="00471B53" w:rsidP="00471B53">
            <w:pPr>
              <w:pStyle w:val="TAC"/>
            </w:pPr>
            <w:r w:rsidRPr="00414DAE">
              <w:t>MHz</w:t>
            </w:r>
          </w:p>
        </w:tc>
        <w:tc>
          <w:tcPr>
            <w:tcW w:w="1653" w:type="dxa"/>
          </w:tcPr>
          <w:p w:rsidR="00471B53" w:rsidRPr="00414DAE" w:rsidRDefault="00471B53" w:rsidP="00471B53">
            <w:pPr>
              <w:pStyle w:val="TAC"/>
              <w:rPr>
                <w:ins w:id="602" w:author="Zhangqian (Zq)" w:date="2019-11-21T22:24:00Z"/>
                <w:rFonts w:cs="Arial"/>
              </w:rPr>
            </w:pPr>
            <w:ins w:id="603" w:author="Zhangqian (Zq)" w:date="2019-11-21T22:24:00Z">
              <w:r w:rsidRPr="00414DAE">
                <w:rPr>
                  <w:rFonts w:cs="Arial"/>
                </w:rPr>
                <w:t>-F</w:t>
              </w:r>
              <w:r w:rsidRPr="00414DAE">
                <w:rPr>
                  <w:rFonts w:cs="Arial"/>
                  <w:vertAlign w:val="subscript"/>
                </w:rPr>
                <w:t>offset</w:t>
              </w:r>
              <w:r w:rsidRPr="00414DAE">
                <w:rPr>
                  <w:rFonts w:cs="Arial"/>
                </w:rPr>
                <w:t>-</w:t>
              </w:r>
              <w:r>
                <w:rPr>
                  <w:rFonts w:cs="Arial"/>
                </w:rPr>
                <w:t>30</w:t>
              </w:r>
            </w:ins>
          </w:p>
          <w:p w:rsidR="00471B53" w:rsidRPr="00414DAE" w:rsidRDefault="00471B53" w:rsidP="00471B53">
            <w:pPr>
              <w:pStyle w:val="TAC"/>
              <w:rPr>
                <w:ins w:id="604" w:author="Zhangqian (Zq)" w:date="2019-11-21T22:24:00Z"/>
                <w:rFonts w:cs="Arial"/>
              </w:rPr>
            </w:pPr>
            <w:ins w:id="605" w:author="Zhangqian (Zq)" w:date="2019-11-21T22:24:00Z">
              <w:r w:rsidRPr="00414DAE">
                <w:rPr>
                  <w:rFonts w:cs="Arial"/>
                </w:rPr>
                <w:t>/</w:t>
              </w:r>
            </w:ins>
          </w:p>
          <w:p w:rsidR="00471B53" w:rsidRPr="00414DAE" w:rsidRDefault="00471B53" w:rsidP="00471B53">
            <w:pPr>
              <w:pStyle w:val="TAC"/>
              <w:rPr>
                <w:ins w:id="606" w:author="Zhangqian (Zq)" w:date="2019-11-21T22:24:00Z"/>
              </w:rPr>
            </w:pPr>
            <w:ins w:id="607" w:author="Zhangqian (Zq)" w:date="2019-11-21T22:24:00Z">
              <w:r w:rsidRPr="00414DAE">
                <w:rPr>
                  <w:rFonts w:cs="Arial"/>
                </w:rPr>
                <w:t>F</w:t>
              </w:r>
              <w:r w:rsidRPr="00414DAE">
                <w:rPr>
                  <w:rFonts w:cs="Arial"/>
                  <w:vertAlign w:val="subscript"/>
                </w:rPr>
                <w:t>offset</w:t>
              </w:r>
              <w:r w:rsidRPr="00414DAE">
                <w:rPr>
                  <w:rFonts w:cs="Arial"/>
                </w:rPr>
                <w:t>+</w:t>
              </w:r>
              <w:r>
                <w:rPr>
                  <w:rFonts w:cs="Arial"/>
                </w:rPr>
                <w:t>30</w:t>
              </w:r>
            </w:ins>
          </w:p>
        </w:tc>
        <w:tc>
          <w:tcPr>
            <w:tcW w:w="1653" w:type="dxa"/>
            <w:vAlign w:val="center"/>
          </w:tcPr>
          <w:p w:rsidR="00471B53" w:rsidRPr="00414DAE" w:rsidRDefault="00471B53" w:rsidP="00471B53">
            <w:pPr>
              <w:pStyle w:val="TAC"/>
            </w:pPr>
            <w:r w:rsidRPr="00414DAE">
              <w:t>-2BW</w:t>
            </w:r>
            <w:r w:rsidRPr="00414DAE">
              <w:rPr>
                <w:vertAlign w:val="subscript"/>
              </w:rPr>
              <w:t>Channel_CA</w:t>
            </w:r>
          </w:p>
          <w:p w:rsidR="00471B53" w:rsidRPr="00414DAE" w:rsidRDefault="00471B53" w:rsidP="00471B53">
            <w:pPr>
              <w:pStyle w:val="TAC"/>
            </w:pPr>
            <w:r w:rsidRPr="00414DAE">
              <w:t>/</w:t>
            </w:r>
          </w:p>
          <w:p w:rsidR="00471B53" w:rsidRPr="00414DAE" w:rsidRDefault="00471B53" w:rsidP="00471B53">
            <w:pPr>
              <w:pStyle w:val="TAC"/>
            </w:pPr>
            <w:r w:rsidRPr="00414DAE">
              <w:t>+2BW</w:t>
            </w:r>
            <w:r w:rsidRPr="00414DAE">
              <w:rPr>
                <w:vertAlign w:val="subscript"/>
              </w:rPr>
              <w:t>Channel_CA</w:t>
            </w:r>
          </w:p>
        </w:tc>
        <w:tc>
          <w:tcPr>
            <w:tcW w:w="1431" w:type="dxa"/>
            <w:vAlign w:val="center"/>
          </w:tcPr>
          <w:p w:rsidR="00471B53" w:rsidRPr="00414DAE" w:rsidRDefault="00471B53" w:rsidP="00471B53">
            <w:pPr>
              <w:pStyle w:val="TAC"/>
              <w:rPr>
                <w:rFonts w:cs="Arial"/>
              </w:rPr>
            </w:pPr>
            <w:r w:rsidRPr="00414DAE">
              <w:rPr>
                <w:rFonts w:cs="Arial"/>
              </w:rPr>
              <w:t>-F</w:t>
            </w:r>
            <w:r w:rsidRPr="00414DAE">
              <w:rPr>
                <w:rFonts w:cs="Arial"/>
                <w:vertAlign w:val="subscript"/>
              </w:rPr>
              <w:t>offset</w:t>
            </w:r>
            <w:r w:rsidRPr="00414DAE">
              <w:rPr>
                <w:rFonts w:cs="Arial"/>
              </w:rPr>
              <w:t>-75</w:t>
            </w:r>
          </w:p>
          <w:p w:rsidR="00471B53" w:rsidRPr="00414DAE" w:rsidRDefault="00471B53" w:rsidP="00471B53">
            <w:pPr>
              <w:pStyle w:val="TAC"/>
              <w:rPr>
                <w:rFonts w:cs="Arial"/>
              </w:rPr>
            </w:pPr>
            <w:r w:rsidRPr="00414DAE">
              <w:rPr>
                <w:rFonts w:cs="Arial"/>
              </w:rPr>
              <w:t>/</w:t>
            </w:r>
          </w:p>
          <w:p w:rsidR="00471B53" w:rsidRPr="00414DAE" w:rsidRDefault="00471B53" w:rsidP="00471B53">
            <w:pPr>
              <w:pStyle w:val="TAC"/>
              <w:rPr>
                <w:rFonts w:cs="Arial"/>
              </w:rPr>
            </w:pPr>
            <w:r w:rsidRPr="00414DAE">
              <w:rPr>
                <w:rFonts w:cs="Arial"/>
              </w:rPr>
              <w:t>F</w:t>
            </w:r>
            <w:r w:rsidRPr="00414DAE">
              <w:rPr>
                <w:rFonts w:cs="Arial"/>
                <w:vertAlign w:val="subscript"/>
              </w:rPr>
              <w:t>offset</w:t>
            </w:r>
            <w:r w:rsidRPr="00414DAE">
              <w:rPr>
                <w:rFonts w:cs="Arial"/>
              </w:rPr>
              <w:t>+75</w:t>
            </w:r>
          </w:p>
        </w:tc>
        <w:tc>
          <w:tcPr>
            <w:tcW w:w="1986" w:type="dxa"/>
            <w:vAlign w:val="center"/>
          </w:tcPr>
          <w:p w:rsidR="00471B53" w:rsidRPr="00414DAE" w:rsidDel="00217D18" w:rsidRDefault="00471B53" w:rsidP="00471B53">
            <w:pPr>
              <w:pStyle w:val="TAC"/>
              <w:rPr>
                <w:del w:id="608" w:author="Zhangqian (Zq)" w:date="2019-11-04T12:07:00Z"/>
                <w:rFonts w:cs="Arial"/>
              </w:rPr>
            </w:pPr>
            <w:bookmarkStart w:id="609" w:name="OLE_LINK13"/>
            <w:del w:id="610" w:author="Zhangqian (Zq)" w:date="2019-11-04T12:07:00Z">
              <w:r w:rsidRPr="00414DAE" w:rsidDel="00217D18">
                <w:rPr>
                  <w:rFonts w:cs="Arial"/>
                </w:rPr>
                <w:delText>-F</w:delText>
              </w:r>
              <w:r w:rsidRPr="00414DAE" w:rsidDel="00217D18">
                <w:rPr>
                  <w:rFonts w:cs="Arial"/>
                  <w:vertAlign w:val="subscript"/>
                </w:rPr>
                <w:delText>offset</w:delText>
              </w:r>
              <w:r w:rsidRPr="00414DAE" w:rsidDel="00217D18">
                <w:rPr>
                  <w:rFonts w:cs="Arial"/>
                </w:rPr>
                <w:delText>-75</w:delText>
              </w:r>
            </w:del>
          </w:p>
          <w:p w:rsidR="00471B53" w:rsidRPr="00414DAE" w:rsidDel="00217D18" w:rsidRDefault="00471B53" w:rsidP="00471B53">
            <w:pPr>
              <w:pStyle w:val="TAC"/>
              <w:rPr>
                <w:del w:id="611" w:author="Zhangqian (Zq)" w:date="2019-11-04T12:07:00Z"/>
                <w:rFonts w:cs="Arial"/>
              </w:rPr>
            </w:pPr>
            <w:del w:id="612" w:author="Zhangqian (Zq)" w:date="2019-11-04T12:07:00Z">
              <w:r w:rsidRPr="00414DAE" w:rsidDel="00217D18">
                <w:rPr>
                  <w:rFonts w:cs="Arial"/>
                </w:rPr>
                <w:delText>/</w:delText>
              </w:r>
            </w:del>
          </w:p>
          <w:p w:rsidR="00471B53" w:rsidRPr="00414DAE" w:rsidRDefault="00471B53" w:rsidP="00471B53">
            <w:pPr>
              <w:pStyle w:val="TAC"/>
              <w:rPr>
                <w:rFonts w:cs="Arial"/>
              </w:rPr>
            </w:pPr>
            <w:del w:id="613" w:author="Zhangqian (Zq)" w:date="2019-11-04T12:07:00Z">
              <w:r w:rsidRPr="00414DAE" w:rsidDel="00217D18">
                <w:rPr>
                  <w:rFonts w:cs="Arial"/>
                </w:rPr>
                <w:delText>F</w:delText>
              </w:r>
              <w:r w:rsidRPr="00414DAE" w:rsidDel="00217D18">
                <w:rPr>
                  <w:rFonts w:cs="Arial"/>
                  <w:vertAlign w:val="subscript"/>
                </w:rPr>
                <w:delText>offset</w:delText>
              </w:r>
              <w:r w:rsidRPr="00414DAE" w:rsidDel="00217D18">
                <w:rPr>
                  <w:rFonts w:cs="Arial"/>
                </w:rPr>
                <w:delText>+75</w:delText>
              </w:r>
            </w:del>
            <w:bookmarkEnd w:id="609"/>
          </w:p>
        </w:tc>
      </w:tr>
      <w:tr w:rsidR="00471B53" w:rsidRPr="00414DAE" w:rsidTr="00471B53">
        <w:trPr>
          <w:trHeight w:val="158"/>
          <w:jc w:val="center"/>
        </w:trPr>
        <w:tc>
          <w:tcPr>
            <w:tcW w:w="1733" w:type="dxa"/>
            <w:gridSpan w:val="2"/>
            <w:vAlign w:val="center"/>
          </w:tcPr>
          <w:p w:rsidR="00471B53" w:rsidRPr="00414DAE" w:rsidRDefault="00471B53" w:rsidP="00471B53">
            <w:pPr>
              <w:pStyle w:val="TAC"/>
            </w:pPr>
            <w:proofErr w:type="spellStart"/>
            <w:r w:rsidRPr="00414DAE">
              <w:t>F</w:t>
            </w:r>
            <w:r w:rsidRPr="00414DAE">
              <w:rPr>
                <w:vertAlign w:val="subscript"/>
              </w:rPr>
              <w:t>Interferer</w:t>
            </w:r>
            <w:proofErr w:type="spellEnd"/>
            <w:r w:rsidRPr="00414DAE">
              <w:rPr>
                <w:vertAlign w:val="subscript"/>
              </w:rPr>
              <w:t xml:space="preserve"> 2</w:t>
            </w:r>
          </w:p>
          <w:p w:rsidR="00471B53" w:rsidRPr="00414DAE" w:rsidRDefault="00471B53" w:rsidP="00471B53">
            <w:pPr>
              <w:pStyle w:val="TAC"/>
            </w:pPr>
            <w:r w:rsidRPr="00414DAE">
              <w:t>(Offset)</w:t>
            </w:r>
          </w:p>
        </w:tc>
        <w:tc>
          <w:tcPr>
            <w:tcW w:w="753" w:type="dxa"/>
            <w:vAlign w:val="center"/>
          </w:tcPr>
          <w:p w:rsidR="00471B53" w:rsidRPr="00414DAE" w:rsidRDefault="00471B53" w:rsidP="00471B53">
            <w:pPr>
              <w:pStyle w:val="TAC"/>
            </w:pPr>
            <w:r w:rsidRPr="00414DAE">
              <w:t>MHz</w:t>
            </w:r>
          </w:p>
        </w:tc>
        <w:tc>
          <w:tcPr>
            <w:tcW w:w="1653" w:type="dxa"/>
          </w:tcPr>
          <w:p w:rsidR="00471B53" w:rsidRPr="00414DAE" w:rsidRDefault="00471B53" w:rsidP="00471B53">
            <w:pPr>
              <w:pStyle w:val="TAC"/>
              <w:rPr>
                <w:ins w:id="614" w:author="Zhangqian (Zq)" w:date="2019-11-21T22:24:00Z"/>
                <w:bCs/>
              </w:rPr>
            </w:pPr>
          </w:p>
        </w:tc>
        <w:tc>
          <w:tcPr>
            <w:tcW w:w="5070" w:type="dxa"/>
            <w:gridSpan w:val="3"/>
            <w:vAlign w:val="center"/>
          </w:tcPr>
          <w:p w:rsidR="00471B53" w:rsidRPr="00414DAE" w:rsidRDefault="00471B53" w:rsidP="00471B53">
            <w:pPr>
              <w:pStyle w:val="TAC"/>
              <w:rPr>
                <w:bCs/>
              </w:rPr>
            </w:pPr>
            <w:r w:rsidRPr="00414DAE">
              <w:rPr>
                <w:bCs/>
              </w:rPr>
              <w:t>2*</w:t>
            </w:r>
            <w:proofErr w:type="spellStart"/>
            <w:r w:rsidRPr="00414DAE">
              <w:rPr>
                <w:bCs/>
              </w:rPr>
              <w:t>F</w:t>
            </w:r>
            <w:r w:rsidRPr="00414DAE">
              <w:rPr>
                <w:bCs/>
                <w:vertAlign w:val="subscript"/>
              </w:rPr>
              <w:t>Interferer</w:t>
            </w:r>
            <w:proofErr w:type="spellEnd"/>
            <w:r w:rsidRPr="00414DAE">
              <w:rPr>
                <w:bCs/>
                <w:vertAlign w:val="subscript"/>
              </w:rPr>
              <w:t xml:space="preserve"> 1</w:t>
            </w:r>
          </w:p>
        </w:tc>
      </w:tr>
      <w:tr w:rsidR="00471B53" w:rsidRPr="00414DAE" w:rsidTr="00471B53">
        <w:trPr>
          <w:trHeight w:val="293"/>
          <w:jc w:val="center"/>
        </w:trPr>
        <w:tc>
          <w:tcPr>
            <w:tcW w:w="1653" w:type="dxa"/>
          </w:tcPr>
          <w:p w:rsidR="00471B53" w:rsidRPr="00414DAE" w:rsidRDefault="00471B53" w:rsidP="00471B53">
            <w:pPr>
              <w:pStyle w:val="TAN"/>
              <w:rPr>
                <w:ins w:id="615" w:author="Zhangqian (Zq)" w:date="2019-11-21T22:24:00Z"/>
              </w:rPr>
            </w:pPr>
          </w:p>
        </w:tc>
        <w:tc>
          <w:tcPr>
            <w:tcW w:w="7556" w:type="dxa"/>
            <w:gridSpan w:val="6"/>
          </w:tcPr>
          <w:p w:rsidR="00471B53" w:rsidRPr="00414DAE" w:rsidRDefault="00471B53" w:rsidP="00471B53">
            <w:pPr>
              <w:pStyle w:val="TAN"/>
            </w:pPr>
            <w:r w:rsidRPr="00414DAE">
              <w:t>NOTE 1:</w:t>
            </w:r>
            <w:r w:rsidRPr="00414DAE">
              <w:tab/>
              <w:t xml:space="preserve">The transmitter shall be set to 4 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rsidR="00471B53" w:rsidRPr="00414DAE" w:rsidRDefault="00471B53" w:rsidP="00471B53">
            <w:pPr>
              <w:pStyle w:val="TAN"/>
            </w:pPr>
            <w:r w:rsidRPr="00414DAE">
              <w:t>NOTE 2:</w:t>
            </w:r>
            <w:r w:rsidRPr="00414DAE">
              <w:tab/>
              <w:t>Reference measurement channel is specified in Annexes A.2.2, A.2.3, A.3.2, and A.3.3 (with one sided dynamic OCNG Pattern OP.1 FDD/TDD for the DL-signal as described in Annex A.5.1.1/A.5.2.1).</w:t>
            </w:r>
          </w:p>
          <w:p w:rsidR="00471B53" w:rsidRPr="00414DAE" w:rsidRDefault="00471B53" w:rsidP="00471B53">
            <w:pPr>
              <w:pStyle w:val="TAN"/>
            </w:pPr>
            <w:r w:rsidRPr="00414DAE">
              <w:t>NOTE 3:</w:t>
            </w:r>
            <w:r w:rsidRPr="00414DAE">
              <w:tab/>
              <w:t>The modulated interferer consists of the Reference measurement channel specified in Annexes A.3.2.2 and A.3.3.2 with one sided dynamic OCNG Pattern OP.1 FDD/TDD for the DL-signal as described in Annex A.5.1.1/A.5.2.1 and the same SCS as the wanted signal.</w:t>
            </w:r>
          </w:p>
          <w:p w:rsidR="00471B53" w:rsidRPr="00414DAE" w:rsidRDefault="00471B53" w:rsidP="00471B53">
            <w:pPr>
              <w:pStyle w:val="TAN"/>
            </w:pPr>
            <w:r w:rsidRPr="00414DAE">
              <w:t>NOTE 4:</w:t>
            </w:r>
            <w:r w:rsidRPr="00414DAE">
              <w:tab/>
              <w:t xml:space="preserve">The </w:t>
            </w:r>
            <w:proofErr w:type="spellStart"/>
            <w:r w:rsidRPr="00414DAE">
              <w:t>F</w:t>
            </w:r>
            <w:r w:rsidRPr="00414DAE">
              <w:rPr>
                <w:vertAlign w:val="subscript"/>
              </w:rPr>
              <w:t>interferer</w:t>
            </w:r>
            <w:proofErr w:type="spellEnd"/>
            <w:r w:rsidRPr="00414DAE">
              <w:rPr>
                <w:vertAlign w:val="subscript"/>
              </w:rPr>
              <w:t xml:space="preserve"> 1 </w:t>
            </w:r>
            <w:r w:rsidRPr="00414DAE">
              <w:t xml:space="preserve">(offset)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CW interferer and </w:t>
            </w:r>
            <w:proofErr w:type="spellStart"/>
            <w:r w:rsidRPr="00414DAE">
              <w:t>F</w:t>
            </w:r>
            <w:r w:rsidRPr="00414DAE">
              <w:rPr>
                <w:vertAlign w:val="subscript"/>
              </w:rPr>
              <w:t>interferer</w:t>
            </w:r>
            <w:proofErr w:type="spellEnd"/>
            <w:r w:rsidRPr="00414DAE">
              <w:t xml:space="preserve"> </w:t>
            </w:r>
            <w:r w:rsidRPr="00414DAE">
              <w:rPr>
                <w:vertAlign w:val="subscript"/>
              </w:rPr>
              <w:t>2</w:t>
            </w:r>
            <w:r w:rsidRPr="00414DAE">
              <w:t xml:space="preserve"> (offset)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modulated interferer.</w:t>
            </w:r>
          </w:p>
        </w:tc>
      </w:tr>
    </w:tbl>
    <w:p w:rsidR="003F0EB8" w:rsidRPr="00414DAE" w:rsidRDefault="003F0EB8" w:rsidP="003F0EB8"/>
    <w:p w:rsidR="003F0EB8" w:rsidRPr="00414DAE" w:rsidRDefault="003F0EB8" w:rsidP="003F0EB8">
      <w:pPr>
        <w:pStyle w:val="TH"/>
        <w:rPr>
          <w:rFonts w:cs="Arial"/>
        </w:rPr>
      </w:pPr>
      <w:r w:rsidRPr="00414DAE">
        <w:rPr>
          <w:rFonts w:cs="Arial"/>
        </w:rPr>
        <w:lastRenderedPageBreak/>
        <w:t xml:space="preserve">Table 7.8A.2.1-2: Wide band intermodulation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16" w:author="Zhangqian (Zq)" w:date="2019-11-21T22:25:00Z">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838"/>
        <w:gridCol w:w="709"/>
        <w:gridCol w:w="2126"/>
        <w:gridCol w:w="3402"/>
        <w:tblGridChange w:id="617">
          <w:tblGrid>
            <w:gridCol w:w="1838"/>
            <w:gridCol w:w="709"/>
            <w:gridCol w:w="2126"/>
            <w:gridCol w:w="5606"/>
          </w:tblGrid>
        </w:tblGridChange>
      </w:tblGrid>
      <w:tr w:rsidR="00791437" w:rsidRPr="00414DAE" w:rsidTr="00471B53">
        <w:trPr>
          <w:trHeight w:val="145"/>
          <w:jc w:val="center"/>
          <w:trPrChange w:id="618" w:author="Zhangqian (Zq)" w:date="2019-11-21T22:25:00Z">
            <w:trPr>
              <w:trHeight w:val="145"/>
              <w:jc w:val="center"/>
            </w:trPr>
          </w:trPrChange>
        </w:trPr>
        <w:tc>
          <w:tcPr>
            <w:tcW w:w="1838" w:type="dxa"/>
            <w:vMerge w:val="restart"/>
            <w:vAlign w:val="center"/>
            <w:tcPrChange w:id="619" w:author="Zhangqian (Zq)" w:date="2019-11-21T22:25:00Z">
              <w:tcPr>
                <w:tcW w:w="1838" w:type="dxa"/>
                <w:vMerge w:val="restart"/>
                <w:vAlign w:val="center"/>
              </w:tcPr>
            </w:tcPrChange>
          </w:tcPr>
          <w:p w:rsidR="00791437" w:rsidRPr="00414DAE" w:rsidRDefault="00791437" w:rsidP="00EC4E96">
            <w:pPr>
              <w:pStyle w:val="TAH"/>
            </w:pPr>
            <w:r w:rsidRPr="00414DAE">
              <w:t>Rx parameter</w:t>
            </w:r>
          </w:p>
        </w:tc>
        <w:tc>
          <w:tcPr>
            <w:tcW w:w="709" w:type="dxa"/>
            <w:vMerge w:val="restart"/>
            <w:vAlign w:val="center"/>
            <w:tcPrChange w:id="620" w:author="Zhangqian (Zq)" w:date="2019-11-21T22:25:00Z">
              <w:tcPr>
                <w:tcW w:w="709" w:type="dxa"/>
                <w:vMerge w:val="restart"/>
                <w:vAlign w:val="center"/>
              </w:tcPr>
            </w:tcPrChange>
          </w:tcPr>
          <w:p w:rsidR="00791437" w:rsidRPr="00414DAE" w:rsidRDefault="00791437" w:rsidP="00EC4E96">
            <w:pPr>
              <w:pStyle w:val="TAH"/>
            </w:pPr>
            <w:r w:rsidRPr="00414DAE">
              <w:t xml:space="preserve">Units </w:t>
            </w:r>
          </w:p>
        </w:tc>
        <w:tc>
          <w:tcPr>
            <w:tcW w:w="5528" w:type="dxa"/>
            <w:gridSpan w:val="2"/>
            <w:tcPrChange w:id="621" w:author="Zhangqian (Zq)" w:date="2019-11-21T22:25:00Z">
              <w:tcPr>
                <w:tcW w:w="7732" w:type="dxa"/>
                <w:gridSpan w:val="2"/>
              </w:tcPr>
            </w:tcPrChange>
          </w:tcPr>
          <w:p w:rsidR="00791437" w:rsidRPr="00414DAE" w:rsidRDefault="00791437" w:rsidP="00EC4E96">
            <w:pPr>
              <w:pStyle w:val="TAH"/>
            </w:pPr>
            <w:r w:rsidRPr="00414DAE">
              <w:t>NR CA bandwidth class</w:t>
            </w:r>
          </w:p>
        </w:tc>
      </w:tr>
      <w:tr w:rsidR="00471B53" w:rsidRPr="00414DAE" w:rsidTr="00471B53">
        <w:trPr>
          <w:trHeight w:val="99"/>
          <w:jc w:val="center"/>
          <w:trPrChange w:id="622" w:author="Zhangqian (Zq)" w:date="2019-11-21T22:25:00Z">
            <w:trPr>
              <w:trHeight w:val="99"/>
              <w:jc w:val="center"/>
            </w:trPr>
          </w:trPrChange>
        </w:trPr>
        <w:tc>
          <w:tcPr>
            <w:tcW w:w="1838" w:type="dxa"/>
            <w:vMerge/>
            <w:vAlign w:val="center"/>
            <w:tcPrChange w:id="623" w:author="Zhangqian (Zq)" w:date="2019-11-21T22:25:00Z">
              <w:tcPr>
                <w:tcW w:w="1838" w:type="dxa"/>
                <w:vMerge/>
                <w:vAlign w:val="center"/>
              </w:tcPr>
            </w:tcPrChange>
          </w:tcPr>
          <w:p w:rsidR="00471B53" w:rsidRPr="00414DAE" w:rsidRDefault="00471B53" w:rsidP="00EC4E96">
            <w:pPr>
              <w:pStyle w:val="TAH"/>
            </w:pPr>
          </w:p>
        </w:tc>
        <w:tc>
          <w:tcPr>
            <w:tcW w:w="709" w:type="dxa"/>
            <w:vMerge/>
            <w:vAlign w:val="center"/>
            <w:tcPrChange w:id="624" w:author="Zhangqian (Zq)" w:date="2019-11-21T22:25:00Z">
              <w:tcPr>
                <w:tcW w:w="709" w:type="dxa"/>
                <w:vMerge/>
                <w:vAlign w:val="center"/>
              </w:tcPr>
            </w:tcPrChange>
          </w:tcPr>
          <w:p w:rsidR="00471B53" w:rsidRPr="00414DAE" w:rsidRDefault="00471B53" w:rsidP="00EC4E96">
            <w:pPr>
              <w:pStyle w:val="TAH"/>
            </w:pPr>
          </w:p>
        </w:tc>
        <w:tc>
          <w:tcPr>
            <w:tcW w:w="2126" w:type="dxa"/>
            <w:tcPrChange w:id="625" w:author="Zhangqian (Zq)" w:date="2019-11-21T22:25:00Z">
              <w:tcPr>
                <w:tcW w:w="2126" w:type="dxa"/>
              </w:tcPr>
            </w:tcPrChange>
          </w:tcPr>
          <w:p w:rsidR="00471B53" w:rsidRPr="00414DAE" w:rsidRDefault="00471B53" w:rsidP="00EC4E96">
            <w:pPr>
              <w:pStyle w:val="TAH"/>
              <w:rPr>
                <w:lang w:eastAsia="zh-CN"/>
              </w:rPr>
            </w:pPr>
            <w:r>
              <w:rPr>
                <w:rFonts w:hint="eastAsia"/>
                <w:lang w:eastAsia="zh-CN"/>
              </w:rPr>
              <w:t>B</w:t>
            </w:r>
          </w:p>
        </w:tc>
        <w:tc>
          <w:tcPr>
            <w:tcW w:w="3402" w:type="dxa"/>
            <w:vAlign w:val="center"/>
            <w:tcPrChange w:id="626" w:author="Zhangqian (Zq)" w:date="2019-11-21T22:25:00Z">
              <w:tcPr>
                <w:tcW w:w="5606" w:type="dxa"/>
                <w:vAlign w:val="center"/>
              </w:tcPr>
            </w:tcPrChange>
          </w:tcPr>
          <w:p w:rsidR="00471B53" w:rsidRPr="00414DAE" w:rsidRDefault="00471B53" w:rsidP="00EC4E96">
            <w:pPr>
              <w:pStyle w:val="TAH"/>
              <w:rPr>
                <w:lang w:eastAsia="zh-CN"/>
              </w:rPr>
            </w:pPr>
            <w:r w:rsidRPr="00414DAE">
              <w:t>C</w:t>
            </w:r>
          </w:p>
        </w:tc>
      </w:tr>
      <w:tr w:rsidR="00471B53" w:rsidRPr="00414DAE" w:rsidTr="00471B53">
        <w:trPr>
          <w:trHeight w:val="149"/>
          <w:jc w:val="center"/>
          <w:trPrChange w:id="627" w:author="Zhangqian (Zq)" w:date="2019-11-21T22:25:00Z">
            <w:trPr>
              <w:trHeight w:val="149"/>
              <w:jc w:val="center"/>
            </w:trPr>
          </w:trPrChange>
        </w:trPr>
        <w:tc>
          <w:tcPr>
            <w:tcW w:w="1838" w:type="dxa"/>
            <w:vAlign w:val="center"/>
            <w:tcPrChange w:id="628" w:author="Zhangqian (Zq)" w:date="2019-11-21T22:25:00Z">
              <w:tcPr>
                <w:tcW w:w="1838" w:type="dxa"/>
                <w:vAlign w:val="center"/>
              </w:tcPr>
            </w:tcPrChange>
          </w:tcPr>
          <w:p w:rsidR="00471B53" w:rsidRPr="00414DAE" w:rsidRDefault="00471B53" w:rsidP="00EC4E96">
            <w:pPr>
              <w:pStyle w:val="TAC"/>
              <w:rPr>
                <w:rFonts w:cs="Arial"/>
                <w:bCs/>
              </w:rPr>
            </w:pPr>
            <w:proofErr w:type="spellStart"/>
            <w:r w:rsidRPr="00414DAE">
              <w:rPr>
                <w:rFonts w:cs="Arial"/>
              </w:rPr>
              <w:t>P</w:t>
            </w:r>
            <w:r w:rsidRPr="00414DAE">
              <w:rPr>
                <w:rFonts w:cs="Arial"/>
                <w:vertAlign w:val="subscript"/>
              </w:rPr>
              <w:t>w</w:t>
            </w:r>
            <w:proofErr w:type="spellEnd"/>
            <w:r w:rsidRPr="00414DAE">
              <w:rPr>
                <w:rFonts w:cs="Arial"/>
              </w:rPr>
              <w:t xml:space="preserve"> in Transmission Bandwidth Configuration, per CC</w:t>
            </w:r>
          </w:p>
        </w:tc>
        <w:tc>
          <w:tcPr>
            <w:tcW w:w="709" w:type="dxa"/>
            <w:vAlign w:val="center"/>
            <w:tcPrChange w:id="629" w:author="Zhangqian (Zq)" w:date="2019-11-21T22:25:00Z">
              <w:tcPr>
                <w:tcW w:w="709" w:type="dxa"/>
                <w:vAlign w:val="center"/>
              </w:tcPr>
            </w:tcPrChange>
          </w:tcPr>
          <w:p w:rsidR="00471B53" w:rsidRPr="00414DAE" w:rsidRDefault="00471B53" w:rsidP="00EC4E96">
            <w:pPr>
              <w:pStyle w:val="TAC"/>
              <w:rPr>
                <w:rFonts w:cs="Arial"/>
              </w:rPr>
            </w:pPr>
            <w:proofErr w:type="spellStart"/>
            <w:r w:rsidRPr="00414DAE">
              <w:rPr>
                <w:rFonts w:cs="Arial"/>
              </w:rPr>
              <w:t>dBm</w:t>
            </w:r>
            <w:proofErr w:type="spellEnd"/>
          </w:p>
        </w:tc>
        <w:tc>
          <w:tcPr>
            <w:tcW w:w="2126" w:type="dxa"/>
            <w:vAlign w:val="center"/>
            <w:tcPrChange w:id="630" w:author="Zhangqian (Zq)" w:date="2019-11-21T22:25:00Z">
              <w:tcPr>
                <w:tcW w:w="2126" w:type="dxa"/>
                <w:vAlign w:val="center"/>
              </w:tcPr>
            </w:tcPrChange>
          </w:tcPr>
          <w:p w:rsidR="00471B53" w:rsidRPr="00414DAE" w:rsidRDefault="00471B53" w:rsidP="00423655">
            <w:pPr>
              <w:pStyle w:val="TAC"/>
              <w:rPr>
                <w:rFonts w:cs="Arial"/>
              </w:rPr>
            </w:pPr>
            <w:r w:rsidRPr="00414DAE">
              <w:rPr>
                <w:rFonts w:cs="Arial"/>
              </w:rPr>
              <w:t xml:space="preserve">REFSENS + </w:t>
            </w:r>
            <w:ins w:id="631" w:author="Zhangqian (Zq)" w:date="2019-09-27T16:06:00Z">
              <w:r>
                <w:rPr>
                  <w:rFonts w:cs="Arial"/>
                </w:rPr>
                <w:t>1</w:t>
              </w:r>
            </w:ins>
            <w:ins w:id="632" w:author="Zhangqian (Zq)" w:date="2019-11-23T02:19:00Z">
              <w:r w:rsidR="00533653">
                <w:rPr>
                  <w:rFonts w:cs="Arial"/>
                </w:rPr>
                <w:t>6</w:t>
              </w:r>
            </w:ins>
            <w:del w:id="633" w:author="Zhangqian (Zq)" w:date="2019-11-21T13:31:00Z">
              <w:r w:rsidDel="00423655">
                <w:rPr>
                  <w:rFonts w:cs="Arial"/>
                </w:rPr>
                <w:delText>13</w:delText>
              </w:r>
            </w:del>
          </w:p>
        </w:tc>
        <w:tc>
          <w:tcPr>
            <w:tcW w:w="3402" w:type="dxa"/>
            <w:vAlign w:val="center"/>
            <w:tcPrChange w:id="634" w:author="Zhangqian (Zq)" w:date="2019-11-21T22:25:00Z">
              <w:tcPr>
                <w:tcW w:w="5606" w:type="dxa"/>
                <w:vAlign w:val="center"/>
              </w:tcPr>
            </w:tcPrChange>
          </w:tcPr>
          <w:p w:rsidR="00471B53" w:rsidRPr="00414DAE" w:rsidRDefault="00471B53" w:rsidP="00810661">
            <w:pPr>
              <w:pStyle w:val="TAC"/>
              <w:rPr>
                <w:rFonts w:cs="Arial"/>
              </w:rPr>
            </w:pPr>
            <w:r w:rsidRPr="00414DAE">
              <w:rPr>
                <w:rFonts w:cs="Arial"/>
              </w:rPr>
              <w:t xml:space="preserve">REFSENS + </w:t>
            </w:r>
            <w:ins w:id="635" w:author="Zhangqian (Zq)" w:date="2019-11-23T02:20:00Z">
              <w:r w:rsidR="00533653">
                <w:rPr>
                  <w:rFonts w:cs="Arial"/>
                </w:rPr>
                <w:t>19</w:t>
              </w:r>
            </w:ins>
            <w:del w:id="636" w:author="Zhangqian (Zq)" w:date="2019-11-23T02:20:00Z">
              <w:r w:rsidRPr="00414DAE" w:rsidDel="00533653">
                <w:rPr>
                  <w:rFonts w:cs="Arial"/>
                </w:rPr>
                <w:delText>22</w:delText>
              </w:r>
            </w:del>
          </w:p>
        </w:tc>
      </w:tr>
      <w:tr w:rsidR="00471B53" w:rsidRPr="00414DAE" w:rsidTr="00471B53">
        <w:trPr>
          <w:trHeight w:val="288"/>
          <w:jc w:val="center"/>
          <w:trPrChange w:id="637" w:author="Zhangqian (Zq)" w:date="2019-11-21T22:25:00Z">
            <w:trPr>
              <w:trHeight w:val="288"/>
              <w:jc w:val="center"/>
            </w:trPr>
          </w:trPrChange>
        </w:trPr>
        <w:tc>
          <w:tcPr>
            <w:tcW w:w="1838" w:type="dxa"/>
            <w:vAlign w:val="center"/>
            <w:tcPrChange w:id="638" w:author="Zhangqian (Zq)" w:date="2019-11-21T22:25:00Z">
              <w:tcPr>
                <w:tcW w:w="1838" w:type="dxa"/>
                <w:vAlign w:val="center"/>
              </w:tcPr>
            </w:tcPrChange>
          </w:tcPr>
          <w:p w:rsidR="00471B53" w:rsidRPr="00414DAE" w:rsidRDefault="00471B53" w:rsidP="00791437">
            <w:pPr>
              <w:pStyle w:val="TAC"/>
              <w:rPr>
                <w:rFonts w:cs="Arial"/>
                <w:vertAlign w:val="subscript"/>
              </w:rPr>
            </w:pPr>
            <w:proofErr w:type="spellStart"/>
            <w:r w:rsidRPr="00414DAE">
              <w:rPr>
                <w:rFonts w:cs="Arial"/>
              </w:rPr>
              <w:t>P</w:t>
            </w:r>
            <w:r w:rsidRPr="00414DAE">
              <w:rPr>
                <w:rFonts w:cs="Arial"/>
                <w:vertAlign w:val="subscript"/>
              </w:rPr>
              <w:t>Interferer</w:t>
            </w:r>
            <w:proofErr w:type="spellEnd"/>
            <w:r w:rsidRPr="00414DAE">
              <w:rPr>
                <w:rFonts w:cs="Arial"/>
                <w:vertAlign w:val="subscript"/>
              </w:rPr>
              <w:t xml:space="preserve"> 1</w:t>
            </w:r>
            <w:r w:rsidRPr="00414DAE">
              <w:rPr>
                <w:rFonts w:cs="Arial"/>
              </w:rPr>
              <w:t xml:space="preserve"> (CW)</w:t>
            </w:r>
          </w:p>
        </w:tc>
        <w:tc>
          <w:tcPr>
            <w:tcW w:w="709" w:type="dxa"/>
            <w:vAlign w:val="center"/>
            <w:tcPrChange w:id="639" w:author="Zhangqian (Zq)" w:date="2019-11-21T22:25:00Z">
              <w:tcPr>
                <w:tcW w:w="709" w:type="dxa"/>
                <w:vAlign w:val="center"/>
              </w:tcPr>
            </w:tcPrChange>
          </w:tcPr>
          <w:p w:rsidR="00471B53" w:rsidRPr="00414DAE" w:rsidRDefault="00471B53" w:rsidP="00791437">
            <w:pPr>
              <w:pStyle w:val="TAC"/>
              <w:rPr>
                <w:rFonts w:cs="Arial"/>
              </w:rPr>
            </w:pPr>
            <w:proofErr w:type="spellStart"/>
            <w:r w:rsidRPr="00414DAE">
              <w:rPr>
                <w:rFonts w:cs="Arial"/>
              </w:rPr>
              <w:t>dBm</w:t>
            </w:r>
            <w:proofErr w:type="spellEnd"/>
          </w:p>
        </w:tc>
        <w:tc>
          <w:tcPr>
            <w:tcW w:w="2126" w:type="dxa"/>
            <w:vAlign w:val="center"/>
            <w:tcPrChange w:id="640" w:author="Zhangqian (Zq)" w:date="2019-11-21T22:25:00Z">
              <w:tcPr>
                <w:tcW w:w="2126" w:type="dxa"/>
                <w:vAlign w:val="center"/>
              </w:tcPr>
            </w:tcPrChange>
          </w:tcPr>
          <w:p w:rsidR="00471B53" w:rsidRPr="00414DAE" w:rsidRDefault="00471B53" w:rsidP="00791437">
            <w:pPr>
              <w:pStyle w:val="TAC"/>
              <w:rPr>
                <w:rFonts w:cs="Arial"/>
              </w:rPr>
            </w:pPr>
            <w:r w:rsidRPr="00414DAE">
              <w:rPr>
                <w:rFonts w:cs="Arial"/>
              </w:rPr>
              <w:t>-46</w:t>
            </w:r>
          </w:p>
        </w:tc>
        <w:tc>
          <w:tcPr>
            <w:tcW w:w="3402" w:type="dxa"/>
            <w:vAlign w:val="center"/>
            <w:tcPrChange w:id="641" w:author="Zhangqian (Zq)" w:date="2019-11-21T22:25:00Z">
              <w:tcPr>
                <w:tcW w:w="5606" w:type="dxa"/>
                <w:vAlign w:val="center"/>
              </w:tcPr>
            </w:tcPrChange>
          </w:tcPr>
          <w:p w:rsidR="00471B53" w:rsidRPr="00414DAE" w:rsidRDefault="00471B53" w:rsidP="00791437">
            <w:pPr>
              <w:pStyle w:val="TAC"/>
              <w:rPr>
                <w:rFonts w:cs="Arial"/>
              </w:rPr>
            </w:pPr>
            <w:r w:rsidRPr="00414DAE">
              <w:rPr>
                <w:rFonts w:cs="Arial"/>
              </w:rPr>
              <w:t>-46</w:t>
            </w:r>
          </w:p>
        </w:tc>
      </w:tr>
      <w:tr w:rsidR="00471B53" w:rsidRPr="00414DAE" w:rsidTr="00471B53">
        <w:trPr>
          <w:trHeight w:val="288"/>
          <w:jc w:val="center"/>
          <w:trPrChange w:id="642" w:author="Zhangqian (Zq)" w:date="2019-11-21T22:25:00Z">
            <w:trPr>
              <w:trHeight w:val="288"/>
              <w:jc w:val="center"/>
            </w:trPr>
          </w:trPrChange>
        </w:trPr>
        <w:tc>
          <w:tcPr>
            <w:tcW w:w="1838" w:type="dxa"/>
            <w:vAlign w:val="center"/>
            <w:tcPrChange w:id="643" w:author="Zhangqian (Zq)" w:date="2019-11-21T22:25:00Z">
              <w:tcPr>
                <w:tcW w:w="1838" w:type="dxa"/>
                <w:vAlign w:val="center"/>
              </w:tcPr>
            </w:tcPrChange>
          </w:tcPr>
          <w:p w:rsidR="00471B53" w:rsidRPr="00414DAE" w:rsidRDefault="00471B53" w:rsidP="00791437">
            <w:pPr>
              <w:pStyle w:val="TAC"/>
              <w:rPr>
                <w:rFonts w:cs="Arial"/>
              </w:rPr>
            </w:pPr>
            <w:proofErr w:type="spellStart"/>
            <w:r w:rsidRPr="00414DAE">
              <w:rPr>
                <w:rFonts w:cs="Arial"/>
              </w:rPr>
              <w:t>P</w:t>
            </w:r>
            <w:r w:rsidRPr="00414DAE">
              <w:rPr>
                <w:rFonts w:cs="Arial"/>
                <w:vertAlign w:val="subscript"/>
              </w:rPr>
              <w:t>Interferer</w:t>
            </w:r>
            <w:proofErr w:type="spellEnd"/>
            <w:r w:rsidRPr="00414DAE">
              <w:rPr>
                <w:rFonts w:cs="Arial"/>
                <w:vertAlign w:val="subscript"/>
              </w:rPr>
              <w:t xml:space="preserve"> 2</w:t>
            </w:r>
          </w:p>
          <w:p w:rsidR="00471B53" w:rsidRPr="00414DAE" w:rsidRDefault="00471B53" w:rsidP="00791437">
            <w:pPr>
              <w:pStyle w:val="TAC"/>
              <w:rPr>
                <w:rFonts w:cs="Arial"/>
              </w:rPr>
            </w:pPr>
            <w:r w:rsidRPr="00414DAE">
              <w:rPr>
                <w:rFonts w:cs="Arial"/>
              </w:rPr>
              <w:t>(Modulated)</w:t>
            </w:r>
          </w:p>
        </w:tc>
        <w:tc>
          <w:tcPr>
            <w:tcW w:w="709" w:type="dxa"/>
            <w:vAlign w:val="center"/>
            <w:tcPrChange w:id="644" w:author="Zhangqian (Zq)" w:date="2019-11-21T22:25:00Z">
              <w:tcPr>
                <w:tcW w:w="709" w:type="dxa"/>
                <w:vAlign w:val="center"/>
              </w:tcPr>
            </w:tcPrChange>
          </w:tcPr>
          <w:p w:rsidR="00471B53" w:rsidRPr="00414DAE" w:rsidRDefault="00471B53" w:rsidP="00791437">
            <w:pPr>
              <w:pStyle w:val="TAC"/>
              <w:rPr>
                <w:rFonts w:cs="Arial"/>
              </w:rPr>
            </w:pPr>
            <w:proofErr w:type="spellStart"/>
            <w:r w:rsidRPr="00414DAE">
              <w:rPr>
                <w:rFonts w:cs="Arial"/>
              </w:rPr>
              <w:t>dBm</w:t>
            </w:r>
            <w:proofErr w:type="spellEnd"/>
          </w:p>
        </w:tc>
        <w:tc>
          <w:tcPr>
            <w:tcW w:w="2126" w:type="dxa"/>
            <w:vAlign w:val="center"/>
            <w:tcPrChange w:id="645" w:author="Zhangqian (Zq)" w:date="2019-11-21T22:25:00Z">
              <w:tcPr>
                <w:tcW w:w="2126" w:type="dxa"/>
                <w:vAlign w:val="center"/>
              </w:tcPr>
            </w:tcPrChange>
          </w:tcPr>
          <w:p w:rsidR="00471B53" w:rsidRPr="00414DAE" w:rsidRDefault="00471B53" w:rsidP="00791437">
            <w:pPr>
              <w:pStyle w:val="TAC"/>
              <w:rPr>
                <w:rFonts w:cs="Arial"/>
              </w:rPr>
            </w:pPr>
            <w:r w:rsidRPr="00414DAE">
              <w:rPr>
                <w:rFonts w:cs="Arial"/>
              </w:rPr>
              <w:t>-46</w:t>
            </w:r>
          </w:p>
        </w:tc>
        <w:tc>
          <w:tcPr>
            <w:tcW w:w="3402" w:type="dxa"/>
            <w:vAlign w:val="center"/>
            <w:tcPrChange w:id="646" w:author="Zhangqian (Zq)" w:date="2019-11-21T22:25:00Z">
              <w:tcPr>
                <w:tcW w:w="5606" w:type="dxa"/>
                <w:vAlign w:val="center"/>
              </w:tcPr>
            </w:tcPrChange>
          </w:tcPr>
          <w:p w:rsidR="00471B53" w:rsidRPr="00414DAE" w:rsidRDefault="00471B53" w:rsidP="00791437">
            <w:pPr>
              <w:pStyle w:val="TAC"/>
              <w:rPr>
                <w:rFonts w:cs="Arial"/>
              </w:rPr>
            </w:pPr>
            <w:r w:rsidRPr="00414DAE">
              <w:rPr>
                <w:rFonts w:cs="Arial"/>
              </w:rPr>
              <w:t>-46</w:t>
            </w:r>
          </w:p>
        </w:tc>
      </w:tr>
      <w:tr w:rsidR="00471B53" w:rsidRPr="00414DAE" w:rsidTr="00471B53">
        <w:trPr>
          <w:trHeight w:val="149"/>
          <w:jc w:val="center"/>
          <w:trPrChange w:id="647" w:author="Zhangqian (Zq)" w:date="2019-11-21T22:25:00Z">
            <w:trPr>
              <w:trHeight w:val="149"/>
              <w:jc w:val="center"/>
            </w:trPr>
          </w:trPrChange>
        </w:trPr>
        <w:tc>
          <w:tcPr>
            <w:tcW w:w="1838" w:type="dxa"/>
            <w:vAlign w:val="center"/>
            <w:tcPrChange w:id="648" w:author="Zhangqian (Zq)" w:date="2019-11-21T22:25:00Z">
              <w:tcPr>
                <w:tcW w:w="1838" w:type="dxa"/>
                <w:vAlign w:val="center"/>
              </w:tcPr>
            </w:tcPrChange>
          </w:tcPr>
          <w:p w:rsidR="00471B53" w:rsidRPr="00414DAE" w:rsidRDefault="00471B53" w:rsidP="00791437">
            <w:pPr>
              <w:pStyle w:val="TAC"/>
              <w:rPr>
                <w:rFonts w:cs="Arial"/>
              </w:rPr>
            </w:pPr>
            <w:proofErr w:type="spellStart"/>
            <w:r w:rsidRPr="00414DAE">
              <w:rPr>
                <w:rFonts w:cs="Arial"/>
              </w:rPr>
              <w:t>BW</w:t>
            </w:r>
            <w:r w:rsidRPr="00414DAE">
              <w:rPr>
                <w:rFonts w:cs="Arial"/>
                <w:vertAlign w:val="subscript"/>
              </w:rPr>
              <w:t>Interferer</w:t>
            </w:r>
            <w:proofErr w:type="spellEnd"/>
            <w:r w:rsidRPr="00414DAE">
              <w:rPr>
                <w:rFonts w:cs="Arial"/>
                <w:vertAlign w:val="subscript"/>
              </w:rPr>
              <w:t xml:space="preserve"> 2</w:t>
            </w:r>
          </w:p>
        </w:tc>
        <w:tc>
          <w:tcPr>
            <w:tcW w:w="709" w:type="dxa"/>
            <w:vAlign w:val="center"/>
            <w:tcPrChange w:id="649" w:author="Zhangqian (Zq)" w:date="2019-11-21T22:25:00Z">
              <w:tcPr>
                <w:tcW w:w="709" w:type="dxa"/>
                <w:vAlign w:val="center"/>
              </w:tcPr>
            </w:tcPrChange>
          </w:tcPr>
          <w:p w:rsidR="00471B53" w:rsidRPr="00414DAE" w:rsidRDefault="00471B53" w:rsidP="00791437">
            <w:pPr>
              <w:pStyle w:val="TAC"/>
              <w:rPr>
                <w:rFonts w:cs="Arial"/>
              </w:rPr>
            </w:pPr>
            <w:r w:rsidRPr="00414DAE">
              <w:rPr>
                <w:rFonts w:cs="Arial"/>
              </w:rPr>
              <w:t>MHz</w:t>
            </w:r>
          </w:p>
        </w:tc>
        <w:tc>
          <w:tcPr>
            <w:tcW w:w="2126" w:type="dxa"/>
            <w:vAlign w:val="center"/>
            <w:tcPrChange w:id="650" w:author="Zhangqian (Zq)" w:date="2019-11-21T22:25:00Z">
              <w:tcPr>
                <w:tcW w:w="2126" w:type="dxa"/>
                <w:vAlign w:val="center"/>
              </w:tcPr>
            </w:tcPrChange>
          </w:tcPr>
          <w:p w:rsidR="00471B53" w:rsidRPr="00414DAE" w:rsidRDefault="00471B53" w:rsidP="00791437">
            <w:pPr>
              <w:pStyle w:val="TAC"/>
              <w:rPr>
                <w:rFonts w:cs="Arial"/>
              </w:rPr>
            </w:pPr>
            <w:r w:rsidRPr="00414DAE">
              <w:rPr>
                <w:rFonts w:cs="Arial"/>
              </w:rPr>
              <w:t>5</w:t>
            </w:r>
          </w:p>
        </w:tc>
        <w:tc>
          <w:tcPr>
            <w:tcW w:w="3402" w:type="dxa"/>
            <w:vAlign w:val="center"/>
            <w:tcPrChange w:id="651" w:author="Zhangqian (Zq)" w:date="2019-11-21T22:25:00Z">
              <w:tcPr>
                <w:tcW w:w="5606" w:type="dxa"/>
                <w:vAlign w:val="center"/>
              </w:tcPr>
            </w:tcPrChange>
          </w:tcPr>
          <w:p w:rsidR="00471B53" w:rsidRPr="00414DAE" w:rsidRDefault="00471B53" w:rsidP="00791437">
            <w:pPr>
              <w:pStyle w:val="TAC"/>
              <w:rPr>
                <w:rFonts w:cs="Arial"/>
              </w:rPr>
            </w:pPr>
            <w:r w:rsidRPr="00414DAE">
              <w:rPr>
                <w:rFonts w:cs="Arial"/>
              </w:rPr>
              <w:t>5</w:t>
            </w:r>
          </w:p>
        </w:tc>
      </w:tr>
      <w:tr w:rsidR="00471B53" w:rsidRPr="00414DAE" w:rsidTr="00471B53">
        <w:trPr>
          <w:trHeight w:val="149"/>
          <w:jc w:val="center"/>
          <w:trPrChange w:id="652" w:author="Zhangqian (Zq)" w:date="2019-11-21T22:25:00Z">
            <w:trPr>
              <w:trHeight w:val="149"/>
              <w:jc w:val="center"/>
            </w:trPr>
          </w:trPrChange>
        </w:trPr>
        <w:tc>
          <w:tcPr>
            <w:tcW w:w="1838" w:type="dxa"/>
            <w:vAlign w:val="center"/>
            <w:tcPrChange w:id="653" w:author="Zhangqian (Zq)" w:date="2019-11-21T22:25:00Z">
              <w:tcPr>
                <w:tcW w:w="1838" w:type="dxa"/>
                <w:vAlign w:val="center"/>
              </w:tcPr>
            </w:tcPrChange>
          </w:tcPr>
          <w:p w:rsidR="00471B53" w:rsidRPr="00414DAE" w:rsidRDefault="00471B53" w:rsidP="00791437">
            <w:pPr>
              <w:pStyle w:val="TAC"/>
              <w:rPr>
                <w:rFonts w:cs="Arial"/>
              </w:rPr>
            </w:pPr>
            <w:proofErr w:type="spellStart"/>
            <w:r w:rsidRPr="00414DAE">
              <w:rPr>
                <w:rFonts w:cs="Arial"/>
              </w:rPr>
              <w:t>F</w:t>
            </w:r>
            <w:r w:rsidRPr="00414DAE">
              <w:rPr>
                <w:rFonts w:cs="Arial"/>
                <w:vertAlign w:val="subscript"/>
              </w:rPr>
              <w:t>Interferer</w:t>
            </w:r>
            <w:proofErr w:type="spellEnd"/>
            <w:r w:rsidRPr="00414DAE">
              <w:rPr>
                <w:rFonts w:cs="Arial"/>
                <w:vertAlign w:val="subscript"/>
              </w:rPr>
              <w:t xml:space="preserve"> 1</w:t>
            </w:r>
          </w:p>
          <w:p w:rsidR="00471B53" w:rsidRPr="00414DAE" w:rsidRDefault="00471B53" w:rsidP="00791437">
            <w:pPr>
              <w:pStyle w:val="TAC"/>
              <w:rPr>
                <w:rFonts w:cs="Arial"/>
              </w:rPr>
            </w:pPr>
            <w:r w:rsidRPr="00414DAE">
              <w:rPr>
                <w:rFonts w:cs="Arial"/>
              </w:rPr>
              <w:t>(Offset)</w:t>
            </w:r>
          </w:p>
        </w:tc>
        <w:tc>
          <w:tcPr>
            <w:tcW w:w="709" w:type="dxa"/>
            <w:vAlign w:val="center"/>
            <w:tcPrChange w:id="654" w:author="Zhangqian (Zq)" w:date="2019-11-21T22:25:00Z">
              <w:tcPr>
                <w:tcW w:w="709" w:type="dxa"/>
                <w:vAlign w:val="center"/>
              </w:tcPr>
            </w:tcPrChange>
          </w:tcPr>
          <w:p w:rsidR="00471B53" w:rsidRPr="00414DAE" w:rsidRDefault="00471B53" w:rsidP="00791437">
            <w:pPr>
              <w:pStyle w:val="TAC"/>
              <w:rPr>
                <w:rFonts w:cs="Arial"/>
              </w:rPr>
            </w:pPr>
            <w:r w:rsidRPr="00414DAE">
              <w:rPr>
                <w:rFonts w:cs="Arial"/>
              </w:rPr>
              <w:t>MHz</w:t>
            </w:r>
          </w:p>
        </w:tc>
        <w:tc>
          <w:tcPr>
            <w:tcW w:w="2126" w:type="dxa"/>
            <w:vAlign w:val="center"/>
            <w:tcPrChange w:id="655" w:author="Zhangqian (Zq)" w:date="2019-11-21T22:25:00Z">
              <w:tcPr>
                <w:tcW w:w="2126" w:type="dxa"/>
                <w:vAlign w:val="center"/>
              </w:tcPr>
            </w:tcPrChange>
          </w:tcPr>
          <w:p w:rsidR="00471B53" w:rsidRPr="00414DAE" w:rsidRDefault="00471B53" w:rsidP="00791437">
            <w:pPr>
              <w:pStyle w:val="TAC"/>
              <w:rPr>
                <w:rFonts w:eastAsia="MS Mincho" w:cs="Arial"/>
              </w:rPr>
            </w:pPr>
            <w:r w:rsidRPr="00414DAE">
              <w:rPr>
                <w:rFonts w:eastAsia="MS Mincho" w:cs="Arial"/>
              </w:rPr>
              <w:t>-F</w:t>
            </w:r>
            <w:r w:rsidRPr="00414DAE">
              <w:rPr>
                <w:rFonts w:eastAsia="MS Mincho" w:cs="Arial"/>
                <w:vertAlign w:val="subscript"/>
              </w:rPr>
              <w:t>offset</w:t>
            </w:r>
            <w:r w:rsidRPr="00414DAE">
              <w:rPr>
                <w:rFonts w:eastAsia="MS Mincho" w:cs="Arial"/>
              </w:rPr>
              <w:t>-7.5</w:t>
            </w:r>
          </w:p>
          <w:p w:rsidR="00471B53" w:rsidRPr="00414DAE" w:rsidRDefault="00471B53" w:rsidP="00791437">
            <w:pPr>
              <w:pStyle w:val="TAC"/>
              <w:rPr>
                <w:rFonts w:eastAsia="MS Mincho" w:cs="Arial"/>
              </w:rPr>
            </w:pPr>
            <w:r w:rsidRPr="00414DAE">
              <w:rPr>
                <w:rFonts w:eastAsia="MS Mincho" w:cs="Arial"/>
              </w:rPr>
              <w:t>/</w:t>
            </w:r>
          </w:p>
          <w:p w:rsidR="00471B53" w:rsidRPr="00414DAE" w:rsidRDefault="00471B53" w:rsidP="00791437">
            <w:pPr>
              <w:pStyle w:val="TAC"/>
              <w:rPr>
                <w:rFonts w:eastAsia="MS Mincho" w:cs="Arial"/>
              </w:rPr>
            </w:pPr>
            <w:r w:rsidRPr="00414DAE">
              <w:rPr>
                <w:rFonts w:eastAsia="MS Mincho" w:cs="Arial"/>
              </w:rPr>
              <w:t>F</w:t>
            </w:r>
            <w:r w:rsidRPr="00414DAE">
              <w:rPr>
                <w:rFonts w:eastAsia="MS Mincho" w:cs="Arial"/>
                <w:vertAlign w:val="subscript"/>
              </w:rPr>
              <w:t>offset</w:t>
            </w:r>
            <w:r w:rsidRPr="00414DAE">
              <w:rPr>
                <w:rFonts w:eastAsia="MS Mincho" w:cs="Arial"/>
              </w:rPr>
              <w:t>+7.5</w:t>
            </w:r>
          </w:p>
        </w:tc>
        <w:tc>
          <w:tcPr>
            <w:tcW w:w="3402" w:type="dxa"/>
            <w:vAlign w:val="center"/>
            <w:tcPrChange w:id="656" w:author="Zhangqian (Zq)" w:date="2019-11-21T22:25:00Z">
              <w:tcPr>
                <w:tcW w:w="5606" w:type="dxa"/>
                <w:vAlign w:val="center"/>
              </w:tcPr>
            </w:tcPrChange>
          </w:tcPr>
          <w:p w:rsidR="00471B53" w:rsidRPr="00414DAE" w:rsidRDefault="00471B53" w:rsidP="00791437">
            <w:pPr>
              <w:pStyle w:val="TAC"/>
              <w:rPr>
                <w:rFonts w:eastAsia="MS Mincho" w:cs="Arial"/>
              </w:rPr>
            </w:pPr>
            <w:r w:rsidRPr="00414DAE">
              <w:rPr>
                <w:rFonts w:eastAsia="MS Mincho" w:cs="Arial"/>
              </w:rPr>
              <w:t>-F</w:t>
            </w:r>
            <w:r w:rsidRPr="00414DAE">
              <w:rPr>
                <w:rFonts w:eastAsia="MS Mincho" w:cs="Arial"/>
                <w:vertAlign w:val="subscript"/>
              </w:rPr>
              <w:t>offset</w:t>
            </w:r>
            <w:r w:rsidRPr="00414DAE">
              <w:rPr>
                <w:rFonts w:eastAsia="MS Mincho" w:cs="Arial"/>
              </w:rPr>
              <w:t>-7.5</w:t>
            </w:r>
          </w:p>
          <w:p w:rsidR="00471B53" w:rsidRPr="00414DAE" w:rsidRDefault="00471B53" w:rsidP="00791437">
            <w:pPr>
              <w:pStyle w:val="TAC"/>
              <w:rPr>
                <w:rFonts w:eastAsia="MS Mincho" w:cs="Arial"/>
              </w:rPr>
            </w:pPr>
            <w:r w:rsidRPr="00414DAE">
              <w:rPr>
                <w:rFonts w:eastAsia="MS Mincho" w:cs="Arial"/>
              </w:rPr>
              <w:t>/</w:t>
            </w:r>
          </w:p>
          <w:p w:rsidR="00471B53" w:rsidRPr="00414DAE" w:rsidRDefault="00471B53" w:rsidP="00791437">
            <w:pPr>
              <w:pStyle w:val="TAC"/>
              <w:rPr>
                <w:rFonts w:eastAsia="MS Mincho" w:cs="Arial"/>
              </w:rPr>
            </w:pPr>
            <w:r w:rsidRPr="00414DAE">
              <w:rPr>
                <w:rFonts w:eastAsia="MS Mincho" w:cs="Arial"/>
              </w:rPr>
              <w:t>F</w:t>
            </w:r>
            <w:r w:rsidRPr="00414DAE">
              <w:rPr>
                <w:rFonts w:eastAsia="MS Mincho" w:cs="Arial"/>
                <w:vertAlign w:val="subscript"/>
              </w:rPr>
              <w:t>offset</w:t>
            </w:r>
            <w:r w:rsidRPr="00414DAE">
              <w:rPr>
                <w:rFonts w:eastAsia="MS Mincho" w:cs="Arial"/>
              </w:rPr>
              <w:t>+7.5</w:t>
            </w:r>
          </w:p>
        </w:tc>
      </w:tr>
      <w:tr w:rsidR="00471B53" w:rsidRPr="00414DAE" w:rsidTr="00471B53">
        <w:trPr>
          <w:trHeight w:val="149"/>
          <w:jc w:val="center"/>
          <w:trPrChange w:id="657" w:author="Zhangqian (Zq)" w:date="2019-11-21T22:25:00Z">
            <w:trPr>
              <w:trHeight w:val="149"/>
              <w:jc w:val="center"/>
            </w:trPr>
          </w:trPrChange>
        </w:trPr>
        <w:tc>
          <w:tcPr>
            <w:tcW w:w="1838" w:type="dxa"/>
            <w:vAlign w:val="center"/>
            <w:tcPrChange w:id="658" w:author="Zhangqian (Zq)" w:date="2019-11-21T22:25:00Z">
              <w:tcPr>
                <w:tcW w:w="1838" w:type="dxa"/>
                <w:vAlign w:val="center"/>
              </w:tcPr>
            </w:tcPrChange>
          </w:tcPr>
          <w:p w:rsidR="00471B53" w:rsidRPr="00414DAE" w:rsidRDefault="00471B53" w:rsidP="00791437">
            <w:pPr>
              <w:pStyle w:val="TAC"/>
              <w:rPr>
                <w:rFonts w:cs="Arial"/>
              </w:rPr>
            </w:pPr>
            <w:proofErr w:type="spellStart"/>
            <w:r w:rsidRPr="00414DAE">
              <w:rPr>
                <w:rFonts w:cs="Arial"/>
              </w:rPr>
              <w:t>F</w:t>
            </w:r>
            <w:r w:rsidRPr="00414DAE">
              <w:rPr>
                <w:rFonts w:cs="Arial"/>
                <w:vertAlign w:val="subscript"/>
              </w:rPr>
              <w:t>Interferer</w:t>
            </w:r>
            <w:proofErr w:type="spellEnd"/>
            <w:r w:rsidRPr="00414DAE">
              <w:rPr>
                <w:rFonts w:cs="Arial"/>
                <w:vertAlign w:val="subscript"/>
              </w:rPr>
              <w:t xml:space="preserve"> 2</w:t>
            </w:r>
          </w:p>
          <w:p w:rsidR="00471B53" w:rsidRPr="00414DAE" w:rsidRDefault="00471B53" w:rsidP="00791437">
            <w:pPr>
              <w:pStyle w:val="TAC"/>
              <w:rPr>
                <w:rFonts w:cs="Arial"/>
              </w:rPr>
            </w:pPr>
            <w:r w:rsidRPr="00414DAE">
              <w:rPr>
                <w:rFonts w:cs="Arial"/>
              </w:rPr>
              <w:t>(Offset)</w:t>
            </w:r>
          </w:p>
        </w:tc>
        <w:tc>
          <w:tcPr>
            <w:tcW w:w="709" w:type="dxa"/>
            <w:vAlign w:val="center"/>
            <w:tcPrChange w:id="659" w:author="Zhangqian (Zq)" w:date="2019-11-21T22:25:00Z">
              <w:tcPr>
                <w:tcW w:w="709" w:type="dxa"/>
                <w:vAlign w:val="center"/>
              </w:tcPr>
            </w:tcPrChange>
          </w:tcPr>
          <w:p w:rsidR="00471B53" w:rsidRPr="00414DAE" w:rsidRDefault="00471B53" w:rsidP="00791437">
            <w:pPr>
              <w:pStyle w:val="TAC"/>
              <w:rPr>
                <w:rFonts w:cs="Arial"/>
              </w:rPr>
            </w:pPr>
            <w:r w:rsidRPr="00414DAE">
              <w:rPr>
                <w:rFonts w:cs="Arial"/>
              </w:rPr>
              <w:t>MHz</w:t>
            </w:r>
          </w:p>
        </w:tc>
        <w:tc>
          <w:tcPr>
            <w:tcW w:w="2126" w:type="dxa"/>
            <w:vAlign w:val="center"/>
            <w:tcPrChange w:id="660" w:author="Zhangqian (Zq)" w:date="2019-11-21T22:25:00Z">
              <w:tcPr>
                <w:tcW w:w="2126" w:type="dxa"/>
                <w:vAlign w:val="center"/>
              </w:tcPr>
            </w:tcPrChange>
          </w:tcPr>
          <w:p w:rsidR="00471B53" w:rsidRPr="00414DAE" w:rsidRDefault="00471B53" w:rsidP="00791437">
            <w:pPr>
              <w:pStyle w:val="TAC"/>
              <w:rPr>
                <w:rFonts w:eastAsia="MS Mincho" w:cs="Arial"/>
                <w:bCs/>
              </w:rPr>
            </w:pPr>
            <w:r w:rsidRPr="00414DAE">
              <w:rPr>
                <w:rFonts w:eastAsia="MS Mincho" w:cs="Arial"/>
                <w:bCs/>
              </w:rPr>
              <w:t>2*</w:t>
            </w:r>
            <w:proofErr w:type="spellStart"/>
            <w:r w:rsidRPr="00414DAE">
              <w:rPr>
                <w:rFonts w:eastAsia="MS Mincho" w:cs="Arial"/>
                <w:bCs/>
              </w:rPr>
              <w:t>F</w:t>
            </w:r>
            <w:r w:rsidRPr="00414DAE">
              <w:rPr>
                <w:rFonts w:eastAsia="MS Mincho" w:cs="Arial"/>
                <w:bCs/>
                <w:vertAlign w:val="subscript"/>
              </w:rPr>
              <w:t>Interferer</w:t>
            </w:r>
            <w:proofErr w:type="spellEnd"/>
            <w:r w:rsidRPr="00414DAE">
              <w:rPr>
                <w:rFonts w:eastAsia="MS Mincho" w:cs="Arial"/>
                <w:bCs/>
                <w:vertAlign w:val="subscript"/>
              </w:rPr>
              <w:t xml:space="preserve"> 1</w:t>
            </w:r>
          </w:p>
        </w:tc>
        <w:tc>
          <w:tcPr>
            <w:tcW w:w="3402" w:type="dxa"/>
            <w:vAlign w:val="center"/>
            <w:tcPrChange w:id="661" w:author="Zhangqian (Zq)" w:date="2019-11-21T22:25:00Z">
              <w:tcPr>
                <w:tcW w:w="5606" w:type="dxa"/>
                <w:vAlign w:val="center"/>
              </w:tcPr>
            </w:tcPrChange>
          </w:tcPr>
          <w:p w:rsidR="00471B53" w:rsidRPr="00414DAE" w:rsidRDefault="00471B53" w:rsidP="00791437">
            <w:pPr>
              <w:pStyle w:val="TAC"/>
              <w:rPr>
                <w:rFonts w:eastAsia="MS Mincho" w:cs="Arial"/>
                <w:bCs/>
              </w:rPr>
            </w:pPr>
            <w:r w:rsidRPr="00414DAE">
              <w:rPr>
                <w:rFonts w:eastAsia="MS Mincho" w:cs="Arial"/>
                <w:bCs/>
              </w:rPr>
              <w:t>2*</w:t>
            </w:r>
            <w:proofErr w:type="spellStart"/>
            <w:r w:rsidRPr="00414DAE">
              <w:rPr>
                <w:rFonts w:eastAsia="MS Mincho" w:cs="Arial"/>
                <w:bCs/>
              </w:rPr>
              <w:t>F</w:t>
            </w:r>
            <w:r w:rsidRPr="00414DAE">
              <w:rPr>
                <w:rFonts w:eastAsia="MS Mincho" w:cs="Arial"/>
                <w:bCs/>
                <w:vertAlign w:val="subscript"/>
              </w:rPr>
              <w:t>Interferer</w:t>
            </w:r>
            <w:proofErr w:type="spellEnd"/>
            <w:r w:rsidRPr="00414DAE">
              <w:rPr>
                <w:rFonts w:eastAsia="MS Mincho" w:cs="Arial"/>
                <w:bCs/>
                <w:vertAlign w:val="subscript"/>
              </w:rPr>
              <w:t xml:space="preserve"> 1</w:t>
            </w:r>
          </w:p>
        </w:tc>
      </w:tr>
      <w:tr w:rsidR="00791437" w:rsidRPr="00414DAE" w:rsidTr="00471B53">
        <w:trPr>
          <w:trHeight w:val="279"/>
          <w:jc w:val="center"/>
          <w:trPrChange w:id="662" w:author="Zhangqian (Zq)" w:date="2019-11-21T22:25:00Z">
            <w:trPr>
              <w:trHeight w:val="279"/>
              <w:jc w:val="center"/>
            </w:trPr>
          </w:trPrChange>
        </w:trPr>
        <w:tc>
          <w:tcPr>
            <w:tcW w:w="8075" w:type="dxa"/>
            <w:gridSpan w:val="4"/>
            <w:tcPrChange w:id="663" w:author="Zhangqian (Zq)" w:date="2019-11-21T22:25:00Z">
              <w:tcPr>
                <w:tcW w:w="10279" w:type="dxa"/>
                <w:gridSpan w:val="4"/>
              </w:tcPr>
            </w:tcPrChange>
          </w:tcPr>
          <w:p w:rsidR="00791437" w:rsidRPr="00414DAE" w:rsidRDefault="00791437" w:rsidP="00791437">
            <w:pPr>
              <w:pStyle w:val="TAN"/>
            </w:pPr>
            <w:r w:rsidRPr="00414DAE">
              <w:t>NOTE 1:</w:t>
            </w:r>
            <w:r w:rsidRPr="00414DAE">
              <w:tab/>
              <w:t xml:space="preserve">The transmitter shall be set to 4 dB below </w:t>
            </w:r>
            <w:proofErr w:type="spellStart"/>
            <w:r w:rsidRPr="00414DAE">
              <w:t>P</w:t>
            </w:r>
            <w:r w:rsidRPr="00414DAE">
              <w:rPr>
                <w:vertAlign w:val="subscript"/>
              </w:rPr>
              <w:t>CMAX_L</w:t>
            </w:r>
            <w:proofErr w:type="gramStart"/>
            <w:r w:rsidRPr="00414DAE">
              <w:rPr>
                <w:vertAlign w:val="subscript"/>
              </w:rPr>
              <w:t>,f,c</w:t>
            </w:r>
            <w:proofErr w:type="spellEnd"/>
            <w:proofErr w:type="gram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rsidR="00791437" w:rsidRPr="00414DAE" w:rsidRDefault="00791437" w:rsidP="00791437">
            <w:pPr>
              <w:pStyle w:val="TAN"/>
            </w:pPr>
            <w:r w:rsidRPr="00414DAE">
              <w:t>NOTE 2:</w:t>
            </w:r>
            <w:r w:rsidRPr="00414DAE">
              <w:tab/>
              <w:t>Reference measurement channel is specified in Annexes A.2.2, A.2.3, A.3.2, and A.3.3 (with one sided dynamic OCNG Pattern OP.1 FDD/TDD for the DL-signal as described in Annex A.5.1.1/A.5.2.1).</w:t>
            </w:r>
          </w:p>
          <w:p w:rsidR="00791437" w:rsidRPr="00414DAE" w:rsidRDefault="00791437" w:rsidP="00791437">
            <w:pPr>
              <w:pStyle w:val="TAN"/>
            </w:pPr>
            <w:r w:rsidRPr="00414DAE">
              <w:t>NOTE 3:</w:t>
            </w:r>
            <w:r w:rsidRPr="00414DAE">
              <w:tab/>
              <w:t>The modulated interferer consists of the Reference measurement channel specified in Annexes A.3.2.2 and A.3.3.2 with one sided dynamic OCNG Pattern OP.1 FDD/TDD for the DL-signal as described in Annex A.5.1.1/A.5.2.1 and the same SCS as the wanted signal.</w:t>
            </w:r>
          </w:p>
          <w:p w:rsidR="00791437" w:rsidRPr="00414DAE" w:rsidRDefault="00791437" w:rsidP="00791437">
            <w:pPr>
              <w:pStyle w:val="TAN"/>
              <w:rPr>
                <w:ins w:id="664" w:author="Zhangqian (Zq)" w:date="2019-09-27T15:53:00Z"/>
              </w:rPr>
            </w:pPr>
            <w:r w:rsidRPr="00414DAE">
              <w:t>NOTE 4:</w:t>
            </w:r>
            <w:r w:rsidRPr="00414DAE">
              <w:tab/>
              <w:t xml:space="preserve">The </w:t>
            </w:r>
            <w:proofErr w:type="spellStart"/>
            <w:r w:rsidRPr="00414DAE">
              <w:t>F</w:t>
            </w:r>
            <w:r w:rsidRPr="00414DAE">
              <w:rPr>
                <w:vertAlign w:val="subscript"/>
              </w:rPr>
              <w:t>interferer</w:t>
            </w:r>
            <w:proofErr w:type="spellEnd"/>
            <w:r w:rsidRPr="00414DAE">
              <w:rPr>
                <w:vertAlign w:val="subscript"/>
              </w:rPr>
              <w:t xml:space="preserve"> 1 </w:t>
            </w:r>
            <w:r w:rsidRPr="00414DAE">
              <w:t xml:space="preserve">(offset)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CW interferer and </w:t>
            </w:r>
            <w:proofErr w:type="spellStart"/>
            <w:r w:rsidRPr="00414DAE">
              <w:t>F</w:t>
            </w:r>
            <w:r w:rsidRPr="00414DAE">
              <w:rPr>
                <w:vertAlign w:val="subscript"/>
              </w:rPr>
              <w:t>interferer</w:t>
            </w:r>
            <w:proofErr w:type="spellEnd"/>
            <w:r w:rsidRPr="00414DAE">
              <w:t xml:space="preserve"> </w:t>
            </w:r>
            <w:r w:rsidRPr="00414DAE">
              <w:rPr>
                <w:vertAlign w:val="subscript"/>
              </w:rPr>
              <w:t>2</w:t>
            </w:r>
            <w:r w:rsidRPr="00414DAE">
              <w:t xml:space="preserve"> (offset)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modulated interferer.</w:t>
            </w:r>
          </w:p>
        </w:tc>
      </w:tr>
    </w:tbl>
    <w:p w:rsidR="00225F64" w:rsidRPr="003F0EB8" w:rsidRDefault="00225F64" w:rsidP="00225F64"/>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0E6" w:rsidRDefault="00D960E6">
      <w:r>
        <w:separator/>
      </w:r>
    </w:p>
  </w:endnote>
  <w:endnote w:type="continuationSeparator" w:id="0">
    <w:p w:rsidR="00D960E6" w:rsidRDefault="00D96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0E6" w:rsidRDefault="00D960E6">
      <w:r>
        <w:separator/>
      </w:r>
    </w:p>
  </w:footnote>
  <w:footnote w:type="continuationSeparator" w:id="0">
    <w:p w:rsidR="00D960E6" w:rsidRDefault="00D960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173" w:rsidRDefault="00A841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173" w:rsidRDefault="00A841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173" w:rsidRDefault="00A841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173" w:rsidRDefault="00A841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926C36"/>
    <w:multiLevelType w:val="hybridMultilevel"/>
    <w:tmpl w:val="E6500CD8"/>
    <w:lvl w:ilvl="0" w:tplc="D59AF462">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7"/>
  </w:num>
  <w:num w:numId="3">
    <w:abstractNumId w:val="0"/>
  </w:num>
  <w:num w:numId="4">
    <w:abstractNumId w:val="4"/>
  </w:num>
  <w:num w:numId="5">
    <w:abstractNumId w:val="2"/>
  </w:num>
  <w:num w:numId="6">
    <w:abstractNumId w:val="6"/>
  </w:num>
  <w:num w:numId="7">
    <w:abstractNumId w:val="8"/>
  </w:num>
  <w:num w:numId="8">
    <w:abstractNumId w:val="3"/>
  </w:num>
  <w:num w:numId="9">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2A8"/>
    <w:rsid w:val="000335B5"/>
    <w:rsid w:val="00042833"/>
    <w:rsid w:val="00061BC9"/>
    <w:rsid w:val="000767C4"/>
    <w:rsid w:val="00095A3E"/>
    <w:rsid w:val="000A21AD"/>
    <w:rsid w:val="000A6394"/>
    <w:rsid w:val="000B7FED"/>
    <w:rsid w:val="000C038A"/>
    <w:rsid w:val="000C6598"/>
    <w:rsid w:val="000F5BC4"/>
    <w:rsid w:val="0010356F"/>
    <w:rsid w:val="00104605"/>
    <w:rsid w:val="00145D43"/>
    <w:rsid w:val="00192C46"/>
    <w:rsid w:val="001A08B3"/>
    <w:rsid w:val="001A7B60"/>
    <w:rsid w:val="001B52F0"/>
    <w:rsid w:val="001B7A65"/>
    <w:rsid w:val="001C22F7"/>
    <w:rsid w:val="001E41F3"/>
    <w:rsid w:val="001E6DF4"/>
    <w:rsid w:val="00215239"/>
    <w:rsid w:val="00217D18"/>
    <w:rsid w:val="00225F64"/>
    <w:rsid w:val="0022746F"/>
    <w:rsid w:val="00240B45"/>
    <w:rsid w:val="0026004D"/>
    <w:rsid w:val="002640DD"/>
    <w:rsid w:val="00275D12"/>
    <w:rsid w:val="00284FEB"/>
    <w:rsid w:val="002860C4"/>
    <w:rsid w:val="002B045C"/>
    <w:rsid w:val="002B5741"/>
    <w:rsid w:val="002C5CE4"/>
    <w:rsid w:val="00305409"/>
    <w:rsid w:val="003609EF"/>
    <w:rsid w:val="0036231A"/>
    <w:rsid w:val="00374DD4"/>
    <w:rsid w:val="003E1A36"/>
    <w:rsid w:val="003F0EB8"/>
    <w:rsid w:val="00410371"/>
    <w:rsid w:val="00423655"/>
    <w:rsid w:val="004242F1"/>
    <w:rsid w:val="0045318D"/>
    <w:rsid w:val="00471B53"/>
    <w:rsid w:val="004B75B7"/>
    <w:rsid w:val="0050417A"/>
    <w:rsid w:val="0051580D"/>
    <w:rsid w:val="00533653"/>
    <w:rsid w:val="00543AEE"/>
    <w:rsid w:val="00547111"/>
    <w:rsid w:val="00592D74"/>
    <w:rsid w:val="005C6E18"/>
    <w:rsid w:val="005E192A"/>
    <w:rsid w:val="005E2C44"/>
    <w:rsid w:val="005F768B"/>
    <w:rsid w:val="0060343F"/>
    <w:rsid w:val="00621188"/>
    <w:rsid w:val="006257ED"/>
    <w:rsid w:val="0067332B"/>
    <w:rsid w:val="00695808"/>
    <w:rsid w:val="006B46FB"/>
    <w:rsid w:val="006C48A8"/>
    <w:rsid w:val="006E21FB"/>
    <w:rsid w:val="00714C0F"/>
    <w:rsid w:val="007623DF"/>
    <w:rsid w:val="00791437"/>
    <w:rsid w:val="00792342"/>
    <w:rsid w:val="007977A8"/>
    <w:rsid w:val="007B512A"/>
    <w:rsid w:val="007C2097"/>
    <w:rsid w:val="007D4C69"/>
    <w:rsid w:val="007D6A07"/>
    <w:rsid w:val="007F7259"/>
    <w:rsid w:val="008040A8"/>
    <w:rsid w:val="00810661"/>
    <w:rsid w:val="008279FA"/>
    <w:rsid w:val="008626E7"/>
    <w:rsid w:val="00870EE7"/>
    <w:rsid w:val="008A45A6"/>
    <w:rsid w:val="008B75F9"/>
    <w:rsid w:val="008D0348"/>
    <w:rsid w:val="008E1B37"/>
    <w:rsid w:val="008E2D73"/>
    <w:rsid w:val="008F3C58"/>
    <w:rsid w:val="008F686C"/>
    <w:rsid w:val="009148DE"/>
    <w:rsid w:val="009739EE"/>
    <w:rsid w:val="009777D9"/>
    <w:rsid w:val="00991B88"/>
    <w:rsid w:val="009A5753"/>
    <w:rsid w:val="009A579D"/>
    <w:rsid w:val="009E3297"/>
    <w:rsid w:val="009E75C6"/>
    <w:rsid w:val="009F6968"/>
    <w:rsid w:val="009F734F"/>
    <w:rsid w:val="00A23130"/>
    <w:rsid w:val="00A246B6"/>
    <w:rsid w:val="00A45407"/>
    <w:rsid w:val="00A47E70"/>
    <w:rsid w:val="00A50CF0"/>
    <w:rsid w:val="00A7671C"/>
    <w:rsid w:val="00A84173"/>
    <w:rsid w:val="00AA2CBC"/>
    <w:rsid w:val="00AC4607"/>
    <w:rsid w:val="00AC53CB"/>
    <w:rsid w:val="00AC5820"/>
    <w:rsid w:val="00AD1CD8"/>
    <w:rsid w:val="00AE741C"/>
    <w:rsid w:val="00B15E0A"/>
    <w:rsid w:val="00B2465B"/>
    <w:rsid w:val="00B258BB"/>
    <w:rsid w:val="00B52B8E"/>
    <w:rsid w:val="00B606E0"/>
    <w:rsid w:val="00B67B97"/>
    <w:rsid w:val="00B968C8"/>
    <w:rsid w:val="00BA3EC5"/>
    <w:rsid w:val="00BA51D9"/>
    <w:rsid w:val="00BB5DFC"/>
    <w:rsid w:val="00BC163F"/>
    <w:rsid w:val="00BD279D"/>
    <w:rsid w:val="00BD6BB8"/>
    <w:rsid w:val="00BE0EE8"/>
    <w:rsid w:val="00C04A19"/>
    <w:rsid w:val="00C53A37"/>
    <w:rsid w:val="00C66BA2"/>
    <w:rsid w:val="00C95985"/>
    <w:rsid w:val="00C96704"/>
    <w:rsid w:val="00CC4BC3"/>
    <w:rsid w:val="00CC5026"/>
    <w:rsid w:val="00CC68D0"/>
    <w:rsid w:val="00CC742B"/>
    <w:rsid w:val="00CE445B"/>
    <w:rsid w:val="00D00C44"/>
    <w:rsid w:val="00D03F9A"/>
    <w:rsid w:val="00D06D51"/>
    <w:rsid w:val="00D24991"/>
    <w:rsid w:val="00D50255"/>
    <w:rsid w:val="00D84532"/>
    <w:rsid w:val="00D960E6"/>
    <w:rsid w:val="00D97337"/>
    <w:rsid w:val="00DE34CF"/>
    <w:rsid w:val="00E0751F"/>
    <w:rsid w:val="00E13F3D"/>
    <w:rsid w:val="00E34898"/>
    <w:rsid w:val="00E56CA8"/>
    <w:rsid w:val="00E71D23"/>
    <w:rsid w:val="00E822BE"/>
    <w:rsid w:val="00EB09B7"/>
    <w:rsid w:val="00EB2126"/>
    <w:rsid w:val="00EC4E96"/>
    <w:rsid w:val="00EE0D1D"/>
    <w:rsid w:val="00EE7D7C"/>
    <w:rsid w:val="00F0451C"/>
    <w:rsid w:val="00F25D98"/>
    <w:rsid w:val="00F300FB"/>
    <w:rsid w:val="00F93FB8"/>
    <w:rsid w:val="00FB6386"/>
    <w:rsid w:val="00FD1085"/>
    <w:rsid w:val="00FD188F"/>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UnresolvedMention1">
    <w:name w:val="Unresolved Mention1"/>
    <w:uiPriority w:val="99"/>
    <w:semiHidden/>
    <w:unhideWhenUsed/>
    <w:rsid w:val="00D84532"/>
    <w:rPr>
      <w:color w:val="808080"/>
      <w:shd w:val="clear" w:color="auto" w:fill="E6E6E6"/>
    </w:rPr>
  </w:style>
  <w:style w:type="paragraph" w:customStyle="1" w:styleId="TAJ">
    <w:name w:val="TAJ"/>
    <w:basedOn w:val="a"/>
    <w:rsid w:val="00D84532"/>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84532"/>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D84532"/>
    <w:rPr>
      <w:rFonts w:ascii="Times New Roman" w:hAnsi="Times New Roman"/>
      <w:lang w:val="en-GB" w:eastAsia="en-US"/>
    </w:rPr>
  </w:style>
  <w:style w:type="character" w:customStyle="1" w:styleId="B1Char">
    <w:name w:val="B1 Char"/>
    <w:link w:val="B10"/>
    <w:locked/>
    <w:rsid w:val="00D84532"/>
    <w:rPr>
      <w:rFonts w:ascii="Times New Roman" w:hAnsi="Times New Roman"/>
      <w:lang w:val="en-GB" w:eastAsia="en-US"/>
    </w:rPr>
  </w:style>
  <w:style w:type="character" w:customStyle="1" w:styleId="B2Char">
    <w:name w:val="B2 Char"/>
    <w:link w:val="B20"/>
    <w:locked/>
    <w:rsid w:val="00D84532"/>
    <w:rPr>
      <w:rFonts w:ascii="Times New Roman" w:hAnsi="Times New Roman"/>
      <w:lang w:val="en-GB" w:eastAsia="en-US"/>
    </w:rPr>
  </w:style>
  <w:style w:type="character" w:styleId="af1">
    <w:name w:val="Subtle Reference"/>
    <w:uiPriority w:val="31"/>
    <w:qFormat/>
    <w:rsid w:val="00D84532"/>
    <w:rPr>
      <w:smallCaps/>
      <w:color w:val="5A5A5A"/>
    </w:rPr>
  </w:style>
  <w:style w:type="character" w:customStyle="1" w:styleId="Char3">
    <w:name w:val="批注框文本 Char"/>
    <w:link w:val="ae"/>
    <w:rsid w:val="00D84532"/>
    <w:rPr>
      <w:rFonts w:ascii="Tahoma" w:hAnsi="Tahoma" w:cs="Tahoma"/>
      <w:sz w:val="16"/>
      <w:szCs w:val="16"/>
      <w:lang w:val="en-GB" w:eastAsia="en-US"/>
    </w:rPr>
  </w:style>
  <w:style w:type="character" w:customStyle="1" w:styleId="Char2">
    <w:name w:val="批注文字 Char"/>
    <w:link w:val="ac"/>
    <w:uiPriority w:val="99"/>
    <w:rsid w:val="00D84532"/>
    <w:rPr>
      <w:rFonts w:ascii="Times New Roman" w:hAnsi="Times New Roman"/>
      <w:lang w:val="en-GB" w:eastAsia="en-US"/>
    </w:rPr>
  </w:style>
  <w:style w:type="character" w:customStyle="1" w:styleId="TFChar">
    <w:name w:val="TF Char"/>
    <w:link w:val="TF"/>
    <w:rsid w:val="00D84532"/>
    <w:rPr>
      <w:rFonts w:ascii="Arial" w:hAnsi="Arial"/>
      <w:b/>
      <w:lang w:val="en-GB" w:eastAsia="en-US"/>
    </w:rPr>
  </w:style>
  <w:style w:type="character" w:customStyle="1" w:styleId="TALChar">
    <w:name w:val="TAL Char"/>
    <w:locked/>
    <w:rsid w:val="00D8453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D84532"/>
    <w:rPr>
      <w:rFonts w:ascii="Arial" w:hAnsi="Arial"/>
      <w:sz w:val="32"/>
      <w:lang w:val="en-GB" w:eastAsia="en-US"/>
    </w:rPr>
  </w:style>
  <w:style w:type="paragraph" w:customStyle="1" w:styleId="TableText">
    <w:name w:val="TableText"/>
    <w:basedOn w:val="af2"/>
    <w:rsid w:val="00D84532"/>
    <w:pPr>
      <w:keepNext/>
      <w:keepLines/>
      <w:snapToGrid w:val="0"/>
      <w:spacing w:after="180"/>
      <w:ind w:left="0"/>
      <w:jc w:val="center"/>
    </w:pPr>
    <w:rPr>
      <w:kern w:val="2"/>
    </w:rPr>
  </w:style>
  <w:style w:type="paragraph" w:styleId="af2">
    <w:name w:val="Body Text Indent"/>
    <w:basedOn w:val="a"/>
    <w:link w:val="Char6"/>
    <w:rsid w:val="00D84532"/>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D84532"/>
    <w:rPr>
      <w:rFonts w:ascii="Times New Roman" w:eastAsia="宋体" w:hAnsi="Times New Roman"/>
      <w:lang w:val="en-GB" w:eastAsia="ko-KR"/>
    </w:rPr>
  </w:style>
  <w:style w:type="character" w:customStyle="1" w:styleId="Char5">
    <w:name w:val="文档结构图 Char"/>
    <w:link w:val="af0"/>
    <w:rsid w:val="00D84532"/>
    <w:rPr>
      <w:rFonts w:ascii="Tahoma" w:hAnsi="Tahoma" w:cs="Tahoma"/>
      <w:shd w:val="clear" w:color="auto" w:fill="000080"/>
      <w:lang w:val="en-GB" w:eastAsia="en-US"/>
    </w:rPr>
  </w:style>
  <w:style w:type="character" w:customStyle="1" w:styleId="Char4">
    <w:name w:val="批注主题 Char"/>
    <w:link w:val="af"/>
    <w:rsid w:val="00D84532"/>
    <w:rPr>
      <w:rFonts w:ascii="Times New Roman" w:hAnsi="Times New Roman"/>
      <w:b/>
      <w:bCs/>
      <w:lang w:val="en-GB" w:eastAsia="en-US"/>
    </w:rPr>
  </w:style>
  <w:style w:type="character" w:customStyle="1" w:styleId="EXChar">
    <w:name w:val="EX Char"/>
    <w:link w:val="EX"/>
    <w:locked/>
    <w:rsid w:val="00D84532"/>
    <w:rPr>
      <w:rFonts w:ascii="Times New Roman" w:hAnsi="Times New Roman"/>
      <w:lang w:val="en-GB" w:eastAsia="en-US"/>
    </w:rPr>
  </w:style>
  <w:style w:type="paragraph" w:customStyle="1" w:styleId="B2">
    <w:name w:val="B2+"/>
    <w:basedOn w:val="B20"/>
    <w:rsid w:val="00D84532"/>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84532"/>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D84532"/>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D84532"/>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D84532"/>
    <w:rPr>
      <w:rFonts w:ascii="Times New Roman" w:hAnsi="Times New Roman"/>
      <w:sz w:val="16"/>
      <w:lang w:val="en-GB" w:eastAsia="en-US"/>
    </w:rPr>
  </w:style>
  <w:style w:type="paragraph" w:customStyle="1" w:styleId="FL">
    <w:name w:val="FL"/>
    <w:basedOn w:val="a"/>
    <w:rsid w:val="00D8453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D8453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D8453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84532"/>
    <w:rPr>
      <w:rFonts w:ascii="Arial" w:hAnsi="Arial"/>
      <w:lang w:val="en-GB" w:eastAsia="en-US"/>
    </w:rPr>
  </w:style>
  <w:style w:type="table" w:styleId="af3">
    <w:name w:val="Table Grid"/>
    <w:basedOn w:val="a1"/>
    <w:rsid w:val="00D8453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D84532"/>
    <w:rPr>
      <w:rFonts w:ascii="Times New Roman" w:eastAsia="宋体" w:hAnsi="Times New Roman"/>
      <w:lang w:val="en-GB" w:eastAsia="en-US"/>
    </w:rPr>
  </w:style>
  <w:style w:type="paragraph" w:customStyle="1" w:styleId="Guidance">
    <w:name w:val="Guidance"/>
    <w:basedOn w:val="a"/>
    <w:rsid w:val="00D84532"/>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D8453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rsid w:val="00D84532"/>
    <w:rPr>
      <w:rFonts w:ascii="Times New Roman" w:hAnsi="Times New Roman"/>
      <w:noProof/>
      <w:lang w:val="en-GB" w:eastAsia="en-US"/>
    </w:rPr>
  </w:style>
  <w:style w:type="numbering" w:customStyle="1" w:styleId="NoList1">
    <w:name w:val="No List1"/>
    <w:next w:val="a2"/>
    <w:uiPriority w:val="99"/>
    <w:semiHidden/>
    <w:unhideWhenUsed/>
    <w:rsid w:val="00D84532"/>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84532"/>
    <w:rPr>
      <w:rFonts w:ascii="Arial" w:hAnsi="Arial"/>
      <w:sz w:val="36"/>
      <w:lang w:val="en-GB" w:eastAsia="en-US"/>
    </w:rPr>
  </w:style>
  <w:style w:type="character" w:customStyle="1" w:styleId="6Char">
    <w:name w:val="标题 6 Char"/>
    <w:aliases w:val="T1 Char,Header 6 Char"/>
    <w:basedOn w:val="a0"/>
    <w:link w:val="6"/>
    <w:rsid w:val="00D8453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84532"/>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D84532"/>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D84532"/>
    <w:rPr>
      <w:rFonts w:ascii="Times New Roman" w:eastAsia="Symbol" w:hAnsi="Times New Roman"/>
      <w:b/>
      <w:bCs/>
      <w:sz w:val="16"/>
      <w:lang w:val="en-GB" w:eastAsia="ko-KR"/>
    </w:rPr>
  </w:style>
  <w:style w:type="character" w:customStyle="1" w:styleId="H6Char">
    <w:name w:val="H6 Char"/>
    <w:link w:val="H6"/>
    <w:rsid w:val="00D84532"/>
    <w:rPr>
      <w:rFonts w:ascii="Arial" w:hAnsi="Arial"/>
      <w:lang w:val="en-GB" w:eastAsia="en-US"/>
    </w:rPr>
  </w:style>
  <w:style w:type="paragraph" w:styleId="af6">
    <w:name w:val="Normal (Web)"/>
    <w:basedOn w:val="a"/>
    <w:uiPriority w:val="99"/>
    <w:semiHidden/>
    <w:unhideWhenUsed/>
    <w:rsid w:val="00D84532"/>
    <w:pPr>
      <w:spacing w:before="100" w:beforeAutospacing="1" w:after="100" w:afterAutospacing="1"/>
    </w:pPr>
    <w:rPr>
      <w:rFonts w:eastAsia="Times New Roman"/>
      <w:sz w:val="24"/>
      <w:szCs w:val="24"/>
      <w:lang w:val="en-US" w:eastAsia="ko-KR"/>
    </w:rPr>
  </w:style>
  <w:style w:type="character" w:customStyle="1" w:styleId="fontstyle01">
    <w:name w:val="fontstyle01"/>
    <w:rsid w:val="00D84532"/>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D84532"/>
  </w:style>
  <w:style w:type="numbering" w:customStyle="1" w:styleId="NoList3">
    <w:name w:val="No List3"/>
    <w:next w:val="a2"/>
    <w:uiPriority w:val="99"/>
    <w:semiHidden/>
    <w:unhideWhenUsed/>
    <w:rsid w:val="00D84532"/>
  </w:style>
  <w:style w:type="numbering" w:customStyle="1" w:styleId="NoList4">
    <w:name w:val="No List4"/>
    <w:next w:val="a2"/>
    <w:uiPriority w:val="99"/>
    <w:semiHidden/>
    <w:unhideWhenUsed/>
    <w:rsid w:val="00D84532"/>
  </w:style>
  <w:style w:type="table" w:customStyle="1" w:styleId="TableGrid1">
    <w:name w:val="Table Grid1"/>
    <w:basedOn w:val="a1"/>
    <w:next w:val="af3"/>
    <w:uiPriority w:val="39"/>
    <w:rsid w:val="00D845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D84532"/>
    <w:rPr>
      <w:rFonts w:ascii="Arial" w:hAnsi="Arial"/>
      <w:b/>
      <w:i/>
      <w:noProof/>
      <w:sz w:val="18"/>
      <w:lang w:val="en-GB" w:eastAsia="en-US"/>
    </w:rPr>
  </w:style>
  <w:style w:type="numbering" w:customStyle="1" w:styleId="NoList5">
    <w:name w:val="No List5"/>
    <w:next w:val="a2"/>
    <w:uiPriority w:val="99"/>
    <w:semiHidden/>
    <w:unhideWhenUsed/>
    <w:rsid w:val="00D84532"/>
  </w:style>
  <w:style w:type="character" w:customStyle="1" w:styleId="7Char">
    <w:name w:val="标题 7 Char"/>
    <w:basedOn w:val="a0"/>
    <w:link w:val="7"/>
    <w:rsid w:val="00D84532"/>
    <w:rPr>
      <w:rFonts w:ascii="Arial" w:hAnsi="Arial"/>
      <w:lang w:val="en-GB" w:eastAsia="en-US"/>
    </w:rPr>
  </w:style>
  <w:style w:type="character" w:customStyle="1" w:styleId="8Char">
    <w:name w:val="标题 8 Char"/>
    <w:basedOn w:val="a0"/>
    <w:link w:val="8"/>
    <w:rsid w:val="00D84532"/>
    <w:rPr>
      <w:rFonts w:ascii="Arial" w:hAnsi="Arial"/>
      <w:sz w:val="36"/>
      <w:lang w:val="en-GB" w:eastAsia="en-US"/>
    </w:rPr>
  </w:style>
  <w:style w:type="character" w:customStyle="1" w:styleId="9Char">
    <w:name w:val="标题 9 Char"/>
    <w:basedOn w:val="a0"/>
    <w:link w:val="9"/>
    <w:rsid w:val="00D84532"/>
    <w:rPr>
      <w:rFonts w:ascii="Arial" w:hAnsi="Arial"/>
      <w:sz w:val="36"/>
      <w:lang w:val="en-GB" w:eastAsia="en-US"/>
    </w:rPr>
  </w:style>
  <w:style w:type="table" w:customStyle="1" w:styleId="TableGrid2">
    <w:name w:val="Table Grid2"/>
    <w:basedOn w:val="a1"/>
    <w:next w:val="af3"/>
    <w:rsid w:val="00D8453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4532"/>
  </w:style>
  <w:style w:type="numbering" w:customStyle="1" w:styleId="NoList21">
    <w:name w:val="No List21"/>
    <w:next w:val="a2"/>
    <w:uiPriority w:val="99"/>
    <w:semiHidden/>
    <w:unhideWhenUsed/>
    <w:rsid w:val="00D84532"/>
  </w:style>
  <w:style w:type="numbering" w:customStyle="1" w:styleId="NoList31">
    <w:name w:val="No List31"/>
    <w:next w:val="a2"/>
    <w:uiPriority w:val="99"/>
    <w:semiHidden/>
    <w:unhideWhenUsed/>
    <w:rsid w:val="00D84532"/>
  </w:style>
  <w:style w:type="numbering" w:customStyle="1" w:styleId="NoList41">
    <w:name w:val="No List41"/>
    <w:next w:val="a2"/>
    <w:uiPriority w:val="99"/>
    <w:semiHidden/>
    <w:unhideWhenUsed/>
    <w:rsid w:val="00D84532"/>
  </w:style>
  <w:style w:type="table" w:customStyle="1" w:styleId="TableGrid11">
    <w:name w:val="Table Grid11"/>
    <w:basedOn w:val="a1"/>
    <w:next w:val="af3"/>
    <w:uiPriority w:val="39"/>
    <w:rsid w:val="00D845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84532"/>
  </w:style>
  <w:style w:type="table" w:customStyle="1" w:styleId="TableGrid3">
    <w:name w:val="Table Grid3"/>
    <w:basedOn w:val="a1"/>
    <w:next w:val="af3"/>
    <w:rsid w:val="00D8453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D84532"/>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D8453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4532"/>
    <w:rPr>
      <w:rFonts w:ascii="Arial" w:hAnsi="Arial"/>
      <w:sz w:val="32"/>
      <w:lang w:val="en-GB" w:eastAsia="en-US" w:bidi="ar-SA"/>
    </w:rPr>
  </w:style>
  <w:style w:type="paragraph" w:customStyle="1" w:styleId="References">
    <w:name w:val="References"/>
    <w:basedOn w:val="a"/>
    <w:rsid w:val="00D84532"/>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7B611-47D7-46EF-9909-1EC25DF96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20</Pages>
  <Words>6685</Words>
  <Characters>38105</Characters>
  <Application>Microsoft Office Word</Application>
  <DocSecurity>0</DocSecurity>
  <Lines>317</Lines>
  <Paragraphs>89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44701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3</cp:revision>
  <cp:lastPrinted>1899-12-31T23:00:00Z</cp:lastPrinted>
  <dcterms:created xsi:type="dcterms:W3CDTF">2019-11-22T18:21:00Z</dcterms:created>
  <dcterms:modified xsi:type="dcterms:W3CDTF">2019-11-22T18:47:00Z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(3)A4aGu9DHAwioK9tGtex7n0lICQzeZh+pa5a7yeDDupnjYzZkr3KzL2GlseY7GQkWW2xA56sn
S4yrduV/bq1XuWV+VHm+Sm96vUDDWhzoVDYnwE3u6NlpdbYp3m5dMsDXtnaVNmwty3e3OOzi
gFAGrupBQGT8mJ1zepGZcN5WZIskLGYF60/POuJwa6xmi87+5we0eC8i9+rhPC5ouHZJVKJR
Y9q6bAG0lZJ0Fh+4zA</vt:lpwstr>
  </property>
  <property fmtid="{D5CDD505-2E9C-101B-9397-08002B2CF9AE}" pid="22" name="_2015_ms_pID_7253431">
    <vt:lpwstr>FU7SdUnv3SYXpiT04YenHUMEuBkeTa9o8L/6c8ymOId8wp9+o4WLac
qaLVH4ZESA80aFR4ZGISRve1rdzzGK5N7wnR6JM3zlIhM6E+pb7DusERwKUxuF1IP53k+F5H
V10K6zkD1irpUnOG4mgeyWPkBRwiBhWs2P0P5qpDTd70LmSQENHQtgrnppPyMAKh6vWKyveF
p2ETkD7v520PSphSTdc0yAYTkxPcy3q1dzcf</vt:lpwstr>
  </property>
  <property fmtid="{D5CDD505-2E9C-101B-9397-08002B2CF9AE}" pid="23" name="_2015_ms_pID_7253432">
    <vt:lpwstr>8o9qpiGydcjhjK1EODqpSt8=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